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09AD4" w14:textId="7B46194A" w:rsidR="00B05C89" w:rsidRPr="005379E2" w:rsidRDefault="51C969ED" w:rsidP="522D2792">
      <w:pPr>
        <w:ind w:left="-1134"/>
        <w:jc w:val="both"/>
        <w:rPr>
          <w:rFonts w:ascii="Times New Roman" w:hAnsi="Times New Roman" w:cs="Times New Roman"/>
          <w:b/>
          <w:bCs/>
          <w:lang w:val="es-ES"/>
        </w:rPr>
      </w:pPr>
      <w:r w:rsidRPr="005379E2">
        <w:rPr>
          <w:rFonts w:ascii="Times New Roman" w:hAnsi="Times New Roman" w:cs="Times New Roman"/>
          <w:b/>
          <w:bCs/>
          <w:lang w:val="es-ES"/>
        </w:rPr>
        <w:t>RESOLUCIÓN</w:t>
      </w:r>
      <w:r w:rsidR="278AE276" w:rsidRPr="005379E2">
        <w:rPr>
          <w:rFonts w:ascii="Times New Roman" w:hAnsi="Times New Roman" w:cs="Times New Roman"/>
          <w:b/>
          <w:bCs/>
          <w:lang w:val="es-ES"/>
        </w:rPr>
        <w:t xml:space="preserve">  </w:t>
      </w:r>
      <w:r w:rsidRPr="005379E2">
        <w:rPr>
          <w:rFonts w:ascii="Times New Roman" w:hAnsi="Times New Roman" w:cs="Times New Roman"/>
          <w:b/>
          <w:bCs/>
          <w:lang w:val="es-ES"/>
        </w:rPr>
        <w:t xml:space="preserve"> de 202</w:t>
      </w:r>
      <w:r w:rsidR="278AE276" w:rsidRPr="005379E2">
        <w:rPr>
          <w:rFonts w:ascii="Times New Roman" w:hAnsi="Times New Roman" w:cs="Times New Roman"/>
          <w:b/>
          <w:bCs/>
          <w:lang w:val="es-ES"/>
        </w:rPr>
        <w:t>6</w:t>
      </w:r>
      <w:r w:rsidRPr="005379E2">
        <w:rPr>
          <w:rFonts w:ascii="Times New Roman" w:hAnsi="Times New Roman" w:cs="Times New Roman"/>
          <w:b/>
          <w:bCs/>
          <w:lang w:val="es-ES"/>
        </w:rPr>
        <w:t xml:space="preserve"> de la Secretaría Autonómica de Educación, por la que se dictan instrucciones sobre ordenación académica y de organización de los centros que impartan los grados D y E de Formación Profesional durante el curso </w:t>
      </w:r>
      <w:r w:rsidR="278AE276" w:rsidRPr="005379E2">
        <w:rPr>
          <w:rFonts w:ascii="Times New Roman" w:hAnsi="Times New Roman" w:cs="Times New Roman"/>
          <w:b/>
          <w:bCs/>
          <w:lang w:val="es-ES"/>
        </w:rPr>
        <w:t>2026-2027</w:t>
      </w:r>
      <w:r w:rsidRPr="005379E2">
        <w:rPr>
          <w:rFonts w:ascii="Times New Roman" w:hAnsi="Times New Roman" w:cs="Times New Roman"/>
          <w:b/>
          <w:bCs/>
          <w:lang w:val="es-ES"/>
        </w:rPr>
        <w:t xml:space="preserve"> en la </w:t>
      </w:r>
      <w:r w:rsidR="00503C48" w:rsidRPr="005379E2">
        <w:rPr>
          <w:rFonts w:ascii="Times New Roman" w:hAnsi="Times New Roman" w:cs="Times New Roman"/>
          <w:b/>
          <w:bCs/>
          <w:lang w:val="es-ES"/>
        </w:rPr>
        <w:t xml:space="preserve">Comunitat </w:t>
      </w:r>
      <w:r w:rsidRPr="005379E2">
        <w:rPr>
          <w:rFonts w:ascii="Times New Roman" w:hAnsi="Times New Roman" w:cs="Times New Roman"/>
          <w:b/>
          <w:bCs/>
          <w:lang w:val="es-ES"/>
        </w:rPr>
        <w:t>Valenciana.</w:t>
      </w:r>
    </w:p>
    <w:p w14:paraId="25FCD0A7" w14:textId="77777777" w:rsidR="003631BE" w:rsidRPr="005379E2" w:rsidRDefault="003631BE" w:rsidP="00FA1D4C">
      <w:pPr>
        <w:ind w:left="-1134"/>
        <w:jc w:val="both"/>
        <w:rPr>
          <w:rFonts w:ascii="Times New Roman" w:hAnsi="Times New Roman" w:cs="Times New Roman"/>
          <w:b/>
          <w:bCs/>
        </w:rPr>
      </w:pPr>
    </w:p>
    <w:p w14:paraId="66C09F9D" w14:textId="1C47C3EF"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La </w:t>
      </w:r>
      <w:hyperlink r:id="rId11" w:history="1">
        <w:r w:rsidRPr="005379E2">
          <w:rPr>
            <w:rStyle w:val="Hipervnculo"/>
            <w:rFonts w:ascii="Times New Roman" w:hAnsi="Times New Roman" w:cs="Times New Roman"/>
            <w:color w:val="auto"/>
          </w:rPr>
          <w:t>Ley Orgánica 3/2022</w:t>
        </w:r>
      </w:hyperlink>
      <w:r w:rsidRPr="005379E2">
        <w:rPr>
          <w:rFonts w:ascii="Times New Roman" w:hAnsi="Times New Roman" w:cs="Times New Roman"/>
        </w:rPr>
        <w:t>, de 31 de marzo, de ordenación e integración de la Formación Profesional (de ahora en adelante LFP), tiene por objeto la constitución y ordenación de un sistema único e integrado de Formación Profesional en el que toda la formación sea acreditable, acumulable y capitalizable, que permitirá avanzar en itinerarios de formación conducentes a acreditaciones, certificaciones y titulaciones con reconocimiento estatal y europeo.</w:t>
      </w:r>
    </w:p>
    <w:p w14:paraId="29A58B4E" w14:textId="3971F80B"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El desarrollo normativo de la norma mencionada se ha producido mediante el </w:t>
      </w:r>
      <w:hyperlink r:id="rId12" w:history="1">
        <w:r w:rsidRPr="005379E2">
          <w:rPr>
            <w:rStyle w:val="Hipervnculo"/>
            <w:rFonts w:ascii="Times New Roman" w:hAnsi="Times New Roman" w:cs="Times New Roman"/>
            <w:color w:val="auto"/>
          </w:rPr>
          <w:t>Real Decreto 659/2023</w:t>
        </w:r>
      </w:hyperlink>
      <w:r w:rsidRPr="005379E2">
        <w:rPr>
          <w:rFonts w:ascii="Times New Roman" w:hAnsi="Times New Roman" w:cs="Times New Roman"/>
        </w:rPr>
        <w:t>, de 18 de julio, por el que se desarrolla la ordenación del Sistema de Formación Profesional.</w:t>
      </w:r>
    </w:p>
    <w:p w14:paraId="7B55DFD2" w14:textId="4D9A02D1" w:rsidR="00B05C89" w:rsidRPr="005379E2" w:rsidRDefault="00B05C89" w:rsidP="00FA1D4C">
      <w:pPr>
        <w:keepLines/>
        <w:widowControl/>
        <w:numPr>
          <w:ilvl w:val="0"/>
          <w:numId w:val="3"/>
        </w:numPr>
        <w:autoSpaceDN/>
        <w:spacing w:after="120"/>
        <w:ind w:left="-1134"/>
        <w:jc w:val="both"/>
        <w:textAlignment w:val="auto"/>
        <w:rPr>
          <w:rFonts w:ascii="Times New Roman" w:hAnsi="Times New Roman" w:cs="Times New Roman"/>
        </w:rPr>
      </w:pPr>
      <w:r w:rsidRPr="005379E2">
        <w:rPr>
          <w:rFonts w:ascii="Times New Roman" w:hAnsi="Times New Roman" w:cs="Times New Roman"/>
        </w:rPr>
        <w:t xml:space="preserve">El </w:t>
      </w:r>
      <w:hyperlink r:id="rId13" w:history="1">
        <w:r w:rsidRPr="005379E2">
          <w:rPr>
            <w:rStyle w:val="Hipervnculo"/>
            <w:rFonts w:ascii="Times New Roman" w:hAnsi="Times New Roman" w:cs="Times New Roman"/>
            <w:color w:val="auto"/>
          </w:rPr>
          <w:t>Real Decreto 498/2024</w:t>
        </w:r>
      </w:hyperlink>
      <w:r w:rsidRPr="005379E2">
        <w:rPr>
          <w:rFonts w:ascii="Times New Roman" w:hAnsi="Times New Roman" w:cs="Times New Roman"/>
        </w:rPr>
        <w:t>, de 21 de mayo, modifica determinados reales decretos por los que se establecen títulos de Formación Profesional de grado básico y se fijan sus enseñanzas mínimas.</w:t>
      </w:r>
    </w:p>
    <w:p w14:paraId="28786A2F" w14:textId="31404917" w:rsidR="00B05C89" w:rsidRPr="005379E2" w:rsidRDefault="00B05C89" w:rsidP="00FA1D4C">
      <w:pPr>
        <w:keepLines/>
        <w:widowControl/>
        <w:numPr>
          <w:ilvl w:val="0"/>
          <w:numId w:val="3"/>
        </w:numPr>
        <w:autoSpaceDN/>
        <w:spacing w:after="120"/>
        <w:ind w:left="-1134"/>
        <w:jc w:val="both"/>
        <w:textAlignment w:val="auto"/>
        <w:rPr>
          <w:rFonts w:ascii="Times New Roman" w:hAnsi="Times New Roman" w:cs="Times New Roman"/>
        </w:rPr>
      </w:pPr>
      <w:r w:rsidRPr="005379E2">
        <w:rPr>
          <w:rFonts w:ascii="Times New Roman" w:hAnsi="Times New Roman" w:cs="Times New Roman"/>
        </w:rPr>
        <w:t xml:space="preserve">El </w:t>
      </w:r>
      <w:hyperlink r:id="rId14" w:history="1">
        <w:r w:rsidRPr="005379E2">
          <w:rPr>
            <w:rStyle w:val="Hipervnculo"/>
            <w:rFonts w:ascii="Times New Roman" w:hAnsi="Times New Roman" w:cs="Times New Roman"/>
            <w:color w:val="auto"/>
          </w:rPr>
          <w:t>Real Decreto 499/2024</w:t>
        </w:r>
      </w:hyperlink>
      <w:r w:rsidRPr="005379E2">
        <w:rPr>
          <w:rFonts w:ascii="Times New Roman" w:hAnsi="Times New Roman" w:cs="Times New Roman"/>
        </w:rPr>
        <w:t>, de 21 de mayo, modifica determinados reales decretos por los que se establecen títulos de Formación Profesional de grado medio y se fijan sus enseñanzas mínimas.</w:t>
      </w:r>
    </w:p>
    <w:p w14:paraId="2E8E6052" w14:textId="11E7AFBE" w:rsidR="00B05C89" w:rsidRPr="005379E2" w:rsidRDefault="00B05C89" w:rsidP="00FA1D4C">
      <w:pPr>
        <w:keepLines/>
        <w:widowControl/>
        <w:numPr>
          <w:ilvl w:val="0"/>
          <w:numId w:val="3"/>
        </w:numPr>
        <w:autoSpaceDN/>
        <w:spacing w:after="120"/>
        <w:ind w:left="-1134"/>
        <w:jc w:val="both"/>
        <w:textAlignment w:val="auto"/>
        <w:rPr>
          <w:rFonts w:ascii="Times New Roman" w:hAnsi="Times New Roman" w:cs="Times New Roman"/>
        </w:rPr>
      </w:pPr>
      <w:r w:rsidRPr="005379E2">
        <w:rPr>
          <w:rFonts w:ascii="Times New Roman" w:hAnsi="Times New Roman" w:cs="Times New Roman"/>
        </w:rPr>
        <w:t xml:space="preserve">El </w:t>
      </w:r>
      <w:hyperlink r:id="rId15" w:history="1">
        <w:r w:rsidRPr="005379E2">
          <w:rPr>
            <w:rStyle w:val="Hipervnculo"/>
            <w:rFonts w:ascii="Times New Roman" w:hAnsi="Times New Roman" w:cs="Times New Roman"/>
            <w:color w:val="auto"/>
          </w:rPr>
          <w:t>Real Decreto 500/2024,</w:t>
        </w:r>
      </w:hyperlink>
      <w:r w:rsidRPr="005379E2">
        <w:rPr>
          <w:rFonts w:ascii="Times New Roman" w:hAnsi="Times New Roman" w:cs="Times New Roman"/>
        </w:rPr>
        <w:t xml:space="preserve"> de 21 de mayo, modifica determinados reales decretos por los que se establecen títulos de Formación Profesional de grado superior y se fijan sus enseñanzas mínimas.</w:t>
      </w:r>
    </w:p>
    <w:p w14:paraId="2711FC10" w14:textId="115384A5" w:rsidR="00B05C89" w:rsidRPr="005379E2" w:rsidRDefault="00B05C89" w:rsidP="00FA1D4C">
      <w:pPr>
        <w:keepLines/>
        <w:widowControl/>
        <w:numPr>
          <w:ilvl w:val="0"/>
          <w:numId w:val="3"/>
        </w:numPr>
        <w:autoSpaceDN/>
        <w:spacing w:after="120"/>
        <w:ind w:left="-1134"/>
        <w:jc w:val="both"/>
        <w:textAlignment w:val="auto"/>
        <w:rPr>
          <w:rFonts w:ascii="Times New Roman" w:hAnsi="Times New Roman" w:cs="Times New Roman"/>
        </w:rPr>
      </w:pPr>
      <w:hyperlink r:id="rId16" w:history="1">
        <w:r w:rsidRPr="005379E2">
          <w:rPr>
            <w:rStyle w:val="Hipervnculo"/>
            <w:rFonts w:ascii="Times New Roman" w:hAnsi="Times New Roman" w:cs="Times New Roman"/>
            <w:color w:val="auto"/>
          </w:rPr>
          <w:t>Real Decreto-ley 32/2021</w:t>
        </w:r>
      </w:hyperlink>
      <w:r w:rsidRPr="005379E2">
        <w:rPr>
          <w:rFonts w:ascii="Times New Roman" w:hAnsi="Times New Roman" w:cs="Times New Roman"/>
        </w:rPr>
        <w:t>, de 28 de diciembre, de medidas urgentes para la reforma laboral, la garantía de la estabilidad en el empleo y la transformación del mercado de trabajo.</w:t>
      </w:r>
    </w:p>
    <w:p w14:paraId="5C92D414" w14:textId="3A8629CE" w:rsidR="00F76654" w:rsidRPr="005379E2" w:rsidRDefault="00F76654" w:rsidP="00F252D0">
      <w:pPr>
        <w:keepLines/>
        <w:widowControl/>
        <w:numPr>
          <w:ilvl w:val="0"/>
          <w:numId w:val="3"/>
        </w:numPr>
        <w:autoSpaceDN/>
        <w:spacing w:after="120"/>
        <w:ind w:left="-1134"/>
        <w:jc w:val="both"/>
        <w:textAlignment w:val="auto"/>
        <w:rPr>
          <w:rFonts w:ascii="Times New Roman" w:hAnsi="Times New Roman" w:cs="Times New Roman"/>
          <w:highlight w:val="yellow"/>
        </w:rPr>
      </w:pPr>
      <w:r w:rsidRPr="005379E2">
        <w:rPr>
          <w:rFonts w:ascii="Times New Roman" w:hAnsi="Times New Roman" w:cs="Times New Roman"/>
          <w:highlight w:val="yellow"/>
        </w:rPr>
        <w:t xml:space="preserve">Mediante </w:t>
      </w:r>
      <w:hyperlink r:id="rId17" w:history="1">
        <w:r w:rsidRPr="005379E2">
          <w:rPr>
            <w:rStyle w:val="Hipervnculo"/>
            <w:rFonts w:ascii="Times New Roman" w:hAnsi="Times New Roman" w:cs="Times New Roman"/>
            <w:color w:val="auto"/>
            <w:highlight w:val="yellow"/>
          </w:rPr>
          <w:t>Real Decreto 1065/2025</w:t>
        </w:r>
      </w:hyperlink>
      <w:r w:rsidRPr="005379E2">
        <w:rPr>
          <w:rFonts w:ascii="Times New Roman" w:hAnsi="Times New Roman" w:cs="Times New Roman"/>
          <w:highlight w:val="yellow"/>
        </w:rPr>
        <w:t>, de 26 de noviembre, se desarrolla el régimen del contrato formativo, previsto en el artículo 11 del texto refundido de la Ley del Estatuto de los Trabajadores, aprobado por el Real Decreto Legislativo 2/2015, de 23 de octubre.</w:t>
      </w:r>
    </w:p>
    <w:p w14:paraId="5550118A" w14:textId="06CDF6F0" w:rsidR="00B05C89" w:rsidRPr="005379E2" w:rsidRDefault="00B05C89" w:rsidP="25CA567F">
      <w:pPr>
        <w:ind w:left="-1134"/>
        <w:jc w:val="both"/>
        <w:rPr>
          <w:rFonts w:ascii="Times New Roman" w:hAnsi="Times New Roman" w:cs="Times New Roman"/>
          <w:lang w:val="es-ES"/>
        </w:rPr>
      </w:pPr>
      <w:r w:rsidRPr="005379E2">
        <w:rPr>
          <w:rFonts w:ascii="Times New Roman" w:hAnsi="Times New Roman" w:cs="Times New Roman"/>
          <w:lang w:val="es-ES"/>
        </w:rPr>
        <w:t xml:space="preserve">El </w:t>
      </w:r>
      <w:hyperlink r:id="rId18" w:history="1">
        <w:r w:rsidRPr="005379E2">
          <w:rPr>
            <w:rStyle w:val="Hipervnculo"/>
            <w:rFonts w:ascii="Times New Roman" w:hAnsi="Times New Roman" w:cs="Times New Roman"/>
            <w:color w:val="auto"/>
            <w:lang w:val="es-ES"/>
          </w:rPr>
          <w:t>Decreto 74/2013,</w:t>
        </w:r>
      </w:hyperlink>
      <w:r w:rsidRPr="005379E2">
        <w:rPr>
          <w:rFonts w:ascii="Times New Roman" w:hAnsi="Times New Roman" w:cs="Times New Roman"/>
          <w:lang w:val="es-ES"/>
        </w:rPr>
        <w:t xml:space="preserve"> de 14 de junio, regula la Formación Profesional Dual del sistema educativo y la </w:t>
      </w:r>
      <w:hyperlink r:id="rId19" w:history="1">
        <w:r w:rsidRPr="005379E2">
          <w:rPr>
            <w:rStyle w:val="Hipervnculo"/>
            <w:rFonts w:ascii="Times New Roman" w:hAnsi="Times New Roman" w:cs="Times New Roman"/>
            <w:color w:val="auto"/>
            <w:lang w:val="es-ES"/>
          </w:rPr>
          <w:t>Orden 5/2022</w:t>
        </w:r>
      </w:hyperlink>
      <w:r w:rsidRPr="005379E2">
        <w:rPr>
          <w:rFonts w:ascii="Times New Roman" w:hAnsi="Times New Roman" w:cs="Times New Roman"/>
          <w:lang w:val="es-ES"/>
        </w:rPr>
        <w:t>, de 15 de febrero, regula determinados aspectos de la ordenación de la Formación Profesional Dual del sistema educativo en la Comunitat Valenciana aún están vigentes en ciclos LOGSE.</w:t>
      </w:r>
    </w:p>
    <w:p w14:paraId="04AA13E0" w14:textId="789A67F4" w:rsidR="00B05C89" w:rsidRPr="005379E2" w:rsidRDefault="00B05C89" w:rsidP="25CA567F">
      <w:pPr>
        <w:ind w:left="-1134"/>
        <w:jc w:val="both"/>
        <w:rPr>
          <w:rFonts w:ascii="Times New Roman" w:hAnsi="Times New Roman" w:cs="Times New Roman"/>
          <w:lang w:val="es-ES"/>
        </w:rPr>
      </w:pPr>
      <w:r w:rsidRPr="005379E2">
        <w:rPr>
          <w:rFonts w:ascii="Times New Roman" w:hAnsi="Times New Roman" w:cs="Times New Roman"/>
          <w:lang w:val="es-ES"/>
        </w:rPr>
        <w:t xml:space="preserve">La </w:t>
      </w:r>
      <w:hyperlink r:id="rId20" w:history="1">
        <w:r w:rsidRPr="005379E2">
          <w:rPr>
            <w:rStyle w:val="Hipervnculo"/>
            <w:rFonts w:ascii="Times New Roman" w:hAnsi="Times New Roman" w:cs="Times New Roman"/>
            <w:color w:val="auto"/>
            <w:lang w:val="es-ES"/>
          </w:rPr>
          <w:t>Orden 16/2016</w:t>
        </w:r>
      </w:hyperlink>
      <w:r w:rsidRPr="005379E2">
        <w:rPr>
          <w:rFonts w:ascii="Times New Roman" w:hAnsi="Times New Roman" w:cs="Times New Roman"/>
          <w:lang w:val="es-ES"/>
        </w:rPr>
        <w:t>, de 20 de mayo, de la Conselleria de Educación, Investigación, Cultura y Deporte, regula las pruebas de acceso a ciclos formativos de grado medio y grado superior correspondientes a la Formación Profesional del sistema educativo en el ámbito de gestión de la Comunitat Valenciana.</w:t>
      </w:r>
    </w:p>
    <w:p w14:paraId="7BBDC407" w14:textId="407C5BAF" w:rsidR="00B05C89" w:rsidRPr="005379E2" w:rsidRDefault="00B05C89" w:rsidP="25CA567F">
      <w:pPr>
        <w:ind w:left="-1134"/>
        <w:jc w:val="both"/>
        <w:rPr>
          <w:rFonts w:ascii="Times New Roman" w:hAnsi="Times New Roman" w:cs="Times New Roman"/>
          <w:lang w:val="es-ES"/>
        </w:rPr>
      </w:pPr>
      <w:r w:rsidRPr="005379E2">
        <w:rPr>
          <w:rFonts w:ascii="Times New Roman" w:hAnsi="Times New Roman" w:cs="Times New Roman"/>
          <w:lang w:val="es-ES"/>
        </w:rPr>
        <w:t xml:space="preserve">La </w:t>
      </w:r>
      <w:hyperlink r:id="rId21" w:history="1">
        <w:r w:rsidRPr="005379E2">
          <w:rPr>
            <w:rStyle w:val="Hipervnculo"/>
            <w:rFonts w:ascii="Times New Roman" w:hAnsi="Times New Roman" w:cs="Times New Roman"/>
            <w:color w:val="auto"/>
            <w:lang w:val="es-ES"/>
          </w:rPr>
          <w:t>Orden 17/2022</w:t>
        </w:r>
      </w:hyperlink>
      <w:r w:rsidRPr="005379E2">
        <w:rPr>
          <w:rFonts w:ascii="Times New Roman" w:hAnsi="Times New Roman" w:cs="Times New Roman"/>
          <w:lang w:val="es-ES"/>
        </w:rPr>
        <w:t>, de 25 de marzo, de la Conselleria de Educación, Cultura y Deporte, por la cual se regula la oferta parcial de las enseñanzas de los ciclos de Formación Profesional Básica, de grado medio y de grado superior en centros educativos públicos y privados de la Comunitat Valenciana, da respuesta de este modo a las necesidades de ofrecer enseñanzas parciales de Formación Profesional.</w:t>
      </w:r>
    </w:p>
    <w:p w14:paraId="3EFD635E" w14:textId="1F712B8C" w:rsidR="00B05C89" w:rsidRPr="005379E2" w:rsidRDefault="00B05C89" w:rsidP="25CA567F">
      <w:pPr>
        <w:ind w:left="-1134"/>
        <w:jc w:val="both"/>
        <w:rPr>
          <w:rFonts w:ascii="Times New Roman" w:hAnsi="Times New Roman" w:cs="Times New Roman"/>
          <w:lang w:val="es-ES"/>
        </w:rPr>
      </w:pPr>
      <w:r w:rsidRPr="005379E2">
        <w:rPr>
          <w:rFonts w:ascii="Times New Roman" w:hAnsi="Times New Roman" w:cs="Times New Roman"/>
          <w:lang w:val="es-ES"/>
        </w:rPr>
        <w:t xml:space="preserve">La </w:t>
      </w:r>
      <w:hyperlink r:id="rId22" w:history="1">
        <w:r w:rsidRPr="005379E2">
          <w:rPr>
            <w:rStyle w:val="Hipervnculo"/>
            <w:rFonts w:ascii="Times New Roman" w:hAnsi="Times New Roman" w:cs="Times New Roman"/>
            <w:color w:val="auto"/>
            <w:lang w:val="es-ES"/>
          </w:rPr>
          <w:t>Orden 30/2022</w:t>
        </w:r>
      </w:hyperlink>
      <w:r w:rsidRPr="005379E2">
        <w:rPr>
          <w:rFonts w:ascii="Times New Roman" w:hAnsi="Times New Roman" w:cs="Times New Roman"/>
          <w:lang w:val="es-ES"/>
        </w:rPr>
        <w:t>, de 12 de mayo, de la Conselleria de Educación, Cultura y Deporte, regula la organización y autorización de las enseñanzas de los ciclos formativos de Formación Profesional en el régimen semipresencial en centros docentes públicos y privados de la Comunitat Valenciana.</w:t>
      </w:r>
    </w:p>
    <w:p w14:paraId="3A164C23" w14:textId="69478D7F"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La </w:t>
      </w:r>
      <w:hyperlink r:id="rId23">
        <w:r w:rsidRPr="005379E2">
          <w:rPr>
            <w:rStyle w:val="Hipervnculo"/>
            <w:rFonts w:ascii="Times New Roman" w:hAnsi="Times New Roman" w:cs="Times New Roman"/>
            <w:color w:val="auto"/>
          </w:rPr>
          <w:t>Orden 10/2024</w:t>
        </w:r>
      </w:hyperlink>
      <w:r w:rsidRPr="005379E2">
        <w:rPr>
          <w:rFonts w:ascii="Times New Roman" w:hAnsi="Times New Roman" w:cs="Times New Roman"/>
        </w:rPr>
        <w:t>, de 10 de mayo, de la Conselleria de Educación, Universidades y Empleo, regula el acceso, la admisión y matrícula a ciclos formativos de grado básico, grado medio y grado superior y cursos de especialización de Formación Profesional.</w:t>
      </w:r>
    </w:p>
    <w:p w14:paraId="008A8AF7" w14:textId="63DC2A59" w:rsidR="000E414C" w:rsidRPr="005379E2" w:rsidRDefault="000E414C" w:rsidP="0013601A">
      <w:pPr>
        <w:ind w:left="-1134"/>
        <w:jc w:val="both"/>
        <w:rPr>
          <w:rFonts w:ascii="Times New Roman" w:hAnsi="Times New Roman" w:cs="Times New Roman"/>
        </w:rPr>
      </w:pPr>
      <w:r w:rsidRPr="005379E2">
        <w:rPr>
          <w:rFonts w:ascii="Times New Roman" w:hAnsi="Times New Roman" w:cs="Times New Roman"/>
        </w:rPr>
        <w:t xml:space="preserve">La </w:t>
      </w:r>
      <w:r w:rsidR="0013601A" w:rsidRPr="005379E2">
        <w:rPr>
          <w:rFonts w:ascii="Times New Roman" w:hAnsi="Times New Roman" w:cs="Times New Roman"/>
        </w:rPr>
        <w:t xml:space="preserve">Orden 8/2025, de 22 de abril, de la Conselleria de Educación, Cultura, Universidades y Empleo, regula la evaluación del proceso de enseñanza-aprendizaje en ciclos formativos y cursos de especialización derivados de la Ley orgánica 3/2022, de 31 de marzo, de ordenación e integración de la Formación Profesional. Esta orden ha sido modificada mediante </w:t>
      </w:r>
      <w:r w:rsidR="00071F0A" w:rsidRPr="005379E2">
        <w:rPr>
          <w:rFonts w:ascii="Times New Roman" w:hAnsi="Times New Roman" w:cs="Times New Roman"/>
        </w:rPr>
        <w:t>Orden 5/2026, de 1 de abril.</w:t>
      </w:r>
    </w:p>
    <w:p w14:paraId="58C13B19" w14:textId="2F0D13B9"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El </w:t>
      </w:r>
      <w:hyperlink r:id="rId24" w:history="1">
        <w:r w:rsidRPr="005379E2">
          <w:rPr>
            <w:rStyle w:val="Hipervnculo"/>
            <w:rFonts w:ascii="Times New Roman" w:hAnsi="Times New Roman" w:cs="Times New Roman"/>
            <w:color w:val="auto"/>
          </w:rPr>
          <w:t>Decreto 104/2018</w:t>
        </w:r>
      </w:hyperlink>
      <w:r w:rsidRPr="005379E2">
        <w:rPr>
          <w:rFonts w:ascii="Times New Roman" w:hAnsi="Times New Roman" w:cs="Times New Roman"/>
        </w:rPr>
        <w:t xml:space="preserve">, de 27 de julio, del Consell, desarrolla los principios de equidad y de inclusión en </w:t>
      </w:r>
      <w:r w:rsidRPr="005379E2">
        <w:rPr>
          <w:rFonts w:ascii="Times New Roman" w:hAnsi="Times New Roman" w:cs="Times New Roman"/>
        </w:rPr>
        <w:lastRenderedPageBreak/>
        <w:t>el sistema educativo valenciano y la Orden 20/2019, de 30 de abril, que lo desarrolla.</w:t>
      </w:r>
    </w:p>
    <w:p w14:paraId="4EDDE6EF" w14:textId="59777C60"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El </w:t>
      </w:r>
      <w:hyperlink r:id="rId25" w:history="1">
        <w:r w:rsidRPr="005379E2">
          <w:rPr>
            <w:rStyle w:val="Hipervnculo"/>
            <w:rFonts w:ascii="Times New Roman" w:hAnsi="Times New Roman" w:cs="Times New Roman"/>
            <w:color w:val="auto"/>
          </w:rPr>
          <w:t>Decreto 72/2021</w:t>
        </w:r>
      </w:hyperlink>
      <w:r w:rsidRPr="005379E2">
        <w:rPr>
          <w:rFonts w:ascii="Times New Roman" w:hAnsi="Times New Roman" w:cs="Times New Roman"/>
        </w:rPr>
        <w:t>, de 21 de mayo, del Consell, organiza la orientación educativa y profesional en el sistema educativo valenciano. El Real Decreto 69/2025, de 4 de febrero, desarrolla los elementos integrantes y los instrumentos de gestión del Sistema Nacional de Formación Profesional, y modifica el Real Decreto 375/1999, de 5 de marzo, por el que se crea el Instituto Nacional de las Cualificaciones.</w:t>
      </w:r>
    </w:p>
    <w:p w14:paraId="43CE7D40" w14:textId="1821CBE7" w:rsidR="00B05C89" w:rsidRPr="005379E2" w:rsidRDefault="00B05C89" w:rsidP="77D6E0AB">
      <w:pPr>
        <w:keepLines/>
        <w:widowControl/>
        <w:numPr>
          <w:ilvl w:val="0"/>
          <w:numId w:val="3"/>
        </w:numPr>
        <w:autoSpaceDN/>
        <w:spacing w:after="120"/>
        <w:ind w:left="-1134"/>
        <w:jc w:val="both"/>
        <w:textAlignment w:val="auto"/>
        <w:rPr>
          <w:rFonts w:ascii="Times New Roman" w:hAnsi="Times New Roman" w:cs="Times New Roman"/>
          <w:highlight w:val="yellow"/>
          <w:lang w:val="es-ES"/>
        </w:rPr>
      </w:pPr>
      <w:r w:rsidRPr="005379E2">
        <w:rPr>
          <w:rFonts w:ascii="Times New Roman" w:hAnsi="Times New Roman" w:cs="Times New Roman"/>
          <w:highlight w:val="yellow"/>
          <w:lang w:val="es-ES"/>
        </w:rPr>
        <w:t xml:space="preserve">El </w:t>
      </w:r>
      <w:hyperlink r:id="rId26" w:history="1">
        <w:r w:rsidRPr="005379E2">
          <w:rPr>
            <w:rStyle w:val="Hipervnculo"/>
            <w:rFonts w:ascii="Times New Roman" w:hAnsi="Times New Roman" w:cs="Times New Roman"/>
            <w:color w:val="auto"/>
            <w:highlight w:val="yellow"/>
            <w:lang w:val="es-ES"/>
          </w:rPr>
          <w:t>Real Decreto 86/2025</w:t>
        </w:r>
      </w:hyperlink>
      <w:r w:rsidRPr="005379E2">
        <w:rPr>
          <w:rFonts w:ascii="Times New Roman" w:hAnsi="Times New Roman" w:cs="Times New Roman"/>
          <w:highlight w:val="yellow"/>
          <w:lang w:val="es-ES"/>
        </w:rPr>
        <w:t>, de 11 de febrero, establece el procedimiento para la evaluación y acreditación de las competencias básicas adquiridas por las personas adultas a través de la experiencia laboral, por vías no formales de formación y de aprendizajes informales, así como sus efectos en el marco del Sistema de Formación Profesional.</w:t>
      </w:r>
    </w:p>
    <w:p w14:paraId="63A7E793" w14:textId="02FD6E2E"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El </w:t>
      </w:r>
      <w:hyperlink r:id="rId27" w:history="1">
        <w:r w:rsidRPr="005379E2">
          <w:rPr>
            <w:rStyle w:val="Hipervnculo"/>
            <w:rFonts w:ascii="Times New Roman" w:hAnsi="Times New Roman" w:cs="Times New Roman"/>
            <w:color w:val="auto"/>
            <w:lang w:val="es-ES"/>
          </w:rPr>
          <w:t>Decreto 74/2019</w:t>
        </w:r>
      </w:hyperlink>
      <w:r w:rsidRPr="005379E2">
        <w:rPr>
          <w:rFonts w:ascii="Times New Roman" w:hAnsi="Times New Roman" w:cs="Times New Roman"/>
          <w:lang w:val="es-ES"/>
        </w:rPr>
        <w:t xml:space="preserve">, de 24 de mayo, del Consell, de determinación de los requisitos y el procedimiento de aprobación de la oferta integrada de Formación Profesional en institutos de Educación Secundaria autorizados, tiene por objeto regular los requisitos necesarios y el procedimiento para que los institutos de educación secundaria puedan impartir también formación profesional para el empleo, junto con la Orden 2/2021, de 25 de noviembre, conjunta, de la Conselleria de Educación, Cultura y Deporte y de la Conselleria de Economía Sostenible, Sectores Productivos, Comercio y Trabajo, por la cual se desarrolla el </w:t>
      </w:r>
      <w:hyperlink r:id="rId28" w:history="1">
        <w:r w:rsidRPr="005379E2">
          <w:rPr>
            <w:rStyle w:val="Hipervnculo"/>
            <w:rFonts w:ascii="Times New Roman" w:hAnsi="Times New Roman" w:cs="Times New Roman"/>
            <w:color w:val="auto"/>
            <w:lang w:val="es-ES"/>
          </w:rPr>
          <w:t>Decreto 74/2019</w:t>
        </w:r>
      </w:hyperlink>
      <w:r w:rsidRPr="005379E2">
        <w:rPr>
          <w:rFonts w:ascii="Times New Roman" w:hAnsi="Times New Roman" w:cs="Times New Roman"/>
          <w:lang w:val="es-ES"/>
        </w:rPr>
        <w:t xml:space="preserve">. Además, el </w:t>
      </w:r>
      <w:hyperlink r:id="rId29" w:history="1">
        <w:r w:rsidRPr="005379E2">
          <w:rPr>
            <w:rStyle w:val="Hipervnculo"/>
            <w:rFonts w:ascii="Times New Roman" w:hAnsi="Times New Roman" w:cs="Times New Roman"/>
            <w:color w:val="auto"/>
            <w:lang w:val="es-ES"/>
          </w:rPr>
          <w:t>Real Decreto 62/2022</w:t>
        </w:r>
      </w:hyperlink>
      <w:r w:rsidRPr="005379E2">
        <w:rPr>
          <w:rFonts w:ascii="Times New Roman" w:hAnsi="Times New Roman" w:cs="Times New Roman"/>
          <w:lang w:val="es-ES"/>
        </w:rPr>
        <w:t>, de 25 de enero, de flexibilización de los requisitos exigibles para impartir ofertas de formación profesional conducentes a la obtención de certificados de profesionalidad, así como de la oferta de formación profesional en centros del sistema educativo y de formación profesional para el empleo determina que a efectos de acceso a la oferta y de planificación de la misma por parte de las administraciones competentes, tendrán la consideración de centros propios los demás centros de la administración pública que estén autorizados para impartir formación profesional del sistema educativo o que estén acreditados para impartir ofertas de formación profesional para el empleo.</w:t>
      </w:r>
    </w:p>
    <w:p w14:paraId="16BE5F58" w14:textId="223BDB5D" w:rsidR="006578AB" w:rsidRPr="005379E2" w:rsidRDefault="00B05C89" w:rsidP="00FA1D4C">
      <w:pPr>
        <w:keepLines/>
        <w:widowControl/>
        <w:numPr>
          <w:ilvl w:val="2"/>
          <w:numId w:val="3"/>
        </w:numPr>
        <w:autoSpaceDN/>
        <w:spacing w:after="120"/>
        <w:ind w:left="-1134"/>
        <w:jc w:val="both"/>
        <w:textAlignment w:val="auto"/>
        <w:rPr>
          <w:rFonts w:ascii="Times New Roman" w:hAnsi="Times New Roman" w:cs="Times New Roman"/>
          <w:lang w:val="es-ES"/>
        </w:rPr>
      </w:pPr>
      <w:r w:rsidRPr="005379E2">
        <w:rPr>
          <w:rFonts w:ascii="Times New Roman" w:hAnsi="Times New Roman" w:cs="Times New Roman"/>
        </w:rPr>
        <w:t xml:space="preserve">El </w:t>
      </w:r>
      <w:hyperlink r:id="rId30" w:history="1">
        <w:r w:rsidRPr="005379E2">
          <w:rPr>
            <w:rStyle w:val="Hipervnculo"/>
            <w:rFonts w:ascii="Times New Roman" w:hAnsi="Times New Roman" w:cs="Times New Roman"/>
            <w:color w:val="auto"/>
          </w:rPr>
          <w:t>Real Decreto 497/2024</w:t>
        </w:r>
      </w:hyperlink>
      <w:r w:rsidRPr="005379E2">
        <w:rPr>
          <w:rFonts w:ascii="Times New Roman" w:hAnsi="Times New Roman" w:cs="Times New Roman"/>
        </w:rPr>
        <w:t>, de 21 de mayo, modifica determinados reales decretos por los que se establecen, en el ámbito de la Formación Profesional, cursos de especialización de grado medio y superior y se fijan sus enseñanzas mínimas.</w:t>
      </w:r>
    </w:p>
    <w:p w14:paraId="3B6BDEC0" w14:textId="6ED5DA39" w:rsidR="00B05C89" w:rsidRPr="005379E2" w:rsidRDefault="00B05C89" w:rsidP="00FA1D4C">
      <w:pPr>
        <w:keepLines/>
        <w:widowControl/>
        <w:numPr>
          <w:ilvl w:val="2"/>
          <w:numId w:val="3"/>
        </w:numPr>
        <w:autoSpaceDN/>
        <w:spacing w:after="120"/>
        <w:ind w:left="-1134"/>
        <w:jc w:val="both"/>
        <w:textAlignment w:val="auto"/>
        <w:rPr>
          <w:rFonts w:ascii="Times New Roman" w:hAnsi="Times New Roman" w:cs="Times New Roman"/>
          <w:lang w:val="es-ES"/>
        </w:rPr>
      </w:pPr>
      <w:r w:rsidRPr="005379E2">
        <w:rPr>
          <w:rFonts w:ascii="Times New Roman" w:hAnsi="Times New Roman" w:cs="Times New Roman"/>
        </w:rPr>
        <w:t xml:space="preserve">El </w:t>
      </w:r>
      <w:hyperlink r:id="rId31" w:history="1">
        <w:r w:rsidRPr="005379E2">
          <w:rPr>
            <w:rStyle w:val="Hipervnculo"/>
            <w:rFonts w:ascii="Times New Roman" w:hAnsi="Times New Roman" w:cs="Times New Roman"/>
            <w:color w:val="auto"/>
          </w:rPr>
          <w:t>Decreto 193/2021</w:t>
        </w:r>
      </w:hyperlink>
      <w:r w:rsidRPr="005379E2">
        <w:rPr>
          <w:rFonts w:ascii="Times New Roman" w:hAnsi="Times New Roman" w:cs="Times New Roman"/>
        </w:rPr>
        <w:t xml:space="preserve">, de 3 de diciembre, del Consell, de organización y funcionamiento de los Centros Integrados Públicos de Formación Profesional de la Comunitat Valenciana, faculta a la </w:t>
      </w:r>
      <w:proofErr w:type="spellStart"/>
      <w:r w:rsidRPr="005379E2">
        <w:rPr>
          <w:rFonts w:ascii="Times New Roman" w:hAnsi="Times New Roman" w:cs="Times New Roman"/>
        </w:rPr>
        <w:t>conselleria</w:t>
      </w:r>
      <w:proofErr w:type="spellEnd"/>
      <w:r w:rsidRPr="005379E2">
        <w:rPr>
          <w:rFonts w:ascii="Times New Roman" w:hAnsi="Times New Roman" w:cs="Times New Roman"/>
        </w:rPr>
        <w:t xml:space="preserve"> competente en materia de educación para establecer cursos de especialización que complementen las competencias recogidas en los currículos de los ciclos formativos, siendo la dirección general competente en materia de Formación Profesional la que determine en qué centros educativos dependientes de la </w:t>
      </w:r>
      <w:proofErr w:type="spellStart"/>
      <w:r w:rsidRPr="005379E2">
        <w:rPr>
          <w:rFonts w:ascii="Times New Roman" w:hAnsi="Times New Roman" w:cs="Times New Roman"/>
        </w:rPr>
        <w:t>conselleria</w:t>
      </w:r>
      <w:proofErr w:type="spellEnd"/>
      <w:r w:rsidRPr="005379E2">
        <w:rPr>
          <w:rFonts w:ascii="Times New Roman" w:hAnsi="Times New Roman" w:cs="Times New Roman"/>
        </w:rPr>
        <w:t xml:space="preserve"> se desarrollarán estos cursos.</w:t>
      </w:r>
    </w:p>
    <w:p w14:paraId="344D3841" w14:textId="4390EC8D"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La </w:t>
      </w:r>
      <w:hyperlink r:id="rId32" w:history="1">
        <w:r w:rsidRPr="005379E2">
          <w:rPr>
            <w:rStyle w:val="Hipervnculo"/>
            <w:rFonts w:ascii="Times New Roman" w:hAnsi="Times New Roman" w:cs="Times New Roman"/>
            <w:color w:val="auto"/>
            <w:lang w:val="es-ES"/>
          </w:rPr>
          <w:t>Orden 47/2021</w:t>
        </w:r>
      </w:hyperlink>
      <w:r w:rsidRPr="005379E2">
        <w:rPr>
          <w:rFonts w:ascii="Times New Roman" w:hAnsi="Times New Roman" w:cs="Times New Roman"/>
          <w:lang w:val="es-ES"/>
        </w:rPr>
        <w:t xml:space="preserve">, de 29 de diciembre, de la Conselleria de Educación, Cultura y Deporte, por la que se crea la Red </w:t>
      </w:r>
      <w:proofErr w:type="spellStart"/>
      <w:r w:rsidRPr="005379E2">
        <w:rPr>
          <w:rFonts w:ascii="Times New Roman" w:hAnsi="Times New Roman" w:cs="Times New Roman"/>
          <w:lang w:val="es-ES"/>
        </w:rPr>
        <w:t>Novigi</w:t>
      </w:r>
      <w:proofErr w:type="spellEnd"/>
      <w:r w:rsidRPr="005379E2">
        <w:rPr>
          <w:rFonts w:ascii="Times New Roman" w:hAnsi="Times New Roman" w:cs="Times New Roman"/>
          <w:lang w:val="es-ES"/>
        </w:rPr>
        <w:t xml:space="preserve"> y se regulan los requisitos de participación y reconocimiento de centros docentes y profesorado adheridos a esta en la Comunitat Valenciana impulsa los programas </w:t>
      </w:r>
      <w:proofErr w:type="spellStart"/>
      <w:r w:rsidRPr="005379E2">
        <w:rPr>
          <w:rFonts w:ascii="Times New Roman" w:hAnsi="Times New Roman" w:cs="Times New Roman"/>
          <w:lang w:val="es-ES"/>
        </w:rPr>
        <w:t>Emprén</w:t>
      </w:r>
      <w:proofErr w:type="spellEnd"/>
      <w:r w:rsidRPr="005379E2">
        <w:rPr>
          <w:rFonts w:ascii="Times New Roman" w:hAnsi="Times New Roman" w:cs="Times New Roman"/>
          <w:lang w:val="es-ES"/>
        </w:rPr>
        <w:t xml:space="preserve">, Qualitas, </w:t>
      </w:r>
      <w:proofErr w:type="spellStart"/>
      <w:r w:rsidRPr="005379E2">
        <w:rPr>
          <w:rFonts w:ascii="Times New Roman" w:hAnsi="Times New Roman" w:cs="Times New Roman"/>
          <w:lang w:val="es-ES"/>
        </w:rPr>
        <w:t>Innovatec</w:t>
      </w:r>
      <w:proofErr w:type="spellEnd"/>
      <w:r w:rsidRPr="005379E2">
        <w:rPr>
          <w:rFonts w:ascii="Times New Roman" w:hAnsi="Times New Roman" w:cs="Times New Roman"/>
          <w:lang w:val="es-ES"/>
        </w:rPr>
        <w:t xml:space="preserve"> y Acredita en los centros docentes públicos de Formación Profesional. </w:t>
      </w:r>
    </w:p>
    <w:p w14:paraId="0103C86C" w14:textId="77777777" w:rsidR="006578AB" w:rsidRPr="005379E2" w:rsidRDefault="006578AB" w:rsidP="00FA1D4C">
      <w:pPr>
        <w:ind w:left="-1134"/>
        <w:jc w:val="both"/>
        <w:rPr>
          <w:rFonts w:ascii="Times New Roman" w:hAnsi="Times New Roman" w:cs="Times New Roman"/>
        </w:rPr>
      </w:pPr>
    </w:p>
    <w:p w14:paraId="31F1301F" w14:textId="002FE603"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El </w:t>
      </w:r>
      <w:hyperlink r:id="rId33" w:history="1">
        <w:r w:rsidRPr="005379E2">
          <w:rPr>
            <w:rStyle w:val="Hipervnculo"/>
            <w:rFonts w:ascii="Times New Roman" w:hAnsi="Times New Roman" w:cs="Times New Roman"/>
            <w:color w:val="auto"/>
          </w:rPr>
          <w:t>Real Decreto ley 2/2023</w:t>
        </w:r>
      </w:hyperlink>
      <w:r w:rsidRPr="005379E2">
        <w:rPr>
          <w:rFonts w:ascii="Times New Roman" w:hAnsi="Times New Roman" w:cs="Times New Roman"/>
        </w:rPr>
        <w:t xml:space="preserve">, de 16 de marzo, de medidas urgentes para la ampliación de derechos de los pensionistas, la reducción de la brecha de género y el establecimiento de un nuevo marco de sostenibilidad del sistema público de pensiones añade una disposición adicional quincuagésima segunda que determina la inclusión en el sistema de Seguridad Social de alumnos que realicen prácticas formativas o prácticas académicas externas incluidas en programas de formación que incluyen las realizadas por el alumnado de formación profesional que realiza la Formación en Empresa, el módulo de Formación en Centros de Trabajo (FCT), Bloque de Formación Práctica (BFP), o Formación </w:t>
      </w:r>
      <w:r w:rsidRPr="005379E2">
        <w:rPr>
          <w:rFonts w:ascii="Times New Roman" w:hAnsi="Times New Roman" w:cs="Times New Roman"/>
        </w:rPr>
        <w:lastRenderedPageBreak/>
        <w:t xml:space="preserve">profesional dual o en régimen general según lo contemplado en la </w:t>
      </w:r>
      <w:hyperlink r:id="rId34" w:history="1">
        <w:r w:rsidRPr="005379E2">
          <w:rPr>
            <w:rStyle w:val="Hipervnculo"/>
            <w:rFonts w:ascii="Times New Roman" w:hAnsi="Times New Roman" w:cs="Times New Roman"/>
            <w:color w:val="auto"/>
          </w:rPr>
          <w:t>Ley Orgánica 3/2022</w:t>
        </w:r>
      </w:hyperlink>
      <w:r w:rsidRPr="005379E2">
        <w:rPr>
          <w:rFonts w:ascii="Times New Roman" w:hAnsi="Times New Roman" w:cs="Times New Roman"/>
        </w:rPr>
        <w:t xml:space="preserve">, de 31 de marzo, de ordenación e integración de la Formación Profesional. </w:t>
      </w:r>
    </w:p>
    <w:p w14:paraId="24940AE5" w14:textId="77777777" w:rsidR="00B05C89" w:rsidRPr="005379E2" w:rsidRDefault="00B05C89" w:rsidP="003415DE">
      <w:pPr>
        <w:ind w:left="-1134"/>
        <w:jc w:val="both"/>
        <w:rPr>
          <w:rFonts w:ascii="Times New Roman" w:hAnsi="Times New Roman" w:cs="Times New Roman"/>
          <w:lang w:val="es-ES"/>
        </w:rPr>
      </w:pPr>
      <w:r w:rsidRPr="005379E2">
        <w:rPr>
          <w:rFonts w:ascii="Times New Roman" w:hAnsi="Times New Roman" w:cs="Times New Roman"/>
          <w:lang w:val="es-ES"/>
        </w:rPr>
        <w:t xml:space="preserve">Asimismo, el punto 4.b) de la mencionada disposición adicional, establece que, para el caso de las prácticas formativas no remuneradas, el cumplimiento de las obligaciones de Seguridad Social corresponderá a la empresa, institución o entidad en la que se desarrollen aquellos, salvo que en el convenio o acuerdo de cooperación que, en su caso, se suscriba para su realización se disponga que tales obligaciones corresponderán al centro de formación responsable de la oferta formativa. Quien asuma la condición de empresario deberá comunicar los días efectivos de prácticas a partir de la información que facilite el centro donde se realice la práctica formativa. Y por el punto 5.c) la entidad que asuma la condición de empresa a efecto de las obligaciones con la Seguridad Social, conforme a lo establecido en las letras a) y b) del apartado 4, adquiere la condición de sujeto obligado y responsable del ingreso de la totalidad de las cuotas. </w:t>
      </w:r>
    </w:p>
    <w:p w14:paraId="4D9E7631" w14:textId="77777777" w:rsidR="006578AB" w:rsidRPr="005379E2" w:rsidRDefault="006578AB" w:rsidP="00FA1D4C">
      <w:pPr>
        <w:ind w:left="-1134"/>
        <w:jc w:val="both"/>
        <w:rPr>
          <w:rFonts w:ascii="Times New Roman" w:hAnsi="Times New Roman" w:cs="Times New Roman"/>
        </w:rPr>
      </w:pPr>
    </w:p>
    <w:p w14:paraId="5E72CB75" w14:textId="447A2226" w:rsidR="00B05C89" w:rsidRPr="005379E2" w:rsidRDefault="00B05C89" w:rsidP="25CA567F">
      <w:pPr>
        <w:ind w:left="-1134"/>
        <w:jc w:val="both"/>
        <w:rPr>
          <w:rFonts w:ascii="Times New Roman" w:hAnsi="Times New Roman" w:cs="Times New Roman"/>
          <w:lang w:val="es-ES"/>
        </w:rPr>
      </w:pPr>
      <w:r w:rsidRPr="005379E2">
        <w:rPr>
          <w:rFonts w:ascii="Times New Roman" w:hAnsi="Times New Roman" w:cs="Times New Roman"/>
          <w:lang w:val="es-ES"/>
        </w:rPr>
        <w:t xml:space="preserve">La </w:t>
      </w:r>
      <w:hyperlink r:id="rId35" w:history="1">
        <w:r w:rsidRPr="005379E2">
          <w:rPr>
            <w:rStyle w:val="Hipervnculo"/>
            <w:rFonts w:ascii="Times New Roman" w:hAnsi="Times New Roman" w:cs="Times New Roman"/>
            <w:color w:val="auto"/>
            <w:lang w:val="es-ES"/>
          </w:rPr>
          <w:t>Resolución de 14 de febrero de 2019, de la Secretaría Autonómica de Educación e Investigación</w:t>
        </w:r>
      </w:hyperlink>
      <w:r w:rsidRPr="005379E2">
        <w:rPr>
          <w:rFonts w:ascii="Times New Roman" w:hAnsi="Times New Roman" w:cs="Times New Roman"/>
          <w:lang w:val="es-ES"/>
        </w:rPr>
        <w:t>, dicta instrucciones para aplicarlas a los centros docentes sostenidos con fondos públicos de enseñanzas no universitarias de la Comunitat Valenciana ante varios supuestos de no convivencia de los progenitores por motivos de separación, divorcio, nulidad matrimonial, ruptura de parejas de hecho o situaciones análogas.</w:t>
      </w:r>
    </w:p>
    <w:p w14:paraId="0CCFF22D" w14:textId="6EC1E9AB" w:rsidR="00B05C89" w:rsidRPr="005379E2" w:rsidRDefault="00B05C89" w:rsidP="00FA1D4C">
      <w:pPr>
        <w:ind w:left="-1134"/>
        <w:jc w:val="both"/>
        <w:rPr>
          <w:rFonts w:ascii="Times New Roman" w:hAnsi="Times New Roman" w:cs="Times New Roman"/>
        </w:rPr>
      </w:pPr>
      <w:hyperlink r:id="rId36" w:history="1">
        <w:r w:rsidRPr="005379E2">
          <w:rPr>
            <w:rStyle w:val="Hipervnculo"/>
            <w:rFonts w:ascii="Times New Roman" w:hAnsi="Times New Roman" w:cs="Times New Roman"/>
            <w:color w:val="auto"/>
          </w:rPr>
          <w:t>Reglamento (UE) 2021/1060</w:t>
        </w:r>
      </w:hyperlink>
      <w:r w:rsidRPr="005379E2">
        <w:rPr>
          <w:rFonts w:ascii="Times New Roman" w:hAnsi="Times New Roman" w:cs="Times New Roman"/>
        </w:rPr>
        <w:t xml:space="preserve"> del Parlamento Europeo y del Consejo de 24 de junio de 2021 por el cual se establecen las disposiciones comunes relativas en el Fondo Europeo de Desarrollo Regional, al Fondo Social Europeo Plus, al Fondo de Cohesión, al Fondo de Transición Justa y al Fondo Europeo Marítimo, de Pesca y de Acuicultura, así como las normas financieras para estos Fondos y para el Fondo de Asilo, Migración e Integración, el Fondo de Seguridad Interior y el Instrumento de Apoyo Financiero a la Gestión de Fronteras y la Política de Visados.</w:t>
      </w:r>
    </w:p>
    <w:p w14:paraId="5487C073" w14:textId="61107439" w:rsidR="00B05C89" w:rsidRPr="005379E2" w:rsidRDefault="00B05C89" w:rsidP="00FA1D4C">
      <w:pPr>
        <w:ind w:left="-1134"/>
        <w:jc w:val="both"/>
        <w:rPr>
          <w:rFonts w:ascii="Times New Roman" w:hAnsi="Times New Roman" w:cs="Times New Roman"/>
        </w:rPr>
      </w:pPr>
      <w:hyperlink r:id="rId37" w:history="1">
        <w:r w:rsidRPr="005379E2">
          <w:rPr>
            <w:rStyle w:val="Hipervnculo"/>
            <w:rFonts w:ascii="Times New Roman" w:hAnsi="Times New Roman" w:cs="Times New Roman"/>
            <w:color w:val="auto"/>
          </w:rPr>
          <w:t>Reglamento (UE) 2021/1057</w:t>
        </w:r>
      </w:hyperlink>
      <w:r w:rsidRPr="005379E2">
        <w:rPr>
          <w:rFonts w:ascii="Times New Roman" w:hAnsi="Times New Roman" w:cs="Times New Roman"/>
        </w:rPr>
        <w:t xml:space="preserve"> del Parlamento Europeo y del Consejo de 24 de junio de 2021 por el que se establece el Fondo Social Europeo Plus (FSE+).</w:t>
      </w:r>
    </w:p>
    <w:p w14:paraId="76EEE87F" w14:textId="77777777" w:rsidR="00B05C89" w:rsidRPr="005379E2" w:rsidRDefault="00B05C89" w:rsidP="00FA1D4C">
      <w:pPr>
        <w:ind w:left="-1134"/>
        <w:jc w:val="both"/>
        <w:rPr>
          <w:rFonts w:ascii="Times New Roman" w:hAnsi="Times New Roman" w:cs="Times New Roman"/>
          <w:lang w:val="es-ES"/>
        </w:rPr>
      </w:pPr>
      <w:r w:rsidRPr="005379E2">
        <w:rPr>
          <w:rFonts w:ascii="Times New Roman" w:hAnsi="Times New Roman" w:cs="Times New Roman"/>
        </w:rPr>
        <w:t>Esta resolución concreta aspectos del funcionamiento de la Formación Profesional en todos los centros financiados con fondos públicos, de los ciclos formativos de grado D y E, según lo dispuesto por la LFP.</w:t>
      </w:r>
    </w:p>
    <w:p w14:paraId="465A3F7B" w14:textId="400AD9AB" w:rsidR="00B05C89" w:rsidRPr="005379E2" w:rsidRDefault="002B7234" w:rsidP="00FA1D4C">
      <w:pPr>
        <w:ind w:left="-1134"/>
        <w:jc w:val="both"/>
        <w:rPr>
          <w:rFonts w:ascii="Times New Roman" w:hAnsi="Times New Roman" w:cs="Times New Roman"/>
        </w:rPr>
      </w:pPr>
      <w:r w:rsidRPr="005379E2">
        <w:rPr>
          <w:rFonts w:ascii="Times New Roman" w:hAnsi="Times New Roman" w:cs="Times New Roman"/>
        </w:rPr>
        <w:t xml:space="preserve">En virtud de lo expuesto y en uso de las atribuciones conferidas por el </w:t>
      </w:r>
      <w:r w:rsidR="0033753A" w:rsidRPr="005379E2">
        <w:rPr>
          <w:rFonts w:ascii="Times New Roman" w:hAnsi="Times New Roman" w:cs="Times New Roman"/>
        </w:rPr>
        <w:t>Decreto 68/2026, de 4 de mayo, del Consell, de aprobación del Reglamento orgánico y funcional de la Conselleria de Educación, Cultura y Universidades</w:t>
      </w:r>
      <w:r w:rsidRPr="005379E2">
        <w:rPr>
          <w:rFonts w:ascii="Times New Roman" w:hAnsi="Times New Roman" w:cs="Times New Roman"/>
        </w:rPr>
        <w:t>,</w:t>
      </w:r>
    </w:p>
    <w:p w14:paraId="51FF0FB9" w14:textId="77777777" w:rsidR="00565B6B" w:rsidRPr="005379E2" w:rsidRDefault="00565B6B" w:rsidP="00FA1D4C">
      <w:pPr>
        <w:ind w:left="-1134"/>
        <w:jc w:val="both"/>
        <w:rPr>
          <w:rFonts w:ascii="Times New Roman" w:hAnsi="Times New Roman" w:cs="Times New Roman"/>
        </w:rPr>
      </w:pPr>
    </w:p>
    <w:p w14:paraId="0F422887" w14:textId="7F947EFE" w:rsidR="00B05C89" w:rsidRPr="005379E2" w:rsidRDefault="00B05C89" w:rsidP="0067231E">
      <w:pPr>
        <w:ind w:left="-1134"/>
        <w:jc w:val="center"/>
        <w:rPr>
          <w:rFonts w:ascii="Times New Roman" w:hAnsi="Times New Roman" w:cs="Times New Roman"/>
        </w:rPr>
      </w:pPr>
      <w:r w:rsidRPr="005379E2">
        <w:rPr>
          <w:rFonts w:ascii="Times New Roman" w:hAnsi="Times New Roman" w:cs="Times New Roman"/>
        </w:rPr>
        <w:t>RESUELVO</w:t>
      </w:r>
    </w:p>
    <w:p w14:paraId="78198A85"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Primero </w:t>
      </w:r>
    </w:p>
    <w:p w14:paraId="06E41B76" w14:textId="48EAD03E"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Aprobar las instrucciones incluidas en esta resolución como anexo, para las enseñanzas de Formación Profesional del sistema educativo de grado D y E, durante el curso académico </w:t>
      </w:r>
      <w:r w:rsidR="002B7234" w:rsidRPr="005379E2">
        <w:rPr>
          <w:rFonts w:ascii="Times New Roman" w:hAnsi="Times New Roman" w:cs="Times New Roman"/>
        </w:rPr>
        <w:t>2026-2027</w:t>
      </w:r>
      <w:r w:rsidRPr="005379E2">
        <w:rPr>
          <w:rFonts w:ascii="Times New Roman" w:hAnsi="Times New Roman" w:cs="Times New Roman"/>
        </w:rPr>
        <w:t>.</w:t>
      </w:r>
    </w:p>
    <w:p w14:paraId="77FE3D2E"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Segundo </w:t>
      </w:r>
    </w:p>
    <w:p w14:paraId="6F7DFA34" w14:textId="480A301C"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Dejar sin efecto la </w:t>
      </w:r>
      <w:r w:rsidR="009225F6" w:rsidRPr="005379E2">
        <w:rPr>
          <w:rFonts w:ascii="Times New Roman" w:hAnsi="Times New Roman" w:cs="Times New Roman"/>
        </w:rPr>
        <w:t>Resolución de 17 de julio de 2025, de la Secretaría Autonómica de Educación, por la que se dictan instrucciones sobre ordenación académica y de organización de los centros que impartan los grados D y E de Formación Profesional durante el curso 2025-2026 en la Comunidad Valenciana.</w:t>
      </w:r>
    </w:p>
    <w:p w14:paraId="123DD2A8" w14:textId="77777777" w:rsidR="007863F4" w:rsidRPr="005379E2" w:rsidRDefault="00B05C89" w:rsidP="00FA1D4C">
      <w:pPr>
        <w:ind w:left="-1134"/>
        <w:jc w:val="both"/>
        <w:rPr>
          <w:rFonts w:ascii="Times New Roman" w:hAnsi="Times New Roman" w:cs="Times New Roman"/>
        </w:rPr>
      </w:pPr>
      <w:r w:rsidRPr="005379E2">
        <w:rPr>
          <w:rFonts w:ascii="Times New Roman" w:hAnsi="Times New Roman" w:cs="Times New Roman"/>
        </w:rPr>
        <w:t>Tercero</w:t>
      </w:r>
    </w:p>
    <w:p w14:paraId="5D067B5F" w14:textId="4B4519CD" w:rsidR="009225F6" w:rsidRPr="005379E2" w:rsidRDefault="00B05C89" w:rsidP="00FA1D4C">
      <w:pPr>
        <w:ind w:left="-1134"/>
        <w:jc w:val="both"/>
        <w:rPr>
          <w:rFonts w:ascii="Times New Roman" w:hAnsi="Times New Roman" w:cs="Times New Roman"/>
        </w:rPr>
      </w:pPr>
      <w:r w:rsidRPr="005379E2">
        <w:rPr>
          <w:rFonts w:ascii="Times New Roman" w:hAnsi="Times New Roman" w:cs="Times New Roman"/>
          <w:lang w:val="es-ES"/>
        </w:rPr>
        <w:t xml:space="preserve">La presente resolución producirá efectos a partir del día siguiente al de su publicación en el </w:t>
      </w:r>
      <w:r w:rsidRPr="005379E2">
        <w:rPr>
          <w:rFonts w:ascii="Times New Roman" w:hAnsi="Times New Roman" w:cs="Times New Roman"/>
          <w:i/>
          <w:iCs/>
          <w:lang w:val="es-ES"/>
        </w:rPr>
        <w:t>Diari Oficial de la Generalitat Valenciana</w:t>
      </w:r>
      <w:r w:rsidRPr="005379E2">
        <w:rPr>
          <w:rFonts w:ascii="Times New Roman" w:hAnsi="Times New Roman" w:cs="Times New Roman"/>
          <w:lang w:val="es-ES"/>
        </w:rPr>
        <w:t>.</w:t>
      </w:r>
    </w:p>
    <w:p w14:paraId="670EDCA2" w14:textId="77777777" w:rsidR="00FF063B" w:rsidRPr="005379E2" w:rsidRDefault="00B05C89" w:rsidP="77D6E0AB">
      <w:pPr>
        <w:ind w:left="-1134"/>
        <w:jc w:val="both"/>
        <w:rPr>
          <w:rFonts w:ascii="Times New Roman" w:hAnsi="Times New Roman" w:cs="Times New Roman"/>
          <w:lang w:val="es-ES"/>
        </w:rPr>
      </w:pPr>
      <w:proofErr w:type="gramStart"/>
      <w:r w:rsidRPr="005379E2">
        <w:rPr>
          <w:rFonts w:ascii="Times New Roman" w:hAnsi="Times New Roman" w:cs="Times New Roman"/>
          <w:lang w:val="es-ES"/>
        </w:rPr>
        <w:lastRenderedPageBreak/>
        <w:t xml:space="preserve">València, </w:t>
      </w:r>
      <w:r w:rsidR="009225F6" w:rsidRPr="005379E2">
        <w:rPr>
          <w:rFonts w:ascii="Times New Roman" w:hAnsi="Times New Roman" w:cs="Times New Roman"/>
          <w:lang w:val="es-ES"/>
        </w:rPr>
        <w:t xml:space="preserve">  </w:t>
      </w:r>
      <w:r w:rsidRPr="005379E2">
        <w:rPr>
          <w:rFonts w:ascii="Times New Roman" w:hAnsi="Times New Roman" w:cs="Times New Roman"/>
          <w:lang w:val="es-ES"/>
        </w:rPr>
        <w:t xml:space="preserve">de </w:t>
      </w:r>
      <w:r w:rsidR="009225F6" w:rsidRPr="005379E2">
        <w:rPr>
          <w:rFonts w:ascii="Times New Roman" w:hAnsi="Times New Roman" w:cs="Times New Roman"/>
          <w:lang w:val="es-ES"/>
        </w:rPr>
        <w:t xml:space="preserve"> </w:t>
      </w:r>
      <w:proofErr w:type="spellStart"/>
      <w:r w:rsidRPr="005379E2">
        <w:rPr>
          <w:rFonts w:ascii="Times New Roman" w:hAnsi="Times New Roman" w:cs="Times New Roman"/>
          <w:lang w:val="es-ES"/>
        </w:rPr>
        <w:t>de</w:t>
      </w:r>
      <w:proofErr w:type="spellEnd"/>
      <w:proofErr w:type="gramEnd"/>
      <w:r w:rsidRPr="005379E2">
        <w:rPr>
          <w:rFonts w:ascii="Times New Roman" w:hAnsi="Times New Roman" w:cs="Times New Roman"/>
          <w:lang w:val="es-ES"/>
        </w:rPr>
        <w:t xml:space="preserve"> 202</w:t>
      </w:r>
      <w:r w:rsidR="009225F6" w:rsidRPr="005379E2">
        <w:rPr>
          <w:rFonts w:ascii="Times New Roman" w:hAnsi="Times New Roman" w:cs="Times New Roman"/>
          <w:lang w:val="es-ES"/>
        </w:rPr>
        <w:t>6</w:t>
      </w:r>
      <w:r w:rsidRPr="005379E2">
        <w:rPr>
          <w:rFonts w:ascii="Times New Roman" w:hAnsi="Times New Roman" w:cs="Times New Roman"/>
          <w:lang w:val="es-ES"/>
        </w:rPr>
        <w:t>.</w:t>
      </w:r>
    </w:p>
    <w:p w14:paraId="3949FE7C" w14:textId="77777777" w:rsidR="00C0758E" w:rsidRPr="005379E2" w:rsidRDefault="00C0758E" w:rsidP="77D6E0AB">
      <w:pPr>
        <w:ind w:left="-1134"/>
        <w:jc w:val="both"/>
        <w:rPr>
          <w:rFonts w:ascii="Times New Roman" w:hAnsi="Times New Roman" w:cs="Times New Roman"/>
          <w:lang w:val="es-ES"/>
        </w:rPr>
      </w:pPr>
    </w:p>
    <w:p w14:paraId="19DEBA16" w14:textId="77777777" w:rsidR="00C0758E" w:rsidRPr="005379E2" w:rsidRDefault="00C0758E" w:rsidP="77D6E0AB">
      <w:pPr>
        <w:ind w:left="-1134"/>
        <w:jc w:val="both"/>
        <w:rPr>
          <w:rFonts w:ascii="Times New Roman" w:hAnsi="Times New Roman" w:cs="Times New Roman"/>
          <w:lang w:val="es-ES"/>
        </w:rPr>
      </w:pPr>
    </w:p>
    <w:p w14:paraId="0AFCCBB8" w14:textId="462A7D1F"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 El secretario autonómico de Educación: Daniel </w:t>
      </w:r>
      <w:proofErr w:type="spellStart"/>
      <w:r w:rsidRPr="005379E2">
        <w:rPr>
          <w:rFonts w:ascii="Times New Roman" w:hAnsi="Times New Roman" w:cs="Times New Roman"/>
          <w:lang w:val="es-ES"/>
        </w:rPr>
        <w:t>McEvoy</w:t>
      </w:r>
      <w:proofErr w:type="spellEnd"/>
      <w:r w:rsidRPr="005379E2">
        <w:rPr>
          <w:rFonts w:ascii="Times New Roman" w:hAnsi="Times New Roman" w:cs="Times New Roman"/>
          <w:lang w:val="es-ES"/>
        </w:rPr>
        <w:t xml:space="preserve"> Bravo</w:t>
      </w:r>
    </w:p>
    <w:p w14:paraId="1F1FF896" w14:textId="77777777" w:rsidR="00B05C89" w:rsidRPr="005379E2" w:rsidRDefault="00B05C89" w:rsidP="00FA1D4C">
      <w:pPr>
        <w:ind w:left="-1134"/>
        <w:jc w:val="both"/>
        <w:rPr>
          <w:rFonts w:ascii="Times New Roman" w:hAnsi="Times New Roman" w:cs="Times New Roman"/>
        </w:rPr>
      </w:pPr>
    </w:p>
    <w:p w14:paraId="28904273" w14:textId="77777777" w:rsidR="00B05C89" w:rsidRPr="005379E2" w:rsidRDefault="00B05C89" w:rsidP="00FF063B">
      <w:pPr>
        <w:pStyle w:val="Anexo"/>
        <w:rPr>
          <w:rFonts w:cs="Times New Roman"/>
        </w:rPr>
      </w:pPr>
      <w:r w:rsidRPr="005379E2">
        <w:rPr>
          <w:rFonts w:cs="Times New Roman"/>
        </w:rPr>
        <w:lastRenderedPageBreak/>
        <w:t>ANEXO</w:t>
      </w:r>
    </w:p>
    <w:p w14:paraId="4151F2D8" w14:textId="3AA5AFC5" w:rsidR="00B05C89" w:rsidRPr="005379E2" w:rsidRDefault="00B05C89" w:rsidP="00FA1D4C">
      <w:pPr>
        <w:ind w:left="-1134"/>
        <w:jc w:val="both"/>
        <w:rPr>
          <w:rFonts w:ascii="Times New Roman" w:hAnsi="Times New Roman" w:cs="Times New Roman"/>
          <w:i/>
          <w:iCs/>
        </w:rPr>
      </w:pPr>
      <w:r w:rsidRPr="005379E2">
        <w:rPr>
          <w:rFonts w:ascii="Times New Roman" w:hAnsi="Times New Roman" w:cs="Times New Roman"/>
          <w:i/>
          <w:iCs/>
        </w:rPr>
        <w:t xml:space="preserve">Instrucciones en materia de ordenación académica y organización de centros que impartan los grados D y E de Formación Profesional durante el curso </w:t>
      </w:r>
      <w:r w:rsidR="009225F6" w:rsidRPr="005379E2">
        <w:rPr>
          <w:rFonts w:ascii="Times New Roman" w:hAnsi="Times New Roman" w:cs="Times New Roman"/>
          <w:i/>
          <w:iCs/>
        </w:rPr>
        <w:t>2026-2027</w:t>
      </w:r>
    </w:p>
    <w:p w14:paraId="262941D6" w14:textId="77777777" w:rsidR="00357604" w:rsidRPr="005379E2" w:rsidRDefault="00357604" w:rsidP="00FA1D4C">
      <w:pPr>
        <w:ind w:left="-1134"/>
        <w:jc w:val="both"/>
        <w:rPr>
          <w:rFonts w:ascii="Times New Roman" w:hAnsi="Times New Roman" w:cs="Times New Roman"/>
          <w:bCs/>
        </w:rPr>
      </w:pPr>
    </w:p>
    <w:p w14:paraId="7FDE23BA" w14:textId="6A8C5F19" w:rsidR="00B05C89" w:rsidRPr="005379E2" w:rsidRDefault="00B05C89" w:rsidP="00357604">
      <w:pPr>
        <w:ind w:left="-1134"/>
        <w:jc w:val="center"/>
        <w:rPr>
          <w:rFonts w:ascii="Times New Roman" w:hAnsi="Times New Roman" w:cs="Times New Roman"/>
          <w:bCs/>
        </w:rPr>
      </w:pPr>
      <w:r w:rsidRPr="005379E2">
        <w:rPr>
          <w:rFonts w:ascii="Times New Roman" w:hAnsi="Times New Roman" w:cs="Times New Roman"/>
          <w:bCs/>
        </w:rPr>
        <w:t>ÍNDICE</w:t>
      </w:r>
    </w:p>
    <w:sdt>
      <w:sdtPr>
        <w:rPr>
          <w:rFonts w:eastAsia="Calibri" w:cs="Times New Roman"/>
        </w:rPr>
        <w:id w:val="1394935184"/>
        <w:docPartObj>
          <w:docPartGallery w:val="Table of Contents"/>
          <w:docPartUnique/>
        </w:docPartObj>
      </w:sdtPr>
      <w:sdtEndPr>
        <w:rPr>
          <w:rFonts w:eastAsia="Andale Sans UI"/>
        </w:rPr>
      </w:sdtEndPr>
      <w:sdtContent>
        <w:p w14:paraId="2AB8C250" w14:textId="77777777" w:rsidR="00493157" w:rsidRDefault="00B05C89">
          <w:pPr>
            <w:pStyle w:val="TDC1"/>
            <w:rPr>
              <w:rFonts w:asciiTheme="minorHAnsi" w:eastAsiaTheme="minorEastAsia" w:hAnsiTheme="minorHAnsi" w:cstheme="minorBidi"/>
              <w:noProof/>
              <w:kern w:val="2"/>
              <w:lang w:eastAsia="es-ES"/>
              <w14:ligatures w14:val="standardContextual"/>
            </w:rPr>
          </w:pPr>
          <w:r w:rsidRPr="005379E2">
            <w:rPr>
              <w:rFonts w:cs="Times New Roman"/>
            </w:rPr>
            <w:fldChar w:fldCharType="begin"/>
          </w:r>
          <w:r w:rsidRPr="005379E2">
            <w:rPr>
              <w:rFonts w:cs="Times New Roman"/>
            </w:rPr>
            <w:instrText xml:space="preserve"> TOC \o "1-3" \n \h \z \u </w:instrText>
          </w:r>
          <w:r w:rsidRPr="005379E2">
            <w:rPr>
              <w:rFonts w:cs="Times New Roman"/>
            </w:rPr>
            <w:fldChar w:fldCharType="separate"/>
          </w:r>
          <w:hyperlink w:anchor="_Toc233294295" w:history="1">
            <w:r w:rsidR="00493157" w:rsidRPr="00396EF6">
              <w:rPr>
                <w:rStyle w:val="Hipervnculo"/>
                <w:rFonts w:cs="Times New Roman"/>
                <w:noProof/>
              </w:rPr>
              <w:t>1. Ámbito de aplicación</w:t>
            </w:r>
          </w:hyperlink>
        </w:p>
        <w:p w14:paraId="0D0340A5"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296" w:history="1">
            <w:r w:rsidRPr="00396EF6">
              <w:rPr>
                <w:rStyle w:val="Hipervnculo"/>
                <w:rFonts w:cs="Times New Roman"/>
                <w:noProof/>
              </w:rPr>
              <w:t>2. Acceso, admisión y matrícula</w:t>
            </w:r>
          </w:hyperlink>
        </w:p>
        <w:p w14:paraId="50D3BBA7"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297" w:history="1">
            <w:r w:rsidRPr="00396EF6">
              <w:rPr>
                <w:rStyle w:val="Hipervnculo"/>
                <w:rFonts w:cs="Times New Roman"/>
                <w:noProof/>
              </w:rPr>
              <w:t>3. Autorización de modalidades</w:t>
            </w:r>
          </w:hyperlink>
        </w:p>
        <w:p w14:paraId="65D2DAF8"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298" w:history="1">
            <w:r w:rsidRPr="00396EF6">
              <w:rPr>
                <w:rStyle w:val="Hipervnculo"/>
                <w:rFonts w:cs="Times New Roman"/>
              </w:rPr>
              <w:t>3.1. Horario especial nocturno</w:t>
            </w:r>
          </w:hyperlink>
        </w:p>
        <w:p w14:paraId="65274C1C"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299" w:history="1">
            <w:r w:rsidRPr="00396EF6">
              <w:rPr>
                <w:rStyle w:val="Hipervnculo"/>
                <w:rFonts w:cs="Times New Roman"/>
              </w:rPr>
              <w:t>3.2. Programas formativos experimentales de flexibilización curricular</w:t>
            </w:r>
          </w:hyperlink>
        </w:p>
        <w:p w14:paraId="2F9FBD38"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00" w:history="1">
            <w:r w:rsidRPr="00396EF6">
              <w:rPr>
                <w:rStyle w:val="Hipervnculo"/>
                <w:rFonts w:cs="Times New Roman"/>
              </w:rPr>
              <w:t>3.3. Oferta modular opción B</w:t>
            </w:r>
          </w:hyperlink>
        </w:p>
        <w:p w14:paraId="1E2AC82A"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01" w:history="1">
            <w:r w:rsidRPr="00396EF6">
              <w:rPr>
                <w:rStyle w:val="Hipervnculo"/>
                <w:rFonts w:cs="Times New Roman"/>
              </w:rPr>
              <w:t>3.4. Modalidad semipresencial</w:t>
            </w:r>
          </w:hyperlink>
        </w:p>
        <w:p w14:paraId="6A4DBD49"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02" w:history="1">
            <w:r w:rsidRPr="00396EF6">
              <w:rPr>
                <w:rStyle w:val="Hipervnculo"/>
                <w:rFonts w:cs="Times New Roman"/>
              </w:rPr>
              <w:t>3.5. Autorización de ciclos formativos y cursos de especialización en centros públicos</w:t>
            </w:r>
          </w:hyperlink>
        </w:p>
        <w:p w14:paraId="4363850B"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03" w:history="1">
            <w:r w:rsidRPr="00396EF6">
              <w:rPr>
                <w:rStyle w:val="Hipervnculo"/>
                <w:rFonts w:cs="Times New Roman"/>
              </w:rPr>
              <w:t>3.6. Ratio alumnado-grupo</w:t>
            </w:r>
          </w:hyperlink>
        </w:p>
        <w:p w14:paraId="5BF3C392"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04" w:history="1">
            <w:r w:rsidRPr="00396EF6">
              <w:rPr>
                <w:rStyle w:val="Hipervnculo"/>
                <w:rFonts w:cs="Times New Roman"/>
                <w:noProof/>
              </w:rPr>
              <w:t>4. Atribuciones y funciones de la dirección del centro, tutoría y equipo docente en relación con la Formación en Empresa, FCT y Dual (LOGSE).</w:t>
            </w:r>
          </w:hyperlink>
        </w:p>
        <w:p w14:paraId="31A2AA4E"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05" w:history="1">
            <w:r w:rsidRPr="00396EF6">
              <w:rPr>
                <w:rStyle w:val="Hipervnculo"/>
                <w:rFonts w:cs="Times New Roman"/>
              </w:rPr>
              <w:t>4.1. La dirección del centro</w:t>
            </w:r>
          </w:hyperlink>
        </w:p>
        <w:p w14:paraId="486C4C40"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06" w:history="1">
            <w:r w:rsidRPr="00396EF6">
              <w:rPr>
                <w:rStyle w:val="Hipervnculo"/>
                <w:rFonts w:cs="Times New Roman"/>
              </w:rPr>
              <w:t>4.2. Tutorías</w:t>
            </w:r>
          </w:hyperlink>
        </w:p>
        <w:p w14:paraId="7DB60BE3"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07" w:history="1">
            <w:r w:rsidRPr="00396EF6">
              <w:rPr>
                <w:rStyle w:val="Hipervnculo"/>
                <w:rFonts w:cs="Times New Roman"/>
              </w:rPr>
              <w:t>4.2.1. El tutor o tutora de FE y FCT de cada grupo</w:t>
            </w:r>
          </w:hyperlink>
        </w:p>
        <w:p w14:paraId="4BF2FF19"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08" w:history="1">
            <w:r w:rsidRPr="00396EF6">
              <w:rPr>
                <w:rStyle w:val="Hipervnculo"/>
                <w:rFonts w:cs="Times New Roman"/>
              </w:rPr>
              <w:t>4.2.2. Tutorías LOGSE</w:t>
            </w:r>
          </w:hyperlink>
        </w:p>
        <w:p w14:paraId="443130D5"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09" w:history="1">
            <w:r w:rsidRPr="00396EF6">
              <w:rPr>
                <w:rStyle w:val="Hipervnculo"/>
                <w:rFonts w:cs="Times New Roman"/>
              </w:rPr>
              <w:t>4.2.3. Tutoría del módulo pendiente de proyecto LOE</w:t>
            </w:r>
          </w:hyperlink>
        </w:p>
        <w:p w14:paraId="2E2B318C"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10" w:history="1">
            <w:r w:rsidRPr="00396EF6">
              <w:rPr>
                <w:rStyle w:val="Hipervnculo"/>
                <w:rFonts w:cs="Times New Roman"/>
              </w:rPr>
              <w:t>4.2.4. Tutoría de Grado Básico</w:t>
            </w:r>
          </w:hyperlink>
        </w:p>
        <w:p w14:paraId="4A189D5A"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11" w:history="1">
            <w:r w:rsidRPr="00396EF6">
              <w:rPr>
                <w:rStyle w:val="Hipervnculo"/>
                <w:rFonts w:cs="Times New Roman"/>
              </w:rPr>
              <w:t>4.3. Equipo docente</w:t>
            </w:r>
          </w:hyperlink>
        </w:p>
        <w:p w14:paraId="2D596934"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12" w:history="1">
            <w:r w:rsidRPr="00396EF6">
              <w:rPr>
                <w:rStyle w:val="Hipervnculo"/>
                <w:rFonts w:cs="Times New Roman"/>
                <w:noProof/>
              </w:rPr>
              <w:t>5. Proyecto intermodular y módulo profesional de proyecto ciclos LOE de terceros cursos de nocturno, doble titulación o ciclos formativos de tres años</w:t>
            </w:r>
          </w:hyperlink>
        </w:p>
        <w:p w14:paraId="5A25ABC2"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13" w:history="1">
            <w:r w:rsidRPr="00396EF6">
              <w:rPr>
                <w:rStyle w:val="Hipervnculo"/>
                <w:rFonts w:cs="Times New Roman"/>
              </w:rPr>
              <w:t>5.1. Proyecto intermodular</w:t>
            </w:r>
          </w:hyperlink>
        </w:p>
        <w:p w14:paraId="723B1055"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14" w:history="1">
            <w:r w:rsidRPr="00396EF6">
              <w:rPr>
                <w:rStyle w:val="Hipervnculo"/>
                <w:rFonts w:cs="Times New Roman"/>
              </w:rPr>
              <w:t>5.2. Módulo profesional de proyecto ciclos LOE en terceros cursos de nocturno, doble titulación o ciclos formativos de tres años.</w:t>
            </w:r>
          </w:hyperlink>
        </w:p>
        <w:p w14:paraId="5EEE8B6E"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15" w:history="1">
            <w:r w:rsidRPr="00396EF6">
              <w:rPr>
                <w:rStyle w:val="Hipervnculo"/>
                <w:rFonts w:cs="Times New Roman"/>
                <w:noProof/>
              </w:rPr>
              <w:t xml:space="preserve">6. Proyecto curricular del ciclo formativo o </w:t>
            </w:r>
            <w:r w:rsidRPr="00396EF6">
              <w:rPr>
                <w:rStyle w:val="Hipervnculo"/>
                <w:rFonts w:cs="Times New Roman"/>
                <w:noProof/>
                <w:highlight w:val="yellow"/>
              </w:rPr>
              <w:t>de curso de especialización.</w:t>
            </w:r>
          </w:hyperlink>
        </w:p>
        <w:p w14:paraId="0067F33A"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16" w:history="1">
            <w:r w:rsidRPr="00396EF6">
              <w:rPr>
                <w:rStyle w:val="Hipervnculo"/>
                <w:rFonts w:cs="Times New Roman"/>
                <w:noProof/>
              </w:rPr>
              <w:t>7. Programación didáctica</w:t>
            </w:r>
          </w:hyperlink>
        </w:p>
        <w:p w14:paraId="2EEA99A4"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17" w:history="1">
            <w:r w:rsidRPr="00396EF6">
              <w:rPr>
                <w:rStyle w:val="Hipervnculo"/>
                <w:rFonts w:cs="Times New Roman"/>
                <w:noProof/>
              </w:rPr>
              <w:t>8. Anulación y pérdida de matrícula</w:t>
            </w:r>
          </w:hyperlink>
        </w:p>
        <w:p w14:paraId="7914EA70"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18" w:history="1">
            <w:r w:rsidRPr="00396EF6">
              <w:rPr>
                <w:rStyle w:val="Hipervnculo"/>
                <w:rFonts w:cs="Times New Roman"/>
              </w:rPr>
              <w:t>8.1. Anulación de matrícula a instancia de la persona interesada</w:t>
            </w:r>
          </w:hyperlink>
        </w:p>
        <w:p w14:paraId="3272CC51"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19" w:history="1">
            <w:r w:rsidRPr="00396EF6">
              <w:rPr>
                <w:rStyle w:val="Hipervnculo"/>
                <w:rFonts w:cs="Times New Roman"/>
              </w:rPr>
              <w:t>8.2. Pérdida de matrícula por inasistencia</w:t>
            </w:r>
          </w:hyperlink>
        </w:p>
        <w:p w14:paraId="7914FC31"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20" w:history="1">
            <w:r w:rsidRPr="00396EF6">
              <w:rPr>
                <w:rStyle w:val="Hipervnculo"/>
                <w:rFonts w:cs="Times New Roman"/>
              </w:rPr>
              <w:t>8.3. Procedimiento de pérdida de matrícula</w:t>
            </w:r>
          </w:hyperlink>
        </w:p>
        <w:p w14:paraId="351BC98E"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21" w:history="1">
            <w:r w:rsidRPr="00396EF6">
              <w:rPr>
                <w:rStyle w:val="Hipervnculo"/>
                <w:rFonts w:cs="Times New Roman"/>
              </w:rPr>
              <w:t>8.4. Régimen presencial</w:t>
            </w:r>
          </w:hyperlink>
        </w:p>
        <w:p w14:paraId="061019D7"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22" w:history="1">
            <w:r w:rsidRPr="00396EF6">
              <w:rPr>
                <w:rStyle w:val="Hipervnculo"/>
                <w:rFonts w:cs="Times New Roman"/>
              </w:rPr>
              <w:t>8.5. Régimen semipresencial</w:t>
            </w:r>
          </w:hyperlink>
        </w:p>
        <w:p w14:paraId="32BC0AFF"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23" w:history="1">
            <w:r w:rsidRPr="00396EF6">
              <w:rPr>
                <w:rStyle w:val="Hipervnculo"/>
                <w:rFonts w:cs="Times New Roman"/>
                <w:noProof/>
              </w:rPr>
              <w:t>9. Evaluación</w:t>
            </w:r>
          </w:hyperlink>
        </w:p>
        <w:p w14:paraId="72FEB3D2"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24" w:history="1">
            <w:r w:rsidRPr="00396EF6">
              <w:rPr>
                <w:rStyle w:val="Hipervnculo"/>
                <w:rFonts w:cs="Times New Roman"/>
              </w:rPr>
              <w:t>9.1. Proceso de evaluación</w:t>
            </w:r>
          </w:hyperlink>
        </w:p>
        <w:p w14:paraId="304581AA"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25" w:history="1">
            <w:r w:rsidRPr="00396EF6">
              <w:rPr>
                <w:rStyle w:val="Hipervnculo"/>
                <w:rFonts w:cs="Times New Roman"/>
              </w:rPr>
              <w:t>9.2. Implantación de la Ley Orgánica 3/2022, de 31 de marzo</w:t>
            </w:r>
          </w:hyperlink>
        </w:p>
        <w:p w14:paraId="758C32B1"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26" w:history="1">
            <w:r w:rsidRPr="00396EF6">
              <w:rPr>
                <w:rStyle w:val="Hipervnculo"/>
                <w:rFonts w:cs="Times New Roman"/>
              </w:rPr>
              <w:t>9.3 Evaluación del alumnado de Formación Profesional de ciclos formativos de Grado Superior que se presente a las pruebas de acceso a la universidad</w:t>
            </w:r>
          </w:hyperlink>
        </w:p>
        <w:p w14:paraId="1E81ABA3"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27" w:history="1">
            <w:r w:rsidRPr="00396EF6">
              <w:rPr>
                <w:rStyle w:val="Hipervnculo"/>
                <w:rFonts w:cs="Times New Roman"/>
              </w:rPr>
              <w:t>9.4 Garantías. Derecho a la evaluación objetiva</w:t>
            </w:r>
          </w:hyperlink>
        </w:p>
        <w:p w14:paraId="6FA23F17"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28" w:history="1">
            <w:r w:rsidRPr="00396EF6">
              <w:rPr>
                <w:rStyle w:val="Hipervnculo"/>
                <w:rFonts w:cs="Times New Roman"/>
              </w:rPr>
              <w:t>9.5 Pérdida del derecho a evaluación continua</w:t>
            </w:r>
          </w:hyperlink>
        </w:p>
        <w:p w14:paraId="3E5B3C02"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29" w:history="1">
            <w:r w:rsidRPr="00396EF6">
              <w:rPr>
                <w:rStyle w:val="Hipervnculo"/>
                <w:rFonts w:cs="Times New Roman"/>
              </w:rPr>
              <w:t>9.6. En relación con las evaluaciones finales y la FE</w:t>
            </w:r>
          </w:hyperlink>
        </w:p>
        <w:p w14:paraId="4D19ECDF"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30" w:history="1">
            <w:r w:rsidRPr="00396EF6">
              <w:rPr>
                <w:rStyle w:val="Hipervnculo"/>
                <w:rFonts w:cs="Times New Roman"/>
                <w:noProof/>
              </w:rPr>
              <w:t>10. Promoción de curso en régimen presencial</w:t>
            </w:r>
          </w:hyperlink>
        </w:p>
        <w:p w14:paraId="76A1002C"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31" w:history="1">
            <w:r w:rsidRPr="00396EF6">
              <w:rPr>
                <w:rStyle w:val="Hipervnculo"/>
                <w:rFonts w:cs="Times New Roman"/>
                <w:noProof/>
              </w:rPr>
              <w:t>11. Calificaciones</w:t>
            </w:r>
          </w:hyperlink>
        </w:p>
        <w:p w14:paraId="19909E09"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32" w:history="1">
            <w:r w:rsidRPr="00396EF6">
              <w:rPr>
                <w:rStyle w:val="Hipervnculo"/>
                <w:rFonts w:cs="Times New Roman"/>
                <w:noProof/>
              </w:rPr>
              <w:t>11.1. Calificaciones de los módulos profesionales y nota final del ciclo</w:t>
            </w:r>
          </w:hyperlink>
        </w:p>
        <w:p w14:paraId="5C0B7118"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33" w:history="1">
            <w:r w:rsidRPr="00396EF6">
              <w:rPr>
                <w:rStyle w:val="Hipervnculo"/>
                <w:rFonts w:cs="Times New Roman"/>
                <w:noProof/>
              </w:rPr>
              <w:t>11.2. Calificaciones para ciclos LOGSE</w:t>
            </w:r>
          </w:hyperlink>
        </w:p>
        <w:p w14:paraId="3DFE9DE7"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34" w:history="1">
            <w:r w:rsidRPr="00396EF6">
              <w:rPr>
                <w:rStyle w:val="Hipervnculo"/>
                <w:rFonts w:cs="Times New Roman"/>
                <w:noProof/>
              </w:rPr>
              <w:t>12. Convocatorias</w:t>
            </w:r>
          </w:hyperlink>
        </w:p>
        <w:p w14:paraId="6BFC8E3E"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35" w:history="1">
            <w:r w:rsidRPr="00396EF6">
              <w:rPr>
                <w:rStyle w:val="Hipervnculo"/>
                <w:rFonts w:cs="Times New Roman"/>
              </w:rPr>
              <w:t>12.1. Número de convocatorias</w:t>
            </w:r>
          </w:hyperlink>
        </w:p>
        <w:p w14:paraId="52E9CCDE"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36" w:history="1">
            <w:r w:rsidRPr="00396EF6">
              <w:rPr>
                <w:rStyle w:val="Hipervnculo"/>
                <w:rFonts w:cs="Times New Roman"/>
              </w:rPr>
              <w:t>12.2. Opciones al agotar convocatorias</w:t>
            </w:r>
          </w:hyperlink>
        </w:p>
        <w:p w14:paraId="6E6553A9"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37" w:history="1">
            <w:r w:rsidRPr="00396EF6">
              <w:rPr>
                <w:rStyle w:val="Hipervnculo"/>
                <w:rFonts w:cs="Times New Roman"/>
              </w:rPr>
              <w:t>12.3. Distribución temporal</w:t>
            </w:r>
          </w:hyperlink>
        </w:p>
        <w:p w14:paraId="404773A1"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38" w:history="1">
            <w:r w:rsidRPr="00396EF6">
              <w:rPr>
                <w:rStyle w:val="Hipervnculo"/>
                <w:rFonts w:cs="Times New Roman"/>
              </w:rPr>
              <w:t>12.4. Acceso a la convocatoria extraordinaria</w:t>
            </w:r>
          </w:hyperlink>
        </w:p>
        <w:p w14:paraId="102BBD6F"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39" w:history="1">
            <w:r w:rsidRPr="00396EF6">
              <w:rPr>
                <w:rStyle w:val="Hipervnculo"/>
                <w:rFonts w:cs="Times New Roman"/>
              </w:rPr>
              <w:t>12.5. Renuncia a convocatoria</w:t>
            </w:r>
          </w:hyperlink>
        </w:p>
        <w:p w14:paraId="790F0BE9"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40" w:history="1">
            <w:r w:rsidRPr="00396EF6">
              <w:rPr>
                <w:rStyle w:val="Hipervnculo"/>
                <w:rFonts w:cs="Times New Roman"/>
              </w:rPr>
              <w:t>12.6</w:t>
            </w:r>
            <w:r w:rsidRPr="00396EF6">
              <w:rPr>
                <w:rStyle w:val="Hipervnculo"/>
                <w:rFonts w:cs="Times New Roman"/>
                <w:b/>
              </w:rPr>
              <w:t>.</w:t>
            </w:r>
            <w:r w:rsidRPr="00396EF6">
              <w:rPr>
                <w:rStyle w:val="Hipervnculo"/>
                <w:rFonts w:cs="Times New Roman"/>
              </w:rPr>
              <w:t xml:space="preserve"> Documentos de evaluación y calificación</w:t>
            </w:r>
          </w:hyperlink>
        </w:p>
        <w:p w14:paraId="5148D983"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41" w:history="1">
            <w:r w:rsidRPr="00396EF6">
              <w:rPr>
                <w:rStyle w:val="Hipervnculo"/>
                <w:rFonts w:cs="Times New Roman"/>
              </w:rPr>
              <w:t>12.7. Convocatorias ciclos LOGSE</w:t>
            </w:r>
          </w:hyperlink>
        </w:p>
        <w:p w14:paraId="72CD57C5"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42" w:history="1">
            <w:r w:rsidRPr="00396EF6">
              <w:rPr>
                <w:rStyle w:val="Hipervnculo"/>
                <w:rFonts w:cs="Times New Roman"/>
                <w:noProof/>
              </w:rPr>
              <w:t>13. Titulación</w:t>
            </w:r>
          </w:hyperlink>
        </w:p>
        <w:p w14:paraId="4AAD10F5"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43" w:history="1">
            <w:r w:rsidRPr="00396EF6">
              <w:rPr>
                <w:rStyle w:val="Hipervnculo"/>
                <w:rFonts w:cs="Times New Roman"/>
                <w:noProof/>
              </w:rPr>
              <w:t>14. Convalidación de módulos profesionales</w:t>
            </w:r>
          </w:hyperlink>
        </w:p>
        <w:p w14:paraId="6C707286"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44" w:history="1">
            <w:r w:rsidRPr="00396EF6">
              <w:rPr>
                <w:rStyle w:val="Hipervnculo"/>
                <w:rFonts w:cs="Times New Roman"/>
              </w:rPr>
              <w:t>14.1. Convalidación entre planes de estudio</w:t>
            </w:r>
          </w:hyperlink>
        </w:p>
        <w:p w14:paraId="30E6719F"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45" w:history="1">
            <w:r w:rsidRPr="00396EF6">
              <w:rPr>
                <w:rStyle w:val="Hipervnculo"/>
                <w:rFonts w:cs="Times New Roman"/>
              </w:rPr>
              <w:t>14.2. Generalidades de convalidación</w:t>
            </w:r>
          </w:hyperlink>
        </w:p>
        <w:p w14:paraId="13A1ACD1"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46" w:history="1">
            <w:r w:rsidRPr="00396EF6">
              <w:rPr>
                <w:rStyle w:val="Hipervnculo"/>
                <w:rFonts w:cs="Times New Roman"/>
              </w:rPr>
              <w:t>14.3. Convalidaciones competencia del centro docente</w:t>
            </w:r>
          </w:hyperlink>
        </w:p>
        <w:p w14:paraId="3C6F8F6A"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47" w:history="1">
            <w:r w:rsidRPr="00396EF6">
              <w:rPr>
                <w:rStyle w:val="Hipervnculo"/>
                <w:rFonts w:cs="Times New Roman"/>
              </w:rPr>
              <w:t>14.4. Convalidaciones competencia del Ministerio de Educación y Formación Profesional</w:t>
            </w:r>
          </w:hyperlink>
        </w:p>
        <w:p w14:paraId="1EDDA5E9"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48" w:history="1">
            <w:r w:rsidRPr="00396EF6">
              <w:rPr>
                <w:rStyle w:val="Hipervnculo"/>
                <w:rFonts w:cs="Times New Roman"/>
                <w:noProof/>
              </w:rPr>
              <w:t>15. Formación en empresa, FCT y FP Dual LOGSE-LOE</w:t>
            </w:r>
          </w:hyperlink>
        </w:p>
        <w:p w14:paraId="38328B4D"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49" w:history="1">
            <w:r w:rsidRPr="00396EF6">
              <w:rPr>
                <w:rStyle w:val="Hipervnculo"/>
                <w:rFonts w:cs="Times New Roman"/>
                <w:highlight w:val="yellow"/>
              </w:rPr>
              <w:t>15.1. Formación en empresa</w:t>
            </w:r>
          </w:hyperlink>
        </w:p>
        <w:p w14:paraId="0616D088"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50" w:history="1">
            <w:r w:rsidRPr="00396EF6">
              <w:rPr>
                <w:rStyle w:val="Hipervnculo"/>
                <w:rFonts w:cs="Times New Roman"/>
                <w:highlight w:val="yellow"/>
              </w:rPr>
              <w:t>15.1.1. Generalidades</w:t>
            </w:r>
          </w:hyperlink>
        </w:p>
        <w:p w14:paraId="344AB6CA"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51" w:history="1">
            <w:r w:rsidRPr="00396EF6">
              <w:rPr>
                <w:rStyle w:val="Hipervnculo"/>
                <w:rFonts w:cs="Times New Roman"/>
                <w:highlight w:val="yellow"/>
              </w:rPr>
              <w:t>151.2. Requisitos</w:t>
            </w:r>
          </w:hyperlink>
        </w:p>
        <w:p w14:paraId="315344DE"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52" w:history="1">
            <w:r w:rsidRPr="00396EF6">
              <w:rPr>
                <w:rStyle w:val="Hipervnculo"/>
                <w:rFonts w:cs="Times New Roman"/>
                <w:highlight w:val="yellow"/>
              </w:rPr>
              <w:t>15.1.3. Exención de la fase de formación en empresa u organismo equiparado</w:t>
            </w:r>
          </w:hyperlink>
        </w:p>
        <w:p w14:paraId="6285B830"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53" w:history="1">
            <w:r w:rsidRPr="00396EF6">
              <w:rPr>
                <w:rStyle w:val="Hipervnculo"/>
                <w:rFonts w:cs="Times New Roman"/>
                <w:highlight w:val="yellow"/>
              </w:rPr>
              <w:t>15.1.4. Seguimiento y evaluación de la formación en empresa. Gestión de la documentación.</w:t>
            </w:r>
          </w:hyperlink>
        </w:p>
        <w:p w14:paraId="3EF7E47A"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54" w:history="1">
            <w:r w:rsidRPr="00396EF6">
              <w:rPr>
                <w:rStyle w:val="Hipervnculo"/>
                <w:rFonts w:cs="Times New Roman"/>
                <w:highlight w:val="yellow"/>
              </w:rPr>
              <w:t>15.1.5. Realización de FE y FCT en periodos extraordinarios</w:t>
            </w:r>
          </w:hyperlink>
        </w:p>
        <w:p w14:paraId="4704EA65"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55" w:history="1">
            <w:r w:rsidRPr="00396EF6">
              <w:rPr>
                <w:rStyle w:val="Hipervnculo"/>
                <w:rFonts w:cs="Times New Roman"/>
                <w:highlight w:val="yellow"/>
              </w:rPr>
              <w:t>15.1.6. Circunstancias que pueden motivar el cese del alumnado en la FE</w:t>
            </w:r>
          </w:hyperlink>
        </w:p>
        <w:p w14:paraId="22A108DF"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56" w:history="1">
            <w:r w:rsidRPr="00396EF6">
              <w:rPr>
                <w:rStyle w:val="Hipervnculo"/>
                <w:rFonts w:cs="Times New Roman"/>
                <w:highlight w:val="yellow"/>
              </w:rPr>
              <w:t>15.1.7. Alumnado con imposibilidad de realizar la fase de formación en empresa u organismo equiparado en el primer curso</w:t>
            </w:r>
          </w:hyperlink>
        </w:p>
        <w:p w14:paraId="16DE273C"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57" w:history="1">
            <w:r w:rsidRPr="00396EF6">
              <w:rPr>
                <w:rStyle w:val="Hipervnculo"/>
                <w:rFonts w:cs="Times New Roman"/>
                <w:highlight w:val="yellow"/>
              </w:rPr>
              <w:t>15.2. Formación en centros de trabajo (FCT) LOGSE/LOE</w:t>
            </w:r>
          </w:hyperlink>
        </w:p>
        <w:p w14:paraId="6393E291"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58" w:history="1">
            <w:r w:rsidRPr="00396EF6">
              <w:rPr>
                <w:rStyle w:val="Hipervnculo"/>
                <w:rFonts w:cs="Times New Roman"/>
                <w:highlight w:val="yellow"/>
              </w:rPr>
              <w:t>15.3. Modalidad de Formación Profesional Dual ciclos LOGSE/LOE</w:t>
            </w:r>
          </w:hyperlink>
        </w:p>
        <w:p w14:paraId="3B67B03D"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59" w:history="1">
            <w:r w:rsidRPr="00396EF6">
              <w:rPr>
                <w:rStyle w:val="Hipervnculo"/>
                <w:rFonts w:cs="Times New Roman"/>
                <w:highlight w:val="yellow"/>
              </w:rPr>
              <w:t>15.4. Gestión del pago de la Seguridad Social</w:t>
            </w:r>
          </w:hyperlink>
        </w:p>
        <w:p w14:paraId="13E0ECA7"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60" w:history="1">
            <w:r w:rsidRPr="00396EF6">
              <w:rPr>
                <w:rStyle w:val="Hipervnculo"/>
                <w:rFonts w:cs="Times New Roman"/>
                <w:noProof/>
              </w:rPr>
              <w:t>16. Alumnado con necesidades educativas especiales</w:t>
            </w:r>
          </w:hyperlink>
        </w:p>
        <w:p w14:paraId="36E38A00"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61" w:history="1">
            <w:r w:rsidRPr="00396EF6">
              <w:rPr>
                <w:rStyle w:val="Hipervnculo"/>
                <w:rFonts w:cs="Times New Roman"/>
              </w:rPr>
              <w:t>16.1. Consideraciones generales</w:t>
            </w:r>
          </w:hyperlink>
        </w:p>
        <w:p w14:paraId="5231F8D7"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62" w:history="1">
            <w:r w:rsidRPr="00396EF6">
              <w:rPr>
                <w:rStyle w:val="Hipervnculo"/>
                <w:rFonts w:cs="Times New Roman"/>
              </w:rPr>
              <w:t>16.2. Consejo orientador para el alumnado de Formación Profesional de Grado Básico</w:t>
            </w:r>
          </w:hyperlink>
        </w:p>
        <w:p w14:paraId="62243DF3"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63" w:history="1">
            <w:r w:rsidRPr="00396EF6">
              <w:rPr>
                <w:rStyle w:val="Hipervnculo"/>
                <w:rFonts w:cs="Times New Roman"/>
                <w:noProof/>
              </w:rPr>
              <w:t>17. Profesorado</w:t>
            </w:r>
          </w:hyperlink>
        </w:p>
        <w:p w14:paraId="2369780F"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64" w:history="1">
            <w:r w:rsidRPr="00396EF6">
              <w:rPr>
                <w:rStyle w:val="Hipervnculo"/>
                <w:rFonts w:cs="Times New Roman"/>
              </w:rPr>
              <w:t>17.1. Criterios para la elaboración de plantillas de profesorado</w:t>
            </w:r>
          </w:hyperlink>
        </w:p>
        <w:p w14:paraId="202F96B1"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65" w:history="1">
            <w:r w:rsidRPr="00396EF6">
              <w:rPr>
                <w:rStyle w:val="Hipervnculo"/>
                <w:rFonts w:cs="Times New Roman"/>
              </w:rPr>
              <w:t>17.2. Distribución de turnos, materias y cursos. Orden de elección entre el profesorado</w:t>
            </w:r>
          </w:hyperlink>
        </w:p>
        <w:p w14:paraId="5CB4C377"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66" w:history="1">
            <w:r w:rsidRPr="00396EF6">
              <w:rPr>
                <w:rStyle w:val="Hipervnculo"/>
                <w:rFonts w:cs="Times New Roman"/>
              </w:rPr>
              <w:t>17.3. Horario general</w:t>
            </w:r>
          </w:hyperlink>
        </w:p>
        <w:p w14:paraId="1DBB8ACB"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67" w:history="1">
            <w:r w:rsidRPr="00396EF6">
              <w:rPr>
                <w:rStyle w:val="Hipervnculo"/>
                <w:rFonts w:cs="Times New Roman"/>
              </w:rPr>
              <w:t>17.4. Horas lectivas dedicadas a las funciones de los centros integrados públicos de Formación Profesional (CIPFP)</w:t>
            </w:r>
          </w:hyperlink>
        </w:p>
        <w:p w14:paraId="3EC84A10"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68" w:history="1">
            <w:r w:rsidRPr="00396EF6">
              <w:rPr>
                <w:rStyle w:val="Hipervnculo"/>
                <w:rFonts w:cs="Times New Roman"/>
              </w:rPr>
              <w:t>17.5. Horas complementarias para coordinación y preparación de alumnado en SKILLS</w:t>
            </w:r>
          </w:hyperlink>
        </w:p>
        <w:p w14:paraId="24CE2A1F"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69" w:history="1">
            <w:r w:rsidRPr="00396EF6">
              <w:rPr>
                <w:rStyle w:val="Hipervnculo"/>
                <w:rFonts w:cs="Times New Roman"/>
              </w:rPr>
              <w:t>17.6. Horas complementarias para coordinación de Internacionalización</w:t>
            </w:r>
          </w:hyperlink>
        </w:p>
        <w:p w14:paraId="1432A6BB"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70" w:history="1">
            <w:r w:rsidRPr="00396EF6">
              <w:rPr>
                <w:rStyle w:val="Hipervnculo"/>
                <w:rFonts w:cs="Times New Roman"/>
              </w:rPr>
              <w:t>17.7. Horas de coordinación NOVIGI</w:t>
            </w:r>
          </w:hyperlink>
        </w:p>
        <w:p w14:paraId="763301A3"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71" w:history="1">
            <w:r w:rsidRPr="00396EF6">
              <w:rPr>
                <w:rStyle w:val="Hipervnculo"/>
                <w:rFonts w:cs="Times New Roman"/>
              </w:rPr>
              <w:t>17.8. Actividades del profesorado cuando el alumnado está realizando la FE o la FCT</w:t>
            </w:r>
          </w:hyperlink>
        </w:p>
        <w:p w14:paraId="1DD2C2C7"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72" w:history="1">
            <w:r w:rsidRPr="00396EF6">
              <w:rPr>
                <w:rStyle w:val="Hipervnculo"/>
                <w:rFonts w:cs="Times New Roman"/>
              </w:rPr>
              <w:t>17.8.1. Aspectos comunes</w:t>
            </w:r>
          </w:hyperlink>
        </w:p>
        <w:p w14:paraId="398709CF"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73" w:history="1">
            <w:r w:rsidRPr="00396EF6">
              <w:rPr>
                <w:rStyle w:val="Hipervnculo"/>
                <w:rFonts w:cs="Times New Roman"/>
              </w:rPr>
              <w:t>17.8.2. Actividades del profesorado cuando el alumnado está realizando la FE</w:t>
            </w:r>
          </w:hyperlink>
        </w:p>
        <w:p w14:paraId="0C9028E9"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74" w:history="1">
            <w:r w:rsidRPr="00396EF6">
              <w:rPr>
                <w:rStyle w:val="Hipervnculo"/>
                <w:rFonts w:cs="Times New Roman"/>
              </w:rPr>
              <w:t>17.8.3. Actividades del profesorado cuando el alumnado está realizando la FCT</w:t>
            </w:r>
          </w:hyperlink>
        </w:p>
        <w:p w14:paraId="117E3CE7"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75" w:history="1">
            <w:r w:rsidRPr="00396EF6">
              <w:rPr>
                <w:rStyle w:val="Hipervnculo"/>
                <w:rFonts w:cs="Times New Roman"/>
              </w:rPr>
              <w:t>17.9. Prevención de riesgos laborales en el sector docente</w:t>
            </w:r>
          </w:hyperlink>
        </w:p>
        <w:p w14:paraId="32F31D9F"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76" w:history="1">
            <w:r w:rsidRPr="00396EF6">
              <w:rPr>
                <w:rStyle w:val="Hipervnculo"/>
                <w:rFonts w:cs="Times New Roman"/>
              </w:rPr>
              <w:t>17.10. Incompatibilidades</w:t>
            </w:r>
          </w:hyperlink>
        </w:p>
        <w:p w14:paraId="33C41CFA"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77" w:history="1">
            <w:r w:rsidRPr="00396EF6">
              <w:rPr>
                <w:rStyle w:val="Hipervnculo"/>
                <w:rFonts w:cs="Times New Roman"/>
              </w:rPr>
              <w:t>17.11. Atribución docente para los módulos profesionales y Proyecto intermodular</w:t>
            </w:r>
          </w:hyperlink>
        </w:p>
        <w:p w14:paraId="05986FDA"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78" w:history="1">
            <w:r w:rsidRPr="00396EF6">
              <w:rPr>
                <w:rStyle w:val="Hipervnculo"/>
                <w:rFonts w:cs="Times New Roman"/>
              </w:rPr>
              <w:t>17.12. Profesorado participante en las Comisiones Colegiadas de Orientación Profesional</w:t>
            </w:r>
          </w:hyperlink>
        </w:p>
        <w:p w14:paraId="4407A72E"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79" w:history="1">
            <w:r w:rsidRPr="00396EF6">
              <w:rPr>
                <w:rStyle w:val="Hipervnculo"/>
                <w:rFonts w:cs="Times New Roman"/>
              </w:rPr>
              <w:t>17.13. Docencia en idioma extranjero y lenguas cooficiales</w:t>
            </w:r>
          </w:hyperlink>
        </w:p>
        <w:p w14:paraId="74A57742"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80" w:history="1">
            <w:r w:rsidRPr="00396EF6">
              <w:rPr>
                <w:rStyle w:val="Hipervnculo"/>
                <w:rFonts w:cs="Times New Roman"/>
                <w:noProof/>
              </w:rPr>
              <w:t>18. Personal experto, profesorado especialista en sectores singulares y tutores/as de empresa</w:t>
            </w:r>
          </w:hyperlink>
        </w:p>
        <w:p w14:paraId="0ADD203B"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81" w:history="1">
            <w:r w:rsidRPr="00396EF6">
              <w:rPr>
                <w:rStyle w:val="Hipervnculo"/>
                <w:rFonts w:cs="Times New Roman"/>
              </w:rPr>
              <w:t>18.1. Personal experto</w:t>
            </w:r>
          </w:hyperlink>
        </w:p>
        <w:p w14:paraId="602A37A5"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82" w:history="1">
            <w:r w:rsidRPr="00396EF6">
              <w:rPr>
                <w:rStyle w:val="Hipervnculo"/>
                <w:rFonts w:cs="Times New Roman"/>
              </w:rPr>
              <w:t>18.2. Profesorado especialista en sectores singulares</w:t>
            </w:r>
          </w:hyperlink>
        </w:p>
        <w:p w14:paraId="4EA5A855"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83" w:history="1">
            <w:r w:rsidRPr="00396EF6">
              <w:rPr>
                <w:rStyle w:val="Hipervnculo"/>
                <w:rFonts w:cs="Times New Roman"/>
                <w:noProof/>
              </w:rPr>
              <w:t>19. Evaluación de los procesos de enseñanza, del PCCF- PCCE y de las programaciones didácticas, y aulas virtuales</w:t>
            </w:r>
          </w:hyperlink>
        </w:p>
        <w:p w14:paraId="4437943A"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84" w:history="1">
            <w:r w:rsidRPr="00396EF6">
              <w:rPr>
                <w:rStyle w:val="Hipervnculo"/>
                <w:rFonts w:cs="Times New Roman"/>
              </w:rPr>
              <w:t>19.1. Evaluación del Proyecto curricular de ciclo formativo o de curso de especialización</w:t>
            </w:r>
          </w:hyperlink>
        </w:p>
        <w:p w14:paraId="233E5CA0"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85" w:history="1">
            <w:r w:rsidRPr="00396EF6">
              <w:rPr>
                <w:rStyle w:val="Hipervnculo"/>
                <w:rFonts w:cs="Times New Roman"/>
              </w:rPr>
              <w:t>19.2. Evaluación de la programación didáctica</w:t>
            </w:r>
          </w:hyperlink>
        </w:p>
        <w:p w14:paraId="2A741AA7"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86" w:history="1">
            <w:r w:rsidRPr="00396EF6">
              <w:rPr>
                <w:rStyle w:val="Hipervnculo"/>
                <w:rFonts w:cs="Times New Roman"/>
              </w:rPr>
              <w:t>19.3. Memoria final de curso</w:t>
            </w:r>
          </w:hyperlink>
        </w:p>
        <w:p w14:paraId="432F38CF"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87" w:history="1">
            <w:r w:rsidRPr="00396EF6">
              <w:rPr>
                <w:rStyle w:val="Hipervnculo"/>
                <w:rFonts w:cs="Times New Roman"/>
              </w:rPr>
              <w:t>19.4. Aulas virtuales en régimen semipresencial</w:t>
            </w:r>
          </w:hyperlink>
        </w:p>
        <w:p w14:paraId="05A32343"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88" w:history="1">
            <w:r w:rsidRPr="00396EF6">
              <w:rPr>
                <w:rStyle w:val="Hipervnculo"/>
                <w:rFonts w:cs="Times New Roman"/>
                <w:noProof/>
              </w:rPr>
              <w:t>20. Ciclos formativos de nueva implantación en el curso 2026 - 2027</w:t>
            </w:r>
          </w:hyperlink>
        </w:p>
        <w:p w14:paraId="5E8C6E72"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89" w:history="1">
            <w:r w:rsidRPr="00396EF6">
              <w:rPr>
                <w:rStyle w:val="Hipervnculo"/>
                <w:rFonts w:cs="Times New Roman"/>
                <w:noProof/>
              </w:rPr>
              <w:t>21. Centros integrados públicos de Formación Profesional</w:t>
            </w:r>
          </w:hyperlink>
        </w:p>
        <w:p w14:paraId="4C75F297"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90" w:history="1">
            <w:r w:rsidRPr="00396EF6">
              <w:rPr>
                <w:rStyle w:val="Hipervnculo"/>
                <w:rFonts w:cs="Times New Roman"/>
              </w:rPr>
              <w:t>21.1. Marco legal</w:t>
            </w:r>
          </w:hyperlink>
        </w:p>
        <w:p w14:paraId="63E86943"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91" w:history="1">
            <w:r w:rsidRPr="00396EF6">
              <w:rPr>
                <w:rStyle w:val="Hipervnculo"/>
                <w:rFonts w:cs="Times New Roman"/>
              </w:rPr>
              <w:t>21.2. Equipo directivo</w:t>
            </w:r>
          </w:hyperlink>
        </w:p>
        <w:p w14:paraId="661B2A72"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92" w:history="1">
            <w:r w:rsidRPr="00396EF6">
              <w:rPr>
                <w:rStyle w:val="Hipervnculo"/>
                <w:rFonts w:cs="Times New Roman"/>
              </w:rPr>
              <w:t>21.3. Crédito horario</w:t>
            </w:r>
          </w:hyperlink>
        </w:p>
        <w:p w14:paraId="3B3841F6" w14:textId="77777777" w:rsidR="00493157" w:rsidRDefault="00493157">
          <w:pPr>
            <w:pStyle w:val="TDC2"/>
            <w:rPr>
              <w:rFonts w:asciiTheme="minorHAnsi" w:eastAsiaTheme="minorEastAsia" w:hAnsiTheme="minorHAnsi" w:cstheme="minorBidi"/>
              <w:kern w:val="2"/>
              <w:lang w:eastAsia="es-ES"/>
              <w14:ligatures w14:val="standardContextual"/>
            </w:rPr>
          </w:pPr>
          <w:hyperlink w:anchor="_Toc233294393" w:history="1">
            <w:r w:rsidRPr="00396EF6">
              <w:rPr>
                <w:rStyle w:val="Hipervnculo"/>
                <w:rFonts w:cs="Times New Roman"/>
              </w:rPr>
              <w:t>21.4. Persona coordinadora de convivencia e igualdad</w:t>
            </w:r>
          </w:hyperlink>
        </w:p>
        <w:p w14:paraId="78475F71" w14:textId="77777777" w:rsidR="00493157" w:rsidRDefault="00493157">
          <w:pPr>
            <w:pStyle w:val="TDC1"/>
            <w:rPr>
              <w:rFonts w:asciiTheme="minorHAnsi" w:eastAsiaTheme="minorEastAsia" w:hAnsiTheme="minorHAnsi" w:cstheme="minorBidi"/>
              <w:noProof/>
              <w:kern w:val="2"/>
              <w:lang w:eastAsia="es-ES"/>
              <w14:ligatures w14:val="standardContextual"/>
            </w:rPr>
          </w:pPr>
          <w:hyperlink w:anchor="_Toc233294394" w:history="1">
            <w:r w:rsidRPr="00396EF6">
              <w:rPr>
                <w:rStyle w:val="Hipervnculo"/>
                <w:rFonts w:cs="Times New Roman"/>
                <w:noProof/>
              </w:rPr>
              <w:t>22. Consideraciones finales</w:t>
            </w:r>
          </w:hyperlink>
        </w:p>
        <w:p w14:paraId="12E186AF" w14:textId="49685A14" w:rsidR="00B05C89" w:rsidRPr="005379E2" w:rsidRDefault="00B05C89" w:rsidP="00AF7E60">
          <w:pPr>
            <w:pStyle w:val="TDC1"/>
            <w:rPr>
              <w:rFonts w:cs="Times New Roman"/>
            </w:rPr>
          </w:pPr>
          <w:r w:rsidRPr="005379E2">
            <w:rPr>
              <w:rFonts w:cs="Times New Roman"/>
            </w:rPr>
            <w:lastRenderedPageBreak/>
            <w:fldChar w:fldCharType="end"/>
          </w:r>
        </w:p>
      </w:sdtContent>
    </w:sdt>
    <w:p w14:paraId="70F8B07A" w14:textId="77777777" w:rsidR="00B05C89" w:rsidRPr="005379E2" w:rsidRDefault="00B05C89">
      <w:pPr>
        <w:pStyle w:val="Article"/>
        <w:rPr>
          <w:rFonts w:ascii="Times New Roman" w:hAnsi="Times New Roman" w:cs="Times New Roman"/>
          <w:iCs/>
          <w:sz w:val="24"/>
          <w:szCs w:val="24"/>
        </w:rPr>
      </w:pPr>
      <w:bookmarkStart w:id="0" w:name="_Toc203568463"/>
      <w:bookmarkStart w:id="1" w:name="_Toc233294295"/>
      <w:r w:rsidRPr="005379E2">
        <w:rPr>
          <w:rFonts w:ascii="Times New Roman" w:hAnsi="Times New Roman" w:cs="Times New Roman"/>
          <w:sz w:val="24"/>
          <w:szCs w:val="24"/>
        </w:rPr>
        <w:t>1. Ámbito de aplicación</w:t>
      </w:r>
      <w:bookmarkEnd w:id="0"/>
      <w:bookmarkEnd w:id="1"/>
    </w:p>
    <w:p w14:paraId="0F972E69" w14:textId="39888924" w:rsidR="00B05C89" w:rsidRPr="005379E2" w:rsidRDefault="00B05C89" w:rsidP="77D6E0AB">
      <w:pPr>
        <w:spacing w:after="240" w:line="256" w:lineRule="auto"/>
        <w:ind w:left="-1134"/>
        <w:jc w:val="both"/>
        <w:rPr>
          <w:rFonts w:ascii="Times New Roman" w:hAnsi="Times New Roman" w:cs="Times New Roman"/>
          <w:lang w:val="es-ES"/>
        </w:rPr>
      </w:pPr>
      <w:r w:rsidRPr="005379E2">
        <w:rPr>
          <w:rFonts w:ascii="Times New Roman" w:hAnsi="Times New Roman" w:cs="Times New Roman"/>
          <w:lang w:val="es-ES"/>
        </w:rPr>
        <w:t xml:space="preserve">Estas instrucciones </w:t>
      </w:r>
      <w:proofErr w:type="gramStart"/>
      <w:r w:rsidRPr="005379E2">
        <w:rPr>
          <w:rFonts w:ascii="Times New Roman" w:hAnsi="Times New Roman" w:cs="Times New Roman"/>
          <w:lang w:val="es-ES"/>
        </w:rPr>
        <w:t>son de aplicación</w:t>
      </w:r>
      <w:proofErr w:type="gramEnd"/>
      <w:r w:rsidRPr="005379E2">
        <w:rPr>
          <w:rFonts w:ascii="Times New Roman" w:hAnsi="Times New Roman" w:cs="Times New Roman"/>
          <w:lang w:val="es-ES"/>
        </w:rPr>
        <w:t xml:space="preserve"> a todos los centros sostenidos con fondos públicos que impartan enseñanzas de Formación Profesional de grado D y E en el curso </w:t>
      </w:r>
      <w:r w:rsidR="009225F6" w:rsidRPr="005379E2">
        <w:rPr>
          <w:rFonts w:ascii="Times New Roman" w:hAnsi="Times New Roman" w:cs="Times New Roman"/>
          <w:lang w:val="es-ES"/>
        </w:rPr>
        <w:t>2026-2027</w:t>
      </w:r>
      <w:r w:rsidRPr="005379E2">
        <w:rPr>
          <w:rFonts w:ascii="Times New Roman" w:hAnsi="Times New Roman" w:cs="Times New Roman"/>
          <w:lang w:val="es-ES"/>
        </w:rPr>
        <w:t>.</w:t>
      </w:r>
    </w:p>
    <w:p w14:paraId="35DC2FD0" w14:textId="656F1F3C" w:rsidR="00B05C89" w:rsidRPr="005379E2" w:rsidRDefault="00B05C89" w:rsidP="3289C07D">
      <w:pPr>
        <w:spacing w:after="240"/>
        <w:ind w:left="-1134"/>
        <w:jc w:val="both"/>
        <w:rPr>
          <w:rFonts w:ascii="Times New Roman" w:hAnsi="Times New Roman" w:cs="Times New Roman"/>
          <w:lang w:val="es-ES"/>
        </w:rPr>
      </w:pPr>
      <w:r w:rsidRPr="005379E2">
        <w:rPr>
          <w:rFonts w:ascii="Times New Roman" w:hAnsi="Times New Roman" w:cs="Times New Roman"/>
          <w:lang w:val="es-ES"/>
        </w:rPr>
        <w:t xml:space="preserve">En aquellas cuestiones que no se contemplen en las presentes instrucciones se estará a lo dispuesto en las instrucciones para la organización y el funcionamiento de los centros que imparten Educación Secundaria Obligatoria y Bachillerato en el curso </w:t>
      </w:r>
      <w:r w:rsidR="00CA701E" w:rsidRPr="005379E2">
        <w:rPr>
          <w:rFonts w:ascii="Times New Roman" w:hAnsi="Times New Roman" w:cs="Times New Roman"/>
          <w:lang w:val="es-ES"/>
        </w:rPr>
        <w:t>2026-2027</w:t>
      </w:r>
      <w:r w:rsidRPr="005379E2">
        <w:rPr>
          <w:rFonts w:ascii="Times New Roman" w:hAnsi="Times New Roman" w:cs="Times New Roman"/>
          <w:lang w:val="es-ES"/>
        </w:rPr>
        <w:t>.</w:t>
      </w:r>
    </w:p>
    <w:p w14:paraId="5B2304D8" w14:textId="77777777" w:rsidR="00B05C89" w:rsidRPr="005379E2" w:rsidRDefault="00B05C89">
      <w:pPr>
        <w:pStyle w:val="Article"/>
        <w:rPr>
          <w:rFonts w:ascii="Times New Roman" w:hAnsi="Times New Roman" w:cs="Times New Roman"/>
          <w:sz w:val="24"/>
          <w:szCs w:val="24"/>
        </w:rPr>
      </w:pPr>
      <w:bookmarkStart w:id="2" w:name="_Toc203568464"/>
      <w:bookmarkStart w:id="3" w:name="_Toc233294296"/>
      <w:r w:rsidRPr="005379E2">
        <w:rPr>
          <w:rFonts w:ascii="Times New Roman" w:hAnsi="Times New Roman" w:cs="Times New Roman"/>
          <w:sz w:val="24"/>
          <w:szCs w:val="24"/>
        </w:rPr>
        <w:t>2. Acceso, admisión y matrícula</w:t>
      </w:r>
      <w:bookmarkEnd w:id="2"/>
      <w:bookmarkEnd w:id="3"/>
    </w:p>
    <w:p w14:paraId="1775CB49" w14:textId="7B97493F"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1. La regulación normativa y la información para el acceso, la admisión y la matrícula se pueden consultar en: </w:t>
      </w:r>
      <w:hyperlink r:id="rId38">
        <w:r w:rsidR="000743D5" w:rsidRPr="005379E2">
          <w:rPr>
            <w:rStyle w:val="Hipervnculo"/>
            <w:rFonts w:ascii="Times New Roman" w:hAnsi="Times New Roman" w:cs="Times New Roman"/>
            <w:color w:val="auto"/>
          </w:rPr>
          <w:t>acceso-admisión-matrícula</w:t>
        </w:r>
      </w:hyperlink>
      <w:r w:rsidRPr="005379E2">
        <w:rPr>
          <w:rFonts w:ascii="Times New Roman" w:hAnsi="Times New Roman" w:cs="Times New Roman"/>
        </w:rPr>
        <w:t xml:space="preserve"> </w:t>
      </w:r>
    </w:p>
    <w:p w14:paraId="171461D7" w14:textId="5A3F7ED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lang w:val="es-ES"/>
        </w:rPr>
        <w:t>La matrícula en primer curso en ciclos LOGSE de corta duración podrá incluir el módulo de FCT, exclusivamente a efectos de solicitar la exención total de este y condicionada a la resolución favorable de la exención total del módulo.</w:t>
      </w:r>
    </w:p>
    <w:p w14:paraId="034C6A4A" w14:textId="6F11898A" w:rsidR="00B05C89" w:rsidRPr="005379E2" w:rsidRDefault="00B05C89" w:rsidP="3289C07D">
      <w:pPr>
        <w:ind w:left="-1134"/>
        <w:jc w:val="both"/>
        <w:rPr>
          <w:rFonts w:ascii="Times New Roman" w:hAnsi="Times New Roman" w:cs="Times New Roman"/>
          <w:lang w:val="es-ES"/>
        </w:rPr>
      </w:pPr>
      <w:r w:rsidRPr="005379E2">
        <w:rPr>
          <w:rFonts w:ascii="Times New Roman" w:hAnsi="Times New Roman" w:cs="Times New Roman"/>
          <w:lang w:val="es-ES"/>
        </w:rPr>
        <w:t>2. La matrícula en un ciclo</w:t>
      </w:r>
      <w:r w:rsidR="007F432A" w:rsidRPr="005379E2">
        <w:rPr>
          <w:rFonts w:ascii="Times New Roman" w:hAnsi="Times New Roman" w:cs="Times New Roman"/>
          <w:lang w:val="es-ES"/>
        </w:rPr>
        <w:t xml:space="preserve"> formativo o curso de especialización</w:t>
      </w:r>
      <w:r w:rsidRPr="005379E2">
        <w:rPr>
          <w:rFonts w:ascii="Times New Roman" w:hAnsi="Times New Roman" w:cs="Times New Roman"/>
          <w:lang w:val="es-ES"/>
        </w:rPr>
        <w:t xml:space="preserve"> en régimen presencial, sea cual sea su modalidad, será compatible con la matrícula en cualquier otro ciclo</w:t>
      </w:r>
      <w:r w:rsidR="007F432A" w:rsidRPr="005379E2">
        <w:rPr>
          <w:rFonts w:ascii="Times New Roman" w:hAnsi="Times New Roman" w:cs="Times New Roman"/>
          <w:lang w:val="es-ES"/>
        </w:rPr>
        <w:t xml:space="preserve"> formativo o curso de especialización</w:t>
      </w:r>
      <w:r w:rsidRPr="005379E2">
        <w:rPr>
          <w:rFonts w:ascii="Times New Roman" w:hAnsi="Times New Roman" w:cs="Times New Roman"/>
          <w:lang w:val="es-ES"/>
        </w:rPr>
        <w:t xml:space="preserve">, sea cual sea el régimen o la modalidad, u otras enseñanzas, siempre que haya compatibilidad de horarios. </w:t>
      </w:r>
    </w:p>
    <w:p w14:paraId="6F84F9C7"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3. Durante un mismo curso académico, no se podrá simultanear matrícula en el mismo módulo profesional en régimen presencial, semipresencial en la modalidad de oferta completa o en la modalidad de oferta modular. </w:t>
      </w:r>
    </w:p>
    <w:p w14:paraId="6BEE4F58" w14:textId="3F1CACD4" w:rsidR="00B05C89" w:rsidRPr="005379E2" w:rsidRDefault="00B05C89" w:rsidP="77735D0A">
      <w:pPr>
        <w:spacing w:line="259" w:lineRule="auto"/>
        <w:ind w:left="-1134"/>
        <w:jc w:val="both"/>
        <w:rPr>
          <w:rFonts w:ascii="Times New Roman" w:hAnsi="Times New Roman" w:cs="Times New Roman"/>
          <w:lang w:val="es-ES"/>
        </w:rPr>
      </w:pPr>
      <w:r w:rsidRPr="005379E2">
        <w:rPr>
          <w:rFonts w:ascii="Times New Roman" w:hAnsi="Times New Roman" w:cs="Times New Roman"/>
          <w:lang w:val="es-ES"/>
        </w:rPr>
        <w:t xml:space="preserve">4. La matrícula en un ciclo, tanto en régimen presencial como en régimen semipresencial, no será compatible con la matrícula, durante el mismo año académico, con las pruebas para la obtención del título de Formación Profesional que convoque la </w:t>
      </w:r>
      <w:proofErr w:type="spellStart"/>
      <w:r w:rsidRPr="005379E2">
        <w:rPr>
          <w:rFonts w:ascii="Times New Roman" w:hAnsi="Times New Roman" w:cs="Times New Roman"/>
          <w:lang w:val="es-ES"/>
        </w:rPr>
        <w:t>conselleria</w:t>
      </w:r>
      <w:proofErr w:type="spellEnd"/>
      <w:r w:rsidRPr="005379E2">
        <w:rPr>
          <w:rFonts w:ascii="Times New Roman" w:hAnsi="Times New Roman" w:cs="Times New Roman"/>
          <w:lang w:val="es-ES"/>
        </w:rPr>
        <w:t xml:space="preserve"> competente en materia de </w:t>
      </w:r>
      <w:r w:rsidR="551264F0" w:rsidRPr="005379E2">
        <w:rPr>
          <w:rFonts w:ascii="Times New Roman" w:hAnsi="Times New Roman" w:cs="Times New Roman"/>
          <w:lang w:val="es-ES"/>
        </w:rPr>
        <w:t>E</w:t>
      </w:r>
      <w:r w:rsidRPr="005379E2">
        <w:rPr>
          <w:rFonts w:ascii="Times New Roman" w:hAnsi="Times New Roman" w:cs="Times New Roman"/>
          <w:lang w:val="es-ES"/>
        </w:rPr>
        <w:t xml:space="preserve">ducación del mismo módulo profesional que el alumno o la alumna se encuentre cursando, excepto anulación de matrícula del ciclo o los módulos correspondientes, previa a la solicitud de participación en la prueba para la obtención del título. </w:t>
      </w:r>
    </w:p>
    <w:p w14:paraId="53DDA9ED" w14:textId="5CD994D1"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5. Solo se podrá estar matriculado de un mismo ciclo formativo, en un único centro y en </w:t>
      </w:r>
      <w:r w:rsidR="007049B3" w:rsidRPr="005379E2">
        <w:rPr>
          <w:rFonts w:ascii="Times New Roman" w:hAnsi="Times New Roman" w:cs="Times New Roman"/>
        </w:rPr>
        <w:t>un único régimen y</w:t>
      </w:r>
      <w:r w:rsidRPr="005379E2">
        <w:rPr>
          <w:rFonts w:ascii="Times New Roman" w:hAnsi="Times New Roman" w:cs="Times New Roman"/>
        </w:rPr>
        <w:t xml:space="preserve"> modalidad. </w:t>
      </w:r>
    </w:p>
    <w:p w14:paraId="2E947276" w14:textId="77777777" w:rsidR="001033BF" w:rsidRPr="005379E2" w:rsidRDefault="00B05C89" w:rsidP="00FA1D4C">
      <w:pPr>
        <w:ind w:left="-1134"/>
        <w:jc w:val="both"/>
        <w:rPr>
          <w:rFonts w:ascii="Times New Roman" w:hAnsi="Times New Roman" w:cs="Times New Roman"/>
        </w:rPr>
      </w:pPr>
      <w:r w:rsidRPr="005379E2">
        <w:rPr>
          <w:rFonts w:ascii="Times New Roman" w:hAnsi="Times New Roman" w:cs="Times New Roman"/>
        </w:rPr>
        <w:t>Sin embargo, en cuanto a los alumnos matriculados en régimen semipresencial en ciclos LOGSE, cuya duración sea de 1.400 o 1.700 horas, ciclos formativos en los que en segundo curso únicamente se realiza el módulo profesional de Formación en Centros de Trabajo (FCT), la matrícula de este módulo se hará en régimen presencial.</w:t>
      </w:r>
    </w:p>
    <w:p w14:paraId="79CCBBF7" w14:textId="5BCE036A" w:rsidR="00B05C89" w:rsidRPr="005379E2" w:rsidRDefault="00B05C89" w:rsidP="00FA1D4C">
      <w:pPr>
        <w:ind w:left="-1134"/>
        <w:jc w:val="both"/>
        <w:rPr>
          <w:rFonts w:ascii="Times New Roman" w:hAnsi="Times New Roman" w:cs="Times New Roman"/>
          <w:lang w:val="es-ES"/>
        </w:rPr>
      </w:pPr>
      <w:r w:rsidRPr="005379E2">
        <w:rPr>
          <w:rFonts w:ascii="Times New Roman" w:hAnsi="Times New Roman" w:cs="Times New Roman"/>
          <w:lang w:val="es-ES"/>
        </w:rPr>
        <w:t xml:space="preserve">En </w:t>
      </w:r>
      <w:r w:rsidR="00D52A7E" w:rsidRPr="005379E2">
        <w:rPr>
          <w:rFonts w:ascii="Times New Roman" w:hAnsi="Times New Roman" w:cs="Times New Roman"/>
          <w:lang w:val="es-ES"/>
        </w:rPr>
        <w:t xml:space="preserve">caso </w:t>
      </w:r>
      <w:r w:rsidR="002E5142" w:rsidRPr="005379E2">
        <w:rPr>
          <w:rFonts w:ascii="Times New Roman" w:hAnsi="Times New Roman" w:cs="Times New Roman"/>
          <w:lang w:val="es-ES"/>
        </w:rPr>
        <w:t>de ciclos formativos LOE,</w:t>
      </w:r>
      <w:r w:rsidR="002D2DC9" w:rsidRPr="005379E2">
        <w:rPr>
          <w:rFonts w:ascii="Times New Roman" w:hAnsi="Times New Roman" w:cs="Times New Roman"/>
          <w:lang w:val="es-ES"/>
        </w:rPr>
        <w:t xml:space="preserve"> que tengan</w:t>
      </w:r>
      <w:r w:rsidR="00D52A7E" w:rsidRPr="005379E2">
        <w:rPr>
          <w:rFonts w:ascii="Times New Roman" w:hAnsi="Times New Roman" w:cs="Times New Roman"/>
          <w:lang w:val="es-ES"/>
        </w:rPr>
        <w:t xml:space="preserve"> terceros cursos </w:t>
      </w:r>
      <w:r w:rsidR="002D7102" w:rsidRPr="005379E2">
        <w:rPr>
          <w:rFonts w:ascii="Times New Roman" w:hAnsi="Times New Roman" w:cs="Times New Roman"/>
          <w:lang w:val="es-ES"/>
        </w:rPr>
        <w:t xml:space="preserve">de nocturno, doble titulación </w:t>
      </w:r>
      <w:r w:rsidR="00613965" w:rsidRPr="005379E2">
        <w:rPr>
          <w:rFonts w:ascii="Times New Roman" w:hAnsi="Times New Roman" w:cs="Times New Roman"/>
          <w:lang w:val="es-ES"/>
        </w:rPr>
        <w:t>o</w:t>
      </w:r>
      <w:r w:rsidR="002D7102" w:rsidRPr="005379E2">
        <w:rPr>
          <w:rFonts w:ascii="Times New Roman" w:hAnsi="Times New Roman" w:cs="Times New Roman"/>
          <w:lang w:val="es-ES"/>
        </w:rPr>
        <w:t xml:space="preserve"> ciclos formativos de tres años</w:t>
      </w:r>
      <w:r w:rsidR="00A7340F" w:rsidRPr="005379E2">
        <w:rPr>
          <w:rFonts w:ascii="Times New Roman" w:hAnsi="Times New Roman" w:cs="Times New Roman"/>
          <w:lang w:val="es-ES"/>
        </w:rPr>
        <w:t>, en régimen semipresencial o a distancia,</w:t>
      </w:r>
      <w:r w:rsidR="002D7102" w:rsidRPr="005379E2">
        <w:rPr>
          <w:rFonts w:ascii="Times New Roman" w:hAnsi="Times New Roman" w:cs="Times New Roman"/>
          <w:lang w:val="es-ES"/>
        </w:rPr>
        <w:t xml:space="preserve"> </w:t>
      </w:r>
      <w:r w:rsidR="00D15422" w:rsidRPr="005379E2">
        <w:rPr>
          <w:rFonts w:ascii="Times New Roman" w:hAnsi="Times New Roman" w:cs="Times New Roman"/>
          <w:lang w:val="es-ES"/>
        </w:rPr>
        <w:t xml:space="preserve">en los que el </w:t>
      </w:r>
      <w:r w:rsidR="00454B1B" w:rsidRPr="005379E2">
        <w:rPr>
          <w:rFonts w:ascii="Times New Roman" w:hAnsi="Times New Roman" w:cs="Times New Roman"/>
          <w:lang w:val="es-ES"/>
        </w:rPr>
        <w:t>alumnado tenga</w:t>
      </w:r>
      <w:r w:rsidR="002D7102" w:rsidRPr="005379E2">
        <w:rPr>
          <w:rFonts w:ascii="Times New Roman" w:hAnsi="Times New Roman" w:cs="Times New Roman"/>
          <w:lang w:val="es-ES"/>
        </w:rPr>
        <w:t xml:space="preserve"> módulos pendientes</w:t>
      </w:r>
      <w:r w:rsidR="00FA548C" w:rsidRPr="005379E2">
        <w:rPr>
          <w:rFonts w:ascii="Times New Roman" w:hAnsi="Times New Roman" w:cs="Times New Roman"/>
          <w:lang w:val="es-ES"/>
        </w:rPr>
        <w:t xml:space="preserve">, </w:t>
      </w:r>
      <w:r w:rsidRPr="005379E2">
        <w:rPr>
          <w:rFonts w:ascii="Times New Roman" w:hAnsi="Times New Roman" w:cs="Times New Roman"/>
          <w:lang w:val="es-ES"/>
        </w:rPr>
        <w:t xml:space="preserve">la matrícula de FCT, y, si procede del módulo Proyecto, se hará en este régimen </w:t>
      </w:r>
      <w:r w:rsidR="00685E74" w:rsidRPr="005379E2">
        <w:rPr>
          <w:rFonts w:ascii="Times New Roman" w:hAnsi="Times New Roman" w:cs="Times New Roman"/>
          <w:lang w:val="es-ES"/>
        </w:rPr>
        <w:t>semipresencial</w:t>
      </w:r>
      <w:r w:rsidR="00282994" w:rsidRPr="005379E2">
        <w:rPr>
          <w:rFonts w:ascii="Times New Roman" w:hAnsi="Times New Roman" w:cs="Times New Roman"/>
          <w:lang w:val="es-ES"/>
        </w:rPr>
        <w:t>, aunque l</w:t>
      </w:r>
      <w:r w:rsidRPr="005379E2">
        <w:rPr>
          <w:rFonts w:ascii="Times New Roman" w:hAnsi="Times New Roman" w:cs="Times New Roman"/>
          <w:lang w:val="es-ES"/>
        </w:rPr>
        <w:t>a realización del módulo de FCT siempre tiene carácter presencial.</w:t>
      </w:r>
    </w:p>
    <w:p w14:paraId="1ACB01ED" w14:textId="2555E79B"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6. En cuanto a la admisión, en un mismo curso académico no se podrá obtener plaza en la modalidad de oferta completa en más de un ciclo de Formación Profesional, sea cual sea su régimen, excepto en </w:t>
      </w:r>
      <w:r w:rsidRPr="005379E2">
        <w:rPr>
          <w:rFonts w:ascii="Times New Roman" w:hAnsi="Times New Roman" w:cs="Times New Roman"/>
        </w:rPr>
        <w:lastRenderedPageBreak/>
        <w:t xml:space="preserve">aquellos ciclos en los que sean coincidentes todos los módulos de un mismo curso. Sin embargo, la persona interesada podrá solicitar la admisión en otros ciclos de Formación Profesional si hay vacantes después del periodo de matrícula, con la renuncia previa a la plaza adjudicada en el procedimiento de admisión. Será posible obtener plaza simultáneamente, a través de los procedimientos de admisión, en la modalidad de oferta completa y, complementariamente, en la modalidad de oferta modular. </w:t>
      </w:r>
    </w:p>
    <w:p w14:paraId="3500538E" w14:textId="34FBB94C" w:rsidR="00B05C89" w:rsidRPr="005379E2" w:rsidRDefault="00B05C89" w:rsidP="25CA567F">
      <w:pPr>
        <w:ind w:left="-1134"/>
        <w:jc w:val="both"/>
        <w:rPr>
          <w:rFonts w:ascii="Times New Roman" w:hAnsi="Times New Roman" w:cs="Times New Roman"/>
          <w:lang w:val="es-ES"/>
        </w:rPr>
      </w:pPr>
      <w:r w:rsidRPr="005379E2">
        <w:rPr>
          <w:rFonts w:ascii="Times New Roman" w:hAnsi="Times New Roman" w:cs="Times New Roman"/>
          <w:lang w:val="es-ES"/>
        </w:rPr>
        <w:t xml:space="preserve">7. Sin perjuicio del procedimiento de admisión en la modalidad de oferta modular regulado por la </w:t>
      </w:r>
      <w:hyperlink r:id="rId39" w:history="1">
        <w:r w:rsidRPr="005379E2">
          <w:rPr>
            <w:rStyle w:val="Hipervnculo"/>
            <w:rFonts w:ascii="Times New Roman" w:hAnsi="Times New Roman" w:cs="Times New Roman"/>
            <w:color w:val="auto"/>
            <w:lang w:val="es-ES"/>
          </w:rPr>
          <w:t>Orden 10/2024</w:t>
        </w:r>
      </w:hyperlink>
      <w:r w:rsidRPr="005379E2">
        <w:rPr>
          <w:rFonts w:ascii="Times New Roman" w:hAnsi="Times New Roman" w:cs="Times New Roman"/>
          <w:lang w:val="es-ES"/>
        </w:rPr>
        <w:t xml:space="preserve">, de 25 de marzo (DOGV 9848, 14.05.2024), que está vinculado a la oferta específica realizada por la Administración educativa, el alumnado también podrá solicitar plazas vacantes en oferta modular (opción A) en aquellos módulos en los que, una vez finalizado el procedimiento de matriculación, los centros continúen teniendo vacantes, atendiendo a lo que dispone la </w:t>
      </w:r>
      <w:hyperlink r:id="rId40" w:history="1">
        <w:r w:rsidRPr="005379E2">
          <w:rPr>
            <w:rStyle w:val="Hipervnculo"/>
            <w:rFonts w:ascii="Times New Roman" w:hAnsi="Times New Roman" w:cs="Times New Roman"/>
            <w:color w:val="auto"/>
            <w:lang w:val="es-ES"/>
          </w:rPr>
          <w:t>Orden 17/2022</w:t>
        </w:r>
      </w:hyperlink>
      <w:r w:rsidRPr="005379E2">
        <w:rPr>
          <w:rFonts w:ascii="Times New Roman" w:hAnsi="Times New Roman" w:cs="Times New Roman"/>
          <w:lang w:val="es-ES"/>
        </w:rPr>
        <w:t>, de 25 de marzo, de la Conselleria de Educación, Cultura y Deporte, por la cual se regula la oferta parcial de las enseñanzas de los ciclos de Formación Profesional Básica, de grado medio y de grado superior en centros educativos públicos y privados de la Comunitat Valenciana</w:t>
      </w:r>
      <w:r w:rsidR="00317662" w:rsidRPr="005379E2">
        <w:rPr>
          <w:rFonts w:ascii="Times New Roman" w:hAnsi="Times New Roman" w:cs="Times New Roman"/>
          <w:lang w:val="es-ES"/>
        </w:rPr>
        <w:t>.</w:t>
      </w:r>
    </w:p>
    <w:p w14:paraId="3BB20C22" w14:textId="186DBA40" w:rsidR="00061CF1" w:rsidRPr="005379E2" w:rsidRDefault="00B05C89" w:rsidP="0002698A">
      <w:pPr>
        <w:ind w:left="-1134"/>
        <w:jc w:val="both"/>
        <w:rPr>
          <w:rFonts w:ascii="Times New Roman" w:hAnsi="Times New Roman" w:cs="Times New Roman"/>
        </w:rPr>
      </w:pPr>
      <w:r w:rsidRPr="005379E2">
        <w:rPr>
          <w:rFonts w:ascii="Times New Roman" w:hAnsi="Times New Roman" w:cs="Times New Roman"/>
          <w:lang w:val="es-ES"/>
        </w:rPr>
        <w:t>Los centros docentes publicarán antes del 15 de octubre de 202</w:t>
      </w:r>
      <w:r w:rsidR="00061CF1" w:rsidRPr="005379E2">
        <w:rPr>
          <w:rFonts w:ascii="Times New Roman" w:hAnsi="Times New Roman" w:cs="Times New Roman"/>
          <w:lang w:val="es-ES"/>
        </w:rPr>
        <w:t>6</w:t>
      </w:r>
      <w:r w:rsidRPr="005379E2">
        <w:rPr>
          <w:rFonts w:ascii="Times New Roman" w:hAnsi="Times New Roman" w:cs="Times New Roman"/>
          <w:lang w:val="es-ES"/>
        </w:rPr>
        <w:t xml:space="preserve"> el listado de vacantes en cada módulo resultantes del proceso de admisión para que el alumnado pueda matricularse</w:t>
      </w:r>
      <w:r w:rsidR="00061CF1" w:rsidRPr="005379E2">
        <w:rPr>
          <w:rFonts w:ascii="Times New Roman" w:hAnsi="Times New Roman" w:cs="Times New Roman"/>
          <w:lang w:val="es-ES"/>
        </w:rPr>
        <w:t xml:space="preserve"> </w:t>
      </w:r>
      <w:r w:rsidRPr="005379E2">
        <w:rPr>
          <w:rFonts w:ascii="Times New Roman" w:hAnsi="Times New Roman" w:cs="Times New Roman"/>
          <w:lang w:val="es-ES"/>
        </w:rPr>
        <w:t xml:space="preserve">antes del </w:t>
      </w:r>
      <w:r w:rsidR="007536A3" w:rsidRPr="005379E2">
        <w:rPr>
          <w:rFonts w:ascii="Times New Roman" w:hAnsi="Times New Roman" w:cs="Times New Roman"/>
          <w:lang w:val="es-ES"/>
        </w:rPr>
        <w:t>11 de diciembre</w:t>
      </w:r>
      <w:r w:rsidRPr="005379E2">
        <w:rPr>
          <w:rFonts w:ascii="Times New Roman" w:hAnsi="Times New Roman" w:cs="Times New Roman"/>
          <w:lang w:val="es-ES"/>
        </w:rPr>
        <w:t xml:space="preserve"> de 202</w:t>
      </w:r>
      <w:r w:rsidR="007536A3" w:rsidRPr="005379E2">
        <w:rPr>
          <w:rFonts w:ascii="Times New Roman" w:hAnsi="Times New Roman" w:cs="Times New Roman"/>
          <w:lang w:val="es-ES"/>
        </w:rPr>
        <w:t>6</w:t>
      </w:r>
      <w:r w:rsidRPr="005379E2">
        <w:rPr>
          <w:rFonts w:ascii="Times New Roman" w:hAnsi="Times New Roman" w:cs="Times New Roman"/>
        </w:rPr>
        <w:t>.</w:t>
      </w:r>
    </w:p>
    <w:p w14:paraId="41F60F79" w14:textId="37D06DB6" w:rsidR="0002698A" w:rsidRPr="005379E2" w:rsidRDefault="0002698A" w:rsidP="0002698A">
      <w:pPr>
        <w:ind w:left="-1134"/>
        <w:jc w:val="both"/>
        <w:rPr>
          <w:rFonts w:ascii="Times New Roman" w:hAnsi="Times New Roman" w:cs="Times New Roman"/>
        </w:rPr>
      </w:pPr>
      <w:r w:rsidRPr="005379E2">
        <w:rPr>
          <w:rFonts w:ascii="Times New Roman" w:hAnsi="Times New Roman" w:cs="Times New Roman"/>
        </w:rPr>
        <w:t>Finalizado el procedimiento ordinario del punto anterior, la admisión y matriculación permanecerá abierta para aquellas personas que deseen cursar los estudios de Formación Profesional y que reúnan los requisitos de acceso, bajo estas condiciones:</w:t>
      </w:r>
    </w:p>
    <w:p w14:paraId="316F4B3E" w14:textId="0E4F25C3" w:rsidR="0002698A" w:rsidRPr="005379E2" w:rsidRDefault="0002698A" w:rsidP="18C16347">
      <w:pPr>
        <w:ind w:left="-1134"/>
        <w:jc w:val="both"/>
        <w:rPr>
          <w:rFonts w:ascii="Times New Roman" w:hAnsi="Times New Roman" w:cs="Times New Roman"/>
          <w:lang w:val="es-ES"/>
        </w:rPr>
      </w:pPr>
      <w:r w:rsidRPr="005379E2">
        <w:rPr>
          <w:rFonts w:ascii="Times New Roman" w:hAnsi="Times New Roman" w:cs="Times New Roman"/>
          <w:lang w:val="es-ES"/>
        </w:rPr>
        <w:t>a) Reconocimiento de la parte interesada de haber sido informado en materia de evaluación continua.</w:t>
      </w:r>
    </w:p>
    <w:p w14:paraId="60EE1685" w14:textId="1EA87356" w:rsidR="00071A34" w:rsidRPr="005379E2" w:rsidRDefault="0002698A" w:rsidP="0002698A">
      <w:pPr>
        <w:ind w:left="-1134"/>
        <w:jc w:val="both"/>
        <w:rPr>
          <w:rFonts w:ascii="Times New Roman" w:hAnsi="Times New Roman" w:cs="Times New Roman"/>
        </w:rPr>
      </w:pPr>
      <w:r w:rsidRPr="005379E2">
        <w:rPr>
          <w:rFonts w:ascii="Times New Roman" w:hAnsi="Times New Roman" w:cs="Times New Roman"/>
        </w:rPr>
        <w:t>b) Informe favorable de la Comisión Sectorial de escolarización a la admisión y matrícula del solicitante, tras comprobar que se reúnen los requisitos de acceso y que concurren las circunstancias suficientes para el aprovechamiento de los estudios.</w:t>
      </w:r>
    </w:p>
    <w:p w14:paraId="68C7D1DC" w14:textId="71AEFB5D" w:rsidR="00154A67" w:rsidRPr="005379E2" w:rsidRDefault="00154A67" w:rsidP="00154A67">
      <w:pPr>
        <w:ind w:left="-1134"/>
        <w:jc w:val="both"/>
        <w:rPr>
          <w:rFonts w:ascii="Times New Roman" w:hAnsi="Times New Roman" w:cs="Times New Roman"/>
          <w:lang w:val="es-ES"/>
        </w:rPr>
      </w:pPr>
      <w:r w:rsidRPr="005379E2">
        <w:rPr>
          <w:rFonts w:ascii="Times New Roman" w:hAnsi="Times New Roman" w:cs="Times New Roman"/>
        </w:rPr>
        <w:t xml:space="preserve">8. </w:t>
      </w:r>
      <w:r w:rsidRPr="005379E2">
        <w:rPr>
          <w:rFonts w:ascii="Times New Roman" w:hAnsi="Times New Roman" w:cs="Times New Roman"/>
          <w:lang w:val="es-ES"/>
        </w:rPr>
        <w:t xml:space="preserve">Según lo establecido en los artículos 111 y 115 del RD 659/2023, las personas que hayan superado uno o varios grados C integrados en un ciclo formativo, y requieran cursar los módulos profesionales que les permitan completar el grado D, podrán acceder al ciclo formativo. Para ello, se podrán aumentar las plazas hasta un 10%, previa aprobación de la comisión de escolarización sectorial de FP. Estas plazas formarán parte del cómputo de oferta de plazas únicamente a efectos de desdobles de los módulos profesionales objeto de matriculación, pero no del cómputo total de plazas ofertadas. </w:t>
      </w:r>
    </w:p>
    <w:p w14:paraId="1CDB679A" w14:textId="54CACCD9" w:rsidR="00154A67" w:rsidRPr="005379E2" w:rsidRDefault="00154A67" w:rsidP="00FA1D4C">
      <w:pPr>
        <w:ind w:left="-1134"/>
        <w:jc w:val="both"/>
        <w:rPr>
          <w:rFonts w:ascii="Times New Roman" w:hAnsi="Times New Roman" w:cs="Times New Roman"/>
        </w:rPr>
      </w:pPr>
    </w:p>
    <w:p w14:paraId="4EC63135" w14:textId="77777777" w:rsidR="00B05C89" w:rsidRPr="005379E2" w:rsidRDefault="00B05C89">
      <w:pPr>
        <w:pStyle w:val="Article"/>
        <w:rPr>
          <w:rFonts w:ascii="Times New Roman" w:hAnsi="Times New Roman" w:cs="Times New Roman"/>
          <w:iCs/>
          <w:sz w:val="24"/>
          <w:szCs w:val="24"/>
        </w:rPr>
      </w:pPr>
      <w:bookmarkStart w:id="4" w:name="_Toc203568465"/>
      <w:bookmarkStart w:id="5" w:name="_Toc233294297"/>
      <w:r w:rsidRPr="005379E2">
        <w:rPr>
          <w:rFonts w:ascii="Times New Roman" w:hAnsi="Times New Roman" w:cs="Times New Roman"/>
          <w:sz w:val="24"/>
          <w:szCs w:val="24"/>
        </w:rPr>
        <w:t>3. Autorización de modalidades</w:t>
      </w:r>
      <w:bookmarkEnd w:id="4"/>
      <w:bookmarkEnd w:id="5"/>
    </w:p>
    <w:p w14:paraId="245AAF19" w14:textId="77777777" w:rsidR="00B05C89" w:rsidRPr="005379E2" w:rsidRDefault="00B05C89" w:rsidP="000463BE">
      <w:pPr>
        <w:pStyle w:val="Subarticle"/>
        <w:rPr>
          <w:rFonts w:ascii="Times New Roman" w:hAnsi="Times New Roman" w:cs="Times New Roman"/>
          <w:sz w:val="24"/>
          <w:szCs w:val="24"/>
        </w:rPr>
      </w:pPr>
      <w:bookmarkStart w:id="6" w:name="_Toc203568466"/>
      <w:bookmarkStart w:id="7" w:name="_Toc233294298"/>
      <w:r w:rsidRPr="005379E2">
        <w:rPr>
          <w:rFonts w:ascii="Times New Roman" w:hAnsi="Times New Roman" w:cs="Times New Roman"/>
          <w:sz w:val="24"/>
          <w:szCs w:val="24"/>
        </w:rPr>
        <w:t>3.1. Horario especial nocturno</w:t>
      </w:r>
      <w:bookmarkEnd w:id="6"/>
      <w:bookmarkEnd w:id="7"/>
    </w:p>
    <w:p w14:paraId="45FC1AB0"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Se requerirá un mínimo de 20 alumnos por bloque y ciclo, y se solicitará de la siguiente manera y plazos:</w:t>
      </w:r>
    </w:p>
    <w:p w14:paraId="7398AC26"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En enero, el centro presentará la solicitud de autorización a la dirección territorial correspondiente.</w:t>
      </w:r>
    </w:p>
    <w:p w14:paraId="43112251"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En febrero, se enviarán las solicitudes, con el informe de la Inspección Educativa, a la Dirección General de Formación Profesional, que trasladará la propuesta de autorización a la Dirección General de Centros Docentes y a la Dirección General de Personal Docente.</w:t>
      </w:r>
    </w:p>
    <w:p w14:paraId="035E68A7"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En la primera quincena de marzo, la Dirección General de Centros Docentes y la Dirección General de Personal Docente resolverán conjuntamente la autorización de la modalidad de horario especial nocturno para el curso académico siguiente.</w:t>
      </w:r>
    </w:p>
    <w:p w14:paraId="57E17F5F" w14:textId="55521FD8" w:rsidR="00B05C89" w:rsidRPr="005379E2" w:rsidRDefault="00B05C89" w:rsidP="000463BE">
      <w:pPr>
        <w:pStyle w:val="Subarticle"/>
        <w:rPr>
          <w:rFonts w:ascii="Times New Roman" w:hAnsi="Times New Roman" w:cs="Times New Roman"/>
          <w:sz w:val="24"/>
          <w:szCs w:val="24"/>
        </w:rPr>
      </w:pPr>
      <w:bookmarkStart w:id="8" w:name="_Toc203568467"/>
      <w:bookmarkStart w:id="9" w:name="_Toc233294299"/>
      <w:r w:rsidRPr="005379E2">
        <w:rPr>
          <w:rFonts w:ascii="Times New Roman" w:hAnsi="Times New Roman" w:cs="Times New Roman"/>
          <w:sz w:val="24"/>
          <w:szCs w:val="24"/>
        </w:rPr>
        <w:lastRenderedPageBreak/>
        <w:t>3.2. Programas formativos experimentales de flexibilización curricular</w:t>
      </w:r>
      <w:bookmarkEnd w:id="8"/>
      <w:bookmarkEnd w:id="9"/>
    </w:p>
    <w:p w14:paraId="00E03BE7" w14:textId="46A2118A"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Los programas formativos experimentales que comprendan módulos profesionales autorizados en las Resoluciones de 16 de mayo de 2022 y de 17 de enero de 2023 se prorrogarán durante el curso </w:t>
      </w:r>
      <w:r w:rsidR="00F7172F" w:rsidRPr="005379E2">
        <w:rPr>
          <w:rFonts w:ascii="Times New Roman" w:hAnsi="Times New Roman" w:cs="Times New Roman"/>
        </w:rPr>
        <w:t>2026-2027</w:t>
      </w:r>
      <w:r w:rsidRPr="005379E2">
        <w:rPr>
          <w:rFonts w:ascii="Times New Roman" w:hAnsi="Times New Roman" w:cs="Times New Roman"/>
        </w:rPr>
        <w:t xml:space="preserve">, siempre y cuando el centro educativo no haya elegido una optativa con el mismo módulo. </w:t>
      </w:r>
    </w:p>
    <w:p w14:paraId="3566BEF9" w14:textId="77777777" w:rsidR="00B05C89" w:rsidRPr="005379E2" w:rsidRDefault="00B05C89" w:rsidP="000463BE">
      <w:pPr>
        <w:pStyle w:val="Subarticle"/>
        <w:rPr>
          <w:rFonts w:ascii="Times New Roman" w:hAnsi="Times New Roman" w:cs="Times New Roman"/>
          <w:sz w:val="24"/>
          <w:szCs w:val="24"/>
        </w:rPr>
      </w:pPr>
      <w:bookmarkStart w:id="10" w:name="_Toc203568468"/>
      <w:bookmarkStart w:id="11" w:name="_Toc233294300"/>
      <w:r w:rsidRPr="005379E2">
        <w:rPr>
          <w:rFonts w:ascii="Times New Roman" w:hAnsi="Times New Roman" w:cs="Times New Roman"/>
          <w:sz w:val="24"/>
          <w:szCs w:val="24"/>
        </w:rPr>
        <w:t>3.3. Oferta modular opción B</w:t>
      </w:r>
      <w:bookmarkEnd w:id="10"/>
      <w:bookmarkEnd w:id="11"/>
    </w:p>
    <w:p w14:paraId="41B916D2" w14:textId="0F28014B"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Para ofrecer módulos en oferta modular B, se solicitará </w:t>
      </w:r>
      <w:r w:rsidR="00AB0F16" w:rsidRPr="005379E2">
        <w:rPr>
          <w:rFonts w:ascii="Times New Roman" w:hAnsi="Times New Roman" w:cs="Times New Roman"/>
        </w:rPr>
        <w:t xml:space="preserve">a la dirección territorial </w:t>
      </w:r>
      <w:r w:rsidRPr="005379E2">
        <w:rPr>
          <w:rFonts w:ascii="Times New Roman" w:hAnsi="Times New Roman" w:cs="Times New Roman"/>
        </w:rPr>
        <w:t xml:space="preserve">la autorización </w:t>
      </w:r>
      <w:r w:rsidR="00BB06CE" w:rsidRPr="005379E2">
        <w:rPr>
          <w:rFonts w:ascii="Times New Roman" w:hAnsi="Times New Roman" w:cs="Times New Roman"/>
        </w:rPr>
        <w:t>correspondiente</w:t>
      </w:r>
      <w:r w:rsidRPr="005379E2">
        <w:rPr>
          <w:rFonts w:ascii="Times New Roman" w:hAnsi="Times New Roman" w:cs="Times New Roman"/>
        </w:rPr>
        <w:t xml:space="preserve"> de acuerdo con el art. 5.2 de la </w:t>
      </w:r>
      <w:hyperlink r:id="rId41" w:history="1">
        <w:r w:rsidRPr="005379E2">
          <w:rPr>
            <w:rStyle w:val="Hipervnculo"/>
            <w:rFonts w:ascii="Times New Roman" w:hAnsi="Times New Roman" w:cs="Times New Roman"/>
            <w:color w:val="auto"/>
          </w:rPr>
          <w:t>Orden 17/2022</w:t>
        </w:r>
      </w:hyperlink>
      <w:r w:rsidRPr="005379E2">
        <w:rPr>
          <w:rFonts w:ascii="Times New Roman" w:hAnsi="Times New Roman" w:cs="Times New Roman"/>
        </w:rPr>
        <w:t>, de 25 de marzo (DOGV 9309, 30.03.2022).</w:t>
      </w:r>
    </w:p>
    <w:p w14:paraId="74AD5CB7"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Podrán autorizarse grupos específicos para atender las necesidades formativas de las personas que han participado y acreditado unidades de competencia en procedimientos de acreditación de competencias.</w:t>
      </w:r>
    </w:p>
    <w:p w14:paraId="4576F60D" w14:textId="678D08B8" w:rsidR="00B05C89" w:rsidRPr="005379E2" w:rsidRDefault="00B05C89" w:rsidP="000463BE">
      <w:pPr>
        <w:pStyle w:val="Subarticle"/>
        <w:rPr>
          <w:rFonts w:ascii="Times New Roman" w:hAnsi="Times New Roman" w:cs="Times New Roman"/>
          <w:sz w:val="24"/>
          <w:szCs w:val="24"/>
        </w:rPr>
      </w:pPr>
      <w:bookmarkStart w:id="12" w:name="_Toc203568470"/>
      <w:bookmarkStart w:id="13" w:name="_Toc233294301"/>
      <w:r w:rsidRPr="005379E2">
        <w:rPr>
          <w:rFonts w:ascii="Times New Roman" w:hAnsi="Times New Roman" w:cs="Times New Roman"/>
          <w:sz w:val="24"/>
          <w:szCs w:val="24"/>
        </w:rPr>
        <w:t>3.</w:t>
      </w:r>
      <w:r w:rsidR="00F873D9" w:rsidRPr="005379E2">
        <w:rPr>
          <w:rFonts w:ascii="Times New Roman" w:hAnsi="Times New Roman" w:cs="Times New Roman"/>
          <w:sz w:val="24"/>
          <w:szCs w:val="24"/>
        </w:rPr>
        <w:t>4</w:t>
      </w:r>
      <w:r w:rsidRPr="005379E2">
        <w:rPr>
          <w:rFonts w:ascii="Times New Roman" w:hAnsi="Times New Roman" w:cs="Times New Roman"/>
          <w:sz w:val="24"/>
          <w:szCs w:val="24"/>
        </w:rPr>
        <w:t>. Modalidad semipresencial</w:t>
      </w:r>
      <w:bookmarkEnd w:id="12"/>
      <w:bookmarkEnd w:id="13"/>
    </w:p>
    <w:p w14:paraId="7FCA2A69" w14:textId="77777777" w:rsidR="00B05C89" w:rsidRPr="005379E2" w:rsidRDefault="00B05C89" w:rsidP="25CA567F">
      <w:pPr>
        <w:ind w:left="-1134"/>
        <w:jc w:val="both"/>
        <w:rPr>
          <w:rFonts w:ascii="Times New Roman" w:hAnsi="Times New Roman" w:cs="Times New Roman"/>
          <w:lang w:val="es-ES"/>
        </w:rPr>
      </w:pPr>
      <w:r w:rsidRPr="005379E2">
        <w:rPr>
          <w:rFonts w:ascii="Times New Roman" w:hAnsi="Times New Roman" w:cs="Times New Roman"/>
          <w:lang w:val="es-ES"/>
        </w:rPr>
        <w:t xml:space="preserve">Se estará a lo dispuesto en la </w:t>
      </w:r>
      <w:hyperlink r:id="rId42" w:history="1">
        <w:r w:rsidRPr="005379E2">
          <w:rPr>
            <w:rStyle w:val="Hipervnculo"/>
            <w:rFonts w:ascii="Times New Roman" w:hAnsi="Times New Roman" w:cs="Times New Roman"/>
            <w:color w:val="auto"/>
            <w:lang w:val="es-ES"/>
          </w:rPr>
          <w:t>Orden 30/2022</w:t>
        </w:r>
      </w:hyperlink>
      <w:r w:rsidRPr="005379E2">
        <w:rPr>
          <w:rFonts w:ascii="Times New Roman" w:hAnsi="Times New Roman" w:cs="Times New Roman"/>
          <w:lang w:val="es-ES"/>
        </w:rPr>
        <w:t xml:space="preserve">, de 12 de mayo, de la Conselleria de Educación, Cultura y Deporte (DOGV 9342, 18.05.2022), modificada por Disposición Final Primera de la </w:t>
      </w:r>
      <w:hyperlink r:id="rId43" w:history="1">
        <w:r w:rsidRPr="005379E2">
          <w:rPr>
            <w:rStyle w:val="Hipervnculo"/>
            <w:rFonts w:ascii="Times New Roman" w:hAnsi="Times New Roman" w:cs="Times New Roman"/>
            <w:color w:val="auto"/>
            <w:lang w:val="es-ES"/>
          </w:rPr>
          <w:t>Orden 9/2025</w:t>
        </w:r>
      </w:hyperlink>
      <w:r w:rsidRPr="005379E2">
        <w:rPr>
          <w:rFonts w:ascii="Times New Roman" w:hAnsi="Times New Roman" w:cs="Times New Roman"/>
          <w:lang w:val="es-ES"/>
        </w:rPr>
        <w:t>, de 5 de junio, de la Conselleria de Educación, Cultura, Universidades y Empleo, por la que se regulan los criterios para la determinación de las plantillas de personal docente correspondiente a los centros públicos de titularidad de la Generalitat que imparten enseñanzas no universitarias en el ámbito de la Comunitat Valenciana.</w:t>
      </w:r>
    </w:p>
    <w:p w14:paraId="583F4F85" w14:textId="32C5BCE3" w:rsidR="00B05C89" w:rsidRPr="005379E2" w:rsidRDefault="00B05C89" w:rsidP="000463BE">
      <w:pPr>
        <w:pStyle w:val="Subarticle"/>
        <w:rPr>
          <w:rFonts w:ascii="Times New Roman" w:hAnsi="Times New Roman" w:cs="Times New Roman"/>
          <w:sz w:val="24"/>
          <w:szCs w:val="24"/>
        </w:rPr>
      </w:pPr>
      <w:bookmarkStart w:id="14" w:name="_Toc203568472"/>
      <w:bookmarkStart w:id="15" w:name="_Toc233294302"/>
      <w:r w:rsidRPr="005379E2">
        <w:rPr>
          <w:rFonts w:ascii="Times New Roman" w:hAnsi="Times New Roman" w:cs="Times New Roman"/>
          <w:sz w:val="24"/>
          <w:szCs w:val="24"/>
        </w:rPr>
        <w:t>3.</w:t>
      </w:r>
      <w:bookmarkStart w:id="16" w:name="_Hlk173834327"/>
      <w:r w:rsidR="007536A3" w:rsidRPr="005379E2">
        <w:rPr>
          <w:rFonts w:ascii="Times New Roman" w:hAnsi="Times New Roman" w:cs="Times New Roman"/>
          <w:sz w:val="24"/>
          <w:szCs w:val="24"/>
        </w:rPr>
        <w:t>5</w:t>
      </w:r>
      <w:r w:rsidRPr="005379E2">
        <w:rPr>
          <w:rFonts w:ascii="Times New Roman" w:hAnsi="Times New Roman" w:cs="Times New Roman"/>
          <w:sz w:val="24"/>
          <w:szCs w:val="24"/>
        </w:rPr>
        <w:t>. Autorización de ciclos formativos</w:t>
      </w:r>
      <w:r w:rsidR="009C18C0" w:rsidRPr="005379E2">
        <w:rPr>
          <w:rFonts w:ascii="Times New Roman" w:hAnsi="Times New Roman" w:cs="Times New Roman"/>
          <w:sz w:val="24"/>
          <w:szCs w:val="24"/>
        </w:rPr>
        <w:t xml:space="preserve"> y</w:t>
      </w:r>
      <w:r w:rsidRPr="005379E2">
        <w:rPr>
          <w:rFonts w:ascii="Times New Roman" w:hAnsi="Times New Roman" w:cs="Times New Roman"/>
          <w:sz w:val="24"/>
          <w:szCs w:val="24"/>
        </w:rPr>
        <w:t xml:space="preserve"> cursos de especialización en centros públicos</w:t>
      </w:r>
      <w:bookmarkEnd w:id="14"/>
      <w:bookmarkEnd w:id="15"/>
    </w:p>
    <w:p w14:paraId="0FDA9682"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La Dirección General de Formación Profesional establecerá el procedimiento de recopilación de la información necesaria para establecer la oferta formativa en función de la planificación y los recursos disponibles.</w:t>
      </w:r>
    </w:p>
    <w:p w14:paraId="7A88C15E" w14:textId="66EC1D6A" w:rsidR="00B05C89" w:rsidRPr="005379E2" w:rsidRDefault="00B05C89" w:rsidP="000463BE">
      <w:pPr>
        <w:pStyle w:val="Subarticle"/>
        <w:rPr>
          <w:rFonts w:ascii="Times New Roman" w:hAnsi="Times New Roman" w:cs="Times New Roman"/>
          <w:sz w:val="24"/>
          <w:szCs w:val="24"/>
        </w:rPr>
      </w:pPr>
      <w:bookmarkStart w:id="17" w:name="_Toc203568473"/>
      <w:bookmarkStart w:id="18" w:name="_Toc233294303"/>
      <w:r w:rsidRPr="005379E2">
        <w:rPr>
          <w:rFonts w:ascii="Times New Roman" w:hAnsi="Times New Roman" w:cs="Times New Roman"/>
          <w:sz w:val="24"/>
          <w:szCs w:val="24"/>
        </w:rPr>
        <w:t>3.</w:t>
      </w:r>
      <w:r w:rsidR="007536A3" w:rsidRPr="005379E2">
        <w:rPr>
          <w:rFonts w:ascii="Times New Roman" w:hAnsi="Times New Roman" w:cs="Times New Roman"/>
          <w:sz w:val="24"/>
          <w:szCs w:val="24"/>
        </w:rPr>
        <w:t>6</w:t>
      </w:r>
      <w:r w:rsidRPr="005379E2">
        <w:rPr>
          <w:rFonts w:ascii="Times New Roman" w:hAnsi="Times New Roman" w:cs="Times New Roman"/>
          <w:sz w:val="24"/>
          <w:szCs w:val="24"/>
        </w:rPr>
        <w:t>. Ratio alumnado-grupo</w:t>
      </w:r>
      <w:bookmarkEnd w:id="17"/>
      <w:bookmarkEnd w:id="18"/>
    </w:p>
    <w:p w14:paraId="6B6F3D64" w14:textId="77777777"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Se establecen los siguientes máximos de alumnos por grupo, de acuerdo con el </w:t>
      </w:r>
      <w:hyperlink r:id="rId44" w:history="1">
        <w:r w:rsidRPr="005379E2">
          <w:rPr>
            <w:rStyle w:val="Hipervnculo"/>
            <w:rFonts w:ascii="Times New Roman" w:hAnsi="Times New Roman" w:cs="Times New Roman"/>
            <w:color w:val="auto"/>
            <w:lang w:val="es-ES"/>
          </w:rPr>
          <w:t>Decreto 58/2021</w:t>
        </w:r>
      </w:hyperlink>
      <w:r w:rsidRPr="005379E2">
        <w:rPr>
          <w:rFonts w:ascii="Times New Roman" w:hAnsi="Times New Roman" w:cs="Times New Roman"/>
          <w:lang w:val="es-ES"/>
        </w:rPr>
        <w:t xml:space="preserve">, de 30 de abril, del Consell, sobre jornada lectiva del personal docente y número máximo de </w:t>
      </w:r>
      <w:proofErr w:type="gramStart"/>
      <w:r w:rsidRPr="005379E2">
        <w:rPr>
          <w:rFonts w:ascii="Times New Roman" w:hAnsi="Times New Roman" w:cs="Times New Roman"/>
          <w:lang w:val="es-ES"/>
        </w:rPr>
        <w:t>alumnos y alumnas</w:t>
      </w:r>
      <w:proofErr w:type="gramEnd"/>
      <w:r w:rsidRPr="005379E2">
        <w:rPr>
          <w:rFonts w:ascii="Times New Roman" w:hAnsi="Times New Roman" w:cs="Times New Roman"/>
          <w:lang w:val="es-ES"/>
        </w:rPr>
        <w:t xml:space="preserve"> por unidad en centros docentes no universitarios: </w:t>
      </w:r>
    </w:p>
    <w:p w14:paraId="2593041D" w14:textId="1C5313A7"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 Grado básico: 18 alumnos. Sin embargo, se podrá determinar un máximo de 15 </w:t>
      </w:r>
      <w:proofErr w:type="gramStart"/>
      <w:r w:rsidRPr="005379E2">
        <w:rPr>
          <w:rFonts w:ascii="Times New Roman" w:hAnsi="Times New Roman" w:cs="Times New Roman"/>
          <w:lang w:val="es-ES"/>
        </w:rPr>
        <w:t>alumnos y alumnas</w:t>
      </w:r>
      <w:proofErr w:type="gramEnd"/>
      <w:r w:rsidRPr="005379E2">
        <w:rPr>
          <w:rFonts w:ascii="Times New Roman" w:hAnsi="Times New Roman" w:cs="Times New Roman"/>
          <w:lang w:val="es-ES"/>
        </w:rPr>
        <w:t xml:space="preserve"> </w:t>
      </w:r>
      <w:proofErr w:type="gramStart"/>
      <w:r w:rsidRPr="005379E2">
        <w:rPr>
          <w:rFonts w:ascii="Times New Roman" w:hAnsi="Times New Roman" w:cs="Times New Roman"/>
          <w:lang w:val="es-ES"/>
        </w:rPr>
        <w:t xml:space="preserve">en </w:t>
      </w:r>
      <w:r w:rsidR="0036552C" w:rsidRPr="005379E2">
        <w:rPr>
          <w:rFonts w:ascii="Times New Roman" w:hAnsi="Times New Roman" w:cs="Times New Roman"/>
          <w:lang w:val="es-ES"/>
        </w:rPr>
        <w:t xml:space="preserve"> los</w:t>
      </w:r>
      <w:proofErr w:type="gramEnd"/>
      <w:r w:rsidR="0036552C" w:rsidRPr="005379E2">
        <w:rPr>
          <w:rFonts w:ascii="Times New Roman" w:hAnsi="Times New Roman" w:cs="Times New Roman"/>
          <w:lang w:val="es-ES"/>
        </w:rPr>
        <w:t xml:space="preserve"> ciclos</w:t>
      </w:r>
      <w:r w:rsidRPr="005379E2">
        <w:rPr>
          <w:rFonts w:ascii="Times New Roman" w:hAnsi="Times New Roman" w:cs="Times New Roman"/>
          <w:lang w:val="es-ES"/>
        </w:rPr>
        <w:t xml:space="preserve"> de Actividades Agropecuarias; Agro-jardinería y Composiciones Florales; Aprovechamientos Forestales; Cocina y Restauración; Electricidad y Electrónica; Fabricación y Montaje; Carpintería y Mueble, y Mantenimiento de Vehículos, según </w:t>
      </w:r>
      <w:r w:rsidR="0063060C" w:rsidRPr="005379E2">
        <w:rPr>
          <w:rFonts w:ascii="Times New Roman" w:hAnsi="Times New Roman" w:cs="Times New Roman"/>
          <w:lang w:val="es-ES"/>
        </w:rPr>
        <w:t xml:space="preserve">lo dispuesto en </w:t>
      </w:r>
      <w:r w:rsidRPr="005379E2">
        <w:rPr>
          <w:rFonts w:ascii="Times New Roman" w:hAnsi="Times New Roman" w:cs="Times New Roman"/>
          <w:lang w:val="es-ES"/>
        </w:rPr>
        <w:t xml:space="preserve">el </w:t>
      </w:r>
      <w:r w:rsidR="00C87FA1" w:rsidRPr="005379E2">
        <w:rPr>
          <w:rFonts w:ascii="Times New Roman" w:hAnsi="Times New Roman" w:cs="Times New Roman"/>
          <w:lang w:val="es-ES"/>
        </w:rPr>
        <w:t xml:space="preserve">artículo 9.3 del </w:t>
      </w:r>
      <w:hyperlink r:id="rId45" w:history="1">
        <w:r w:rsidRPr="005379E2">
          <w:rPr>
            <w:rStyle w:val="Hipervnculo"/>
            <w:rFonts w:ascii="Times New Roman" w:hAnsi="Times New Roman" w:cs="Times New Roman"/>
            <w:color w:val="auto"/>
            <w:lang w:val="es-ES"/>
          </w:rPr>
          <w:t>Decreto 135/2014</w:t>
        </w:r>
      </w:hyperlink>
      <w:r w:rsidRPr="005379E2">
        <w:rPr>
          <w:rFonts w:ascii="Times New Roman" w:hAnsi="Times New Roman" w:cs="Times New Roman"/>
          <w:lang w:val="es-ES"/>
        </w:rPr>
        <w:t xml:space="preserve">, de 8 de agosto, del Consell. </w:t>
      </w:r>
    </w:p>
    <w:p w14:paraId="14119DD6"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 Grado medio y superior en régimen presencial: 30 alumnos. En semipresencial: 45 alumnos. </w:t>
      </w:r>
    </w:p>
    <w:p w14:paraId="02E0D14B"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 Cursos de especialización: 20 alumnos. En semipresencial: 30 alumnos. </w:t>
      </w:r>
    </w:p>
    <w:p w14:paraId="05C9E6B8"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 Familia profesional de Informática y Comunicaciones: 24 alumnos. </w:t>
      </w:r>
    </w:p>
    <w:p w14:paraId="2DA4C45D"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 Ciclos de Vídeo Disc-jockey y Sonido, y Artista Fallero y Construcciones de Escenografías: 25 alumnos. </w:t>
      </w:r>
    </w:p>
    <w:p w14:paraId="72EB2D03" w14:textId="1F2ABC39" w:rsidR="00213BDE" w:rsidRPr="005379E2" w:rsidRDefault="00213BDE" w:rsidP="00FA1D4C">
      <w:pPr>
        <w:ind w:left="-1134"/>
        <w:jc w:val="both"/>
        <w:rPr>
          <w:rFonts w:ascii="Times New Roman" w:hAnsi="Times New Roman" w:cs="Times New Roman"/>
        </w:rPr>
      </w:pPr>
      <w:r w:rsidRPr="005379E2">
        <w:rPr>
          <w:rFonts w:ascii="Times New Roman" w:hAnsi="Times New Roman" w:cs="Times New Roman"/>
        </w:rPr>
        <w:lastRenderedPageBreak/>
        <w:t>-</w:t>
      </w:r>
      <w:r w:rsidR="00FF67DF" w:rsidRPr="005379E2">
        <w:rPr>
          <w:rFonts w:ascii="Times New Roman" w:hAnsi="Times New Roman" w:cs="Times New Roman"/>
        </w:rPr>
        <w:t xml:space="preserve"> </w:t>
      </w:r>
      <w:r w:rsidR="006736C7" w:rsidRPr="005379E2">
        <w:rPr>
          <w:rFonts w:ascii="Times New Roman" w:hAnsi="Times New Roman" w:cs="Times New Roman"/>
        </w:rPr>
        <w:t>Familia</w:t>
      </w:r>
      <w:r w:rsidRPr="005379E2">
        <w:rPr>
          <w:rFonts w:ascii="Times New Roman" w:hAnsi="Times New Roman" w:cs="Times New Roman"/>
        </w:rPr>
        <w:t xml:space="preserve"> de Industrias Extractivas</w:t>
      </w:r>
      <w:r w:rsidR="00AD667D" w:rsidRPr="005379E2">
        <w:rPr>
          <w:rFonts w:ascii="Times New Roman" w:hAnsi="Times New Roman" w:cs="Times New Roman"/>
        </w:rPr>
        <w:t>: 15 alumnos.</w:t>
      </w:r>
    </w:p>
    <w:p w14:paraId="70F4A6E0" w14:textId="330CC7EA" w:rsidR="00B47685" w:rsidRPr="005379E2" w:rsidRDefault="00B47685" w:rsidP="00FA1D4C">
      <w:pPr>
        <w:ind w:left="-1134"/>
        <w:jc w:val="both"/>
        <w:rPr>
          <w:rFonts w:ascii="Times New Roman" w:hAnsi="Times New Roman" w:cs="Times New Roman"/>
        </w:rPr>
      </w:pPr>
      <w:r w:rsidRPr="005379E2">
        <w:rPr>
          <w:rFonts w:ascii="Times New Roman" w:hAnsi="Times New Roman" w:cs="Times New Roman"/>
        </w:rPr>
        <w:t>- Ciclo Formativo de Planta Química: 18 alumnos.</w:t>
      </w:r>
    </w:p>
    <w:p w14:paraId="7AC94758" w14:textId="77777777" w:rsidR="00A30FB8" w:rsidRPr="005379E2" w:rsidRDefault="00A30FB8" w:rsidP="00FA1D4C">
      <w:pPr>
        <w:ind w:left="-1134"/>
        <w:jc w:val="both"/>
        <w:rPr>
          <w:rFonts w:ascii="Times New Roman" w:hAnsi="Times New Roman" w:cs="Times New Roman"/>
        </w:rPr>
      </w:pPr>
    </w:p>
    <w:p w14:paraId="250DF201" w14:textId="1857C911"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Para la constitución de un grupo, se requerirá un mínimo del 40 % de las plazas ofrecidas, salvo que las circunstancias </w:t>
      </w:r>
      <w:proofErr w:type="spellStart"/>
      <w:r w:rsidRPr="005379E2">
        <w:rPr>
          <w:rFonts w:ascii="Times New Roman" w:hAnsi="Times New Roman" w:cs="Times New Roman"/>
          <w:lang w:val="es-ES"/>
        </w:rPr>
        <w:t>socioproductivas</w:t>
      </w:r>
      <w:proofErr w:type="spellEnd"/>
      <w:r w:rsidRPr="005379E2">
        <w:rPr>
          <w:rFonts w:ascii="Times New Roman" w:hAnsi="Times New Roman" w:cs="Times New Roman"/>
          <w:lang w:val="es-ES"/>
        </w:rPr>
        <w:t xml:space="preserve"> del sector o la singularidad del ciclo justifiquen la constitución de grupos con un porcentaje inferior:</w:t>
      </w:r>
    </w:p>
    <w:p w14:paraId="2309CCDF"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Centros de zonas despobladas o alejadas de otro centro con estas enseñanzas.</w:t>
      </w:r>
    </w:p>
    <w:p w14:paraId="4A054131"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El desarrollo de un programa de formación en empresa singular y de especial interés en un determinado centro productivo.</w:t>
      </w:r>
    </w:p>
    <w:p w14:paraId="46A2E382"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Implantaciones recientes de interés por el entorno productivo o la necesidad de formar profesionales que requieran un tiempo de consolidación o difusión en su entorno.</w:t>
      </w:r>
    </w:p>
    <w:p w14:paraId="71FEC731" w14:textId="305EDAF1"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Proyectos específicos de colaboración entre empresas u organismos asociados y la Conselleria de Educación, Cultura</w:t>
      </w:r>
      <w:r w:rsidR="59F95888" w:rsidRPr="005379E2">
        <w:rPr>
          <w:rFonts w:ascii="Times New Roman" w:hAnsi="Times New Roman" w:cs="Times New Roman"/>
        </w:rPr>
        <w:t xml:space="preserve"> y</w:t>
      </w:r>
      <w:r w:rsidRPr="005379E2">
        <w:rPr>
          <w:rFonts w:ascii="Times New Roman" w:hAnsi="Times New Roman" w:cs="Times New Roman"/>
        </w:rPr>
        <w:t xml:space="preserve"> Universidades.</w:t>
      </w:r>
    </w:p>
    <w:p w14:paraId="562CA241" w14:textId="77777777" w:rsidR="00B05C89" w:rsidRDefault="00B05C89" w:rsidP="00FA1D4C">
      <w:pPr>
        <w:ind w:left="-1134"/>
        <w:jc w:val="both"/>
        <w:rPr>
          <w:rFonts w:ascii="Times New Roman" w:hAnsi="Times New Roman" w:cs="Times New Roman"/>
        </w:rPr>
      </w:pPr>
      <w:r w:rsidRPr="005379E2">
        <w:rPr>
          <w:rFonts w:ascii="Times New Roman" w:hAnsi="Times New Roman" w:cs="Times New Roman"/>
        </w:rPr>
        <w:t>Los grupos con más de 18 estudiantes pueden ser susceptibles de desdoblamiento en los supuestos que contempla la normativa vigente por la que se establecen criterios para la dotación de plantillas.</w:t>
      </w:r>
    </w:p>
    <w:p w14:paraId="0A699C70" w14:textId="77777777" w:rsidR="00E20E5C" w:rsidRDefault="00E20E5C" w:rsidP="00FA1D4C">
      <w:pPr>
        <w:ind w:left="-1134"/>
        <w:jc w:val="both"/>
        <w:rPr>
          <w:rFonts w:ascii="Times New Roman" w:hAnsi="Times New Roman" w:cs="Times New Roman"/>
        </w:rPr>
      </w:pPr>
    </w:p>
    <w:p w14:paraId="48DF3AFE" w14:textId="1CA95F54" w:rsidR="00E20E5C" w:rsidRPr="005379E2" w:rsidRDefault="00E20E5C" w:rsidP="00FA1D4C">
      <w:pPr>
        <w:ind w:left="-1134"/>
        <w:jc w:val="both"/>
        <w:rPr>
          <w:rFonts w:ascii="Times New Roman" w:hAnsi="Times New Roman" w:cs="Times New Roman"/>
        </w:rPr>
      </w:pPr>
      <w:r w:rsidRPr="005379E2">
        <w:rPr>
          <w:rFonts w:ascii="Times New Roman" w:hAnsi="Times New Roman" w:cs="Times New Roman"/>
          <w:highlight w:val="red"/>
        </w:rPr>
        <w:t>SE ELIMINA ANTERIOR ARTÍCULO 4. OPTATIVIDAD POR ESTAR INCLUIDO EN ADMISIÓN.</w:t>
      </w:r>
    </w:p>
    <w:p w14:paraId="4DAFBF0C" w14:textId="68AEFDFA" w:rsidR="00B05C89" w:rsidRPr="005379E2" w:rsidRDefault="001C5D4D">
      <w:pPr>
        <w:pStyle w:val="Article"/>
        <w:rPr>
          <w:rFonts w:ascii="Times New Roman" w:hAnsi="Times New Roman" w:cs="Times New Roman"/>
          <w:sz w:val="24"/>
          <w:szCs w:val="24"/>
        </w:rPr>
      </w:pPr>
      <w:bookmarkStart w:id="19" w:name="_Toc203568475"/>
      <w:bookmarkStart w:id="20" w:name="_Toc233294304"/>
      <w:r w:rsidRPr="005379E2">
        <w:rPr>
          <w:rFonts w:ascii="Times New Roman" w:hAnsi="Times New Roman" w:cs="Times New Roman"/>
          <w:sz w:val="24"/>
          <w:szCs w:val="24"/>
        </w:rPr>
        <w:t>4</w:t>
      </w:r>
      <w:r w:rsidR="00B05C89" w:rsidRPr="005379E2">
        <w:rPr>
          <w:rFonts w:ascii="Times New Roman" w:hAnsi="Times New Roman" w:cs="Times New Roman"/>
          <w:sz w:val="24"/>
          <w:szCs w:val="24"/>
        </w:rPr>
        <w:t xml:space="preserve">. Atribuciones y funciones de la dirección del centro, tutoría y equipo docente </w:t>
      </w:r>
      <w:r w:rsidR="0034439E" w:rsidRPr="005379E2">
        <w:rPr>
          <w:rFonts w:ascii="Times New Roman" w:hAnsi="Times New Roman" w:cs="Times New Roman"/>
          <w:sz w:val="24"/>
          <w:szCs w:val="24"/>
        </w:rPr>
        <w:t>en relación con</w:t>
      </w:r>
      <w:r w:rsidR="00B05C89" w:rsidRPr="005379E2">
        <w:rPr>
          <w:rFonts w:ascii="Times New Roman" w:hAnsi="Times New Roman" w:cs="Times New Roman"/>
          <w:sz w:val="24"/>
          <w:szCs w:val="24"/>
        </w:rPr>
        <w:t xml:space="preserve"> la Formación en Empresa, FCT y Dual (LOGSE).</w:t>
      </w:r>
      <w:bookmarkEnd w:id="19"/>
      <w:bookmarkEnd w:id="20"/>
    </w:p>
    <w:p w14:paraId="6A412140" w14:textId="030F968E" w:rsidR="00B05C89" w:rsidRPr="005379E2" w:rsidRDefault="001C5D4D" w:rsidP="000463BE">
      <w:pPr>
        <w:pStyle w:val="Subarticle"/>
        <w:rPr>
          <w:rFonts w:ascii="Times New Roman" w:hAnsi="Times New Roman" w:cs="Times New Roman"/>
          <w:sz w:val="24"/>
          <w:szCs w:val="24"/>
        </w:rPr>
      </w:pPr>
      <w:bookmarkStart w:id="21" w:name="_Toc203568476"/>
      <w:bookmarkStart w:id="22" w:name="_Toc233294305"/>
      <w:bookmarkEnd w:id="16"/>
      <w:r w:rsidRPr="005379E2">
        <w:rPr>
          <w:rFonts w:ascii="Times New Roman" w:hAnsi="Times New Roman" w:cs="Times New Roman"/>
          <w:sz w:val="24"/>
          <w:szCs w:val="24"/>
        </w:rPr>
        <w:t>4</w:t>
      </w:r>
      <w:r w:rsidR="00B05C89" w:rsidRPr="005379E2">
        <w:rPr>
          <w:rFonts w:ascii="Times New Roman" w:hAnsi="Times New Roman" w:cs="Times New Roman"/>
          <w:sz w:val="24"/>
          <w:szCs w:val="24"/>
        </w:rPr>
        <w:t>.1. La dirección del centro</w:t>
      </w:r>
      <w:bookmarkEnd w:id="21"/>
      <w:bookmarkEnd w:id="22"/>
    </w:p>
    <w:p w14:paraId="5FA571AF" w14:textId="5F250E29"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La persona que ostenta la dirección del centro docente, o en quien esta delegue, será responsable de supervisar y validar la información requerida para la realización de los trámites necesarios en </w:t>
      </w:r>
      <w:r w:rsidR="007D64D7" w:rsidRPr="005379E2">
        <w:rPr>
          <w:rFonts w:ascii="Times New Roman" w:hAnsi="Times New Roman" w:cs="Times New Roman"/>
        </w:rPr>
        <w:t>SAÓ Gestión</w:t>
      </w:r>
      <w:r w:rsidRPr="005379E2">
        <w:rPr>
          <w:rFonts w:ascii="Times New Roman" w:hAnsi="Times New Roman" w:cs="Times New Roman"/>
        </w:rPr>
        <w:t>, para el cumplimiento de las obligaciones con la Tesorería General de la Seguridad Social de acuerdo con las instrucciones que la Dirección General de Formación Profesional dicte al respecto.</w:t>
      </w:r>
    </w:p>
    <w:p w14:paraId="690733D1" w14:textId="7F5C168B" w:rsidR="00B05C89" w:rsidRPr="005379E2" w:rsidRDefault="001C5D4D" w:rsidP="000463BE">
      <w:pPr>
        <w:pStyle w:val="Subarticle"/>
        <w:rPr>
          <w:rFonts w:ascii="Times New Roman" w:hAnsi="Times New Roman" w:cs="Times New Roman"/>
          <w:sz w:val="24"/>
          <w:szCs w:val="24"/>
        </w:rPr>
      </w:pPr>
      <w:bookmarkStart w:id="23" w:name="_Toc203568477"/>
      <w:bookmarkStart w:id="24" w:name="_Toc233294306"/>
      <w:r w:rsidRPr="005379E2">
        <w:rPr>
          <w:rFonts w:ascii="Times New Roman" w:hAnsi="Times New Roman" w:cs="Times New Roman"/>
          <w:sz w:val="24"/>
          <w:szCs w:val="24"/>
        </w:rPr>
        <w:t>4</w:t>
      </w:r>
      <w:r w:rsidR="00E31321" w:rsidRPr="005379E2">
        <w:rPr>
          <w:rFonts w:ascii="Times New Roman" w:hAnsi="Times New Roman" w:cs="Times New Roman"/>
          <w:sz w:val="24"/>
          <w:szCs w:val="24"/>
        </w:rPr>
        <w:t>.</w:t>
      </w:r>
      <w:r w:rsidR="00B05C89" w:rsidRPr="005379E2">
        <w:rPr>
          <w:rFonts w:ascii="Times New Roman" w:hAnsi="Times New Roman" w:cs="Times New Roman"/>
          <w:sz w:val="24"/>
          <w:szCs w:val="24"/>
        </w:rPr>
        <w:t>2. Tutorías</w:t>
      </w:r>
      <w:bookmarkEnd w:id="23"/>
      <w:bookmarkEnd w:id="24"/>
    </w:p>
    <w:p w14:paraId="545BD2AF" w14:textId="3E893496" w:rsidR="00B05C89" w:rsidRPr="005379E2" w:rsidRDefault="00B05C89" w:rsidP="00FA1D4C">
      <w:pPr>
        <w:ind w:left="-1134"/>
        <w:jc w:val="both"/>
        <w:rPr>
          <w:rFonts w:ascii="Times New Roman" w:hAnsi="Times New Roman" w:cs="Times New Roman"/>
        </w:rPr>
      </w:pPr>
      <w:r w:rsidRPr="00E20E5C">
        <w:rPr>
          <w:rFonts w:ascii="Times New Roman" w:hAnsi="Times New Roman" w:cs="Times New Roman"/>
        </w:rPr>
        <w:t xml:space="preserve">Para la realización de las funciones de tutoría y formación en empresa, </w:t>
      </w:r>
      <w:r w:rsidR="007B32A7" w:rsidRPr="00E20E5C">
        <w:rPr>
          <w:rFonts w:ascii="Times New Roman" w:hAnsi="Times New Roman" w:cs="Times New Roman"/>
        </w:rPr>
        <w:t>se dispondrá de siete horas</w:t>
      </w:r>
      <w:r w:rsidR="00B7443E">
        <w:rPr>
          <w:rFonts w:ascii="Times New Roman" w:hAnsi="Times New Roman" w:cs="Times New Roman"/>
        </w:rPr>
        <w:t xml:space="preserve"> lectivas</w:t>
      </w:r>
      <w:r w:rsidR="007B32A7" w:rsidRPr="00E20E5C">
        <w:rPr>
          <w:rFonts w:ascii="Times New Roman" w:hAnsi="Times New Roman" w:cs="Times New Roman"/>
        </w:rPr>
        <w:t xml:space="preserve"> </w:t>
      </w:r>
      <w:r w:rsidRPr="00E20E5C">
        <w:rPr>
          <w:rFonts w:ascii="Times New Roman" w:hAnsi="Times New Roman" w:cs="Times New Roman"/>
        </w:rPr>
        <w:t xml:space="preserve">por ciclo formativo en virtud de la </w:t>
      </w:r>
      <w:hyperlink r:id="rId46" w:history="1">
        <w:r w:rsidRPr="00E20E5C">
          <w:rPr>
            <w:rStyle w:val="Hipervnculo"/>
            <w:rFonts w:ascii="Times New Roman" w:hAnsi="Times New Roman" w:cs="Times New Roman"/>
            <w:color w:val="auto"/>
          </w:rPr>
          <w:t>Orden 9/2025</w:t>
        </w:r>
      </w:hyperlink>
      <w:r w:rsidRPr="00E20E5C">
        <w:rPr>
          <w:rFonts w:ascii="Times New Roman" w:hAnsi="Times New Roman" w:cs="Times New Roman"/>
        </w:rPr>
        <w:t xml:space="preserve">, de 5 de junio, siendo obligatorias un mínimo de </w:t>
      </w:r>
      <w:r w:rsidRPr="005379E2">
        <w:rPr>
          <w:rFonts w:ascii="Times New Roman" w:hAnsi="Times New Roman" w:cs="Times New Roman"/>
        </w:rPr>
        <w:t>tres horas por grupo. La cuarta hora se asignará a primero o segundo curso según las necesidades de cada grupo.</w:t>
      </w:r>
    </w:p>
    <w:p w14:paraId="61AE63C8" w14:textId="4481CAC6" w:rsidR="00B05C89" w:rsidRPr="005379E2" w:rsidRDefault="001C5D4D" w:rsidP="000463BE">
      <w:pPr>
        <w:pStyle w:val="Subarticle"/>
        <w:rPr>
          <w:rFonts w:ascii="Times New Roman" w:hAnsi="Times New Roman" w:cs="Times New Roman"/>
          <w:sz w:val="24"/>
          <w:szCs w:val="24"/>
        </w:rPr>
      </w:pPr>
      <w:bookmarkStart w:id="25" w:name="_Toc203568478"/>
      <w:bookmarkStart w:id="26" w:name="_Toc233294307"/>
      <w:r w:rsidRPr="005379E2">
        <w:rPr>
          <w:rFonts w:ascii="Times New Roman" w:hAnsi="Times New Roman" w:cs="Times New Roman"/>
          <w:sz w:val="24"/>
          <w:szCs w:val="24"/>
        </w:rPr>
        <w:t>4</w:t>
      </w:r>
      <w:r w:rsidR="00B05C89" w:rsidRPr="005379E2">
        <w:rPr>
          <w:rFonts w:ascii="Times New Roman" w:hAnsi="Times New Roman" w:cs="Times New Roman"/>
          <w:sz w:val="24"/>
          <w:szCs w:val="24"/>
        </w:rPr>
        <w:t>.2.1. El tutor o tutora de FE y FCT de cada grupo</w:t>
      </w:r>
      <w:bookmarkEnd w:id="25"/>
      <w:bookmarkEnd w:id="26"/>
    </w:p>
    <w:p w14:paraId="7A36D22F" w14:textId="424CEFF0"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El tutor o tutora de FE y FCT de cada ciclo formativo o curso de especialización deberá pertenecer al equipo docente de la enseñanza y será preferentemente profesorado con destino definitivo en el centro que forme parte de la familia profesional a la que pertenezca esta. </w:t>
      </w:r>
    </w:p>
    <w:p w14:paraId="242A4FCF" w14:textId="426C4355"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Los tutores y tutoras de grupo, </w:t>
      </w:r>
      <w:r w:rsidR="0089071C" w:rsidRPr="005379E2">
        <w:rPr>
          <w:rFonts w:ascii="Times New Roman" w:hAnsi="Times New Roman" w:cs="Times New Roman"/>
        </w:rPr>
        <w:t>junto con el resto del equipo docente</w:t>
      </w:r>
      <w:r w:rsidRPr="005379E2">
        <w:rPr>
          <w:rFonts w:ascii="Times New Roman" w:hAnsi="Times New Roman" w:cs="Times New Roman"/>
        </w:rPr>
        <w:t>, serán los encargados de realizar las siguientes funciones:</w:t>
      </w:r>
    </w:p>
    <w:p w14:paraId="0644800F" w14:textId="3D0AA791"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a) Cumplimentar la documentación del Sistema </w:t>
      </w:r>
      <w:r w:rsidR="00EB7381" w:rsidRPr="005379E2">
        <w:rPr>
          <w:rFonts w:ascii="Times New Roman" w:hAnsi="Times New Roman" w:cs="Times New Roman"/>
        </w:rPr>
        <w:t xml:space="preserve">SAÓ Gestión </w:t>
      </w:r>
      <w:r w:rsidRPr="005379E2">
        <w:rPr>
          <w:rFonts w:ascii="Times New Roman" w:hAnsi="Times New Roman" w:cs="Times New Roman"/>
        </w:rPr>
        <w:t xml:space="preserve">y las fechas de alta y baja del alumnado </w:t>
      </w:r>
      <w:r w:rsidRPr="005379E2">
        <w:rPr>
          <w:rFonts w:ascii="Times New Roman" w:hAnsi="Times New Roman" w:cs="Times New Roman"/>
        </w:rPr>
        <w:lastRenderedPageBreak/>
        <w:t>en la Tesorería General de la Seguridad Social durante su fase de formación en empresa u organismo equiparado, así como de la gestión de incidencias, partes de baja temporal, coordinación con los tutores/tutoras de empresa y el profesorado encargado del seguimiento de la fase de formación en empresa del alumnado.</w:t>
      </w:r>
    </w:p>
    <w:p w14:paraId="208A64D1" w14:textId="702BD635"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b) Buscar plazas para la formación en empresa u organismo equiparado del alumnado de su grupo, en colaboración con </w:t>
      </w:r>
      <w:r w:rsidR="008F470C" w:rsidRPr="005379E2">
        <w:rPr>
          <w:rFonts w:ascii="Times New Roman" w:hAnsi="Times New Roman" w:cs="Times New Roman"/>
        </w:rPr>
        <w:t>otros</w:t>
      </w:r>
      <w:r w:rsidRPr="005379E2">
        <w:rPr>
          <w:rFonts w:ascii="Times New Roman" w:hAnsi="Times New Roman" w:cs="Times New Roman"/>
        </w:rPr>
        <w:t xml:space="preserve"> tutores</w:t>
      </w:r>
      <w:r w:rsidR="00B96F69" w:rsidRPr="005379E2">
        <w:rPr>
          <w:rFonts w:ascii="Times New Roman" w:hAnsi="Times New Roman" w:cs="Times New Roman"/>
        </w:rPr>
        <w:t>/tutoras</w:t>
      </w:r>
      <w:r w:rsidR="00F461DA" w:rsidRPr="005379E2">
        <w:rPr>
          <w:rFonts w:ascii="Times New Roman" w:hAnsi="Times New Roman" w:cs="Times New Roman"/>
        </w:rPr>
        <w:t xml:space="preserve"> y</w:t>
      </w:r>
      <w:r w:rsidRPr="005379E2">
        <w:rPr>
          <w:rFonts w:ascii="Times New Roman" w:hAnsi="Times New Roman" w:cs="Times New Roman"/>
        </w:rPr>
        <w:t xml:space="preserve"> resto de equipo docente</w:t>
      </w:r>
      <w:r w:rsidR="00F461DA" w:rsidRPr="005379E2">
        <w:rPr>
          <w:rFonts w:ascii="Times New Roman" w:hAnsi="Times New Roman" w:cs="Times New Roman"/>
        </w:rPr>
        <w:t>.</w:t>
      </w:r>
    </w:p>
    <w:p w14:paraId="26EF52F8" w14:textId="37C4BF6F"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c) Gestionar y cumplimentar los convenios de colaboración con empresas y organismos equiparados, con ayuda del resto del equipo docente</w:t>
      </w:r>
      <w:r w:rsidR="00CF5310" w:rsidRPr="005379E2">
        <w:rPr>
          <w:rFonts w:ascii="Times New Roman" w:hAnsi="Times New Roman" w:cs="Times New Roman"/>
        </w:rPr>
        <w:t>.</w:t>
      </w:r>
    </w:p>
    <w:p w14:paraId="464EB522"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d) Elaborar el plan de formación del alumno/a e informarle acerca del mismo.</w:t>
      </w:r>
    </w:p>
    <w:p w14:paraId="5487A64D"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e) Organizar el calendario de actuaciones para el seguimiento del plan de formación por parte del profesorado responsable del seguimiento del alumnado durante su fase de formación en empresa u organismo equiparado.</w:t>
      </w:r>
    </w:p>
    <w:p w14:paraId="7303C6B7"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f) Coordinar el proceso de valoración del alumnado por parte de la empresa u organismo equiparado en colaboración con el equipo docente del ciclo.</w:t>
      </w:r>
    </w:p>
    <w:p w14:paraId="72EB4626" w14:textId="0F883CEF"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g) Realizar el seguimiento general de la fase de formación en empresa u organismo equiparado del alumnado. </w:t>
      </w:r>
    </w:p>
    <w:p w14:paraId="13449531" w14:textId="1E109794" w:rsidR="00D005A0" w:rsidRPr="005379E2" w:rsidRDefault="00D005A0" w:rsidP="00FA1D4C">
      <w:pPr>
        <w:ind w:left="-1134"/>
        <w:jc w:val="both"/>
        <w:rPr>
          <w:rFonts w:ascii="Times New Roman" w:hAnsi="Times New Roman" w:cs="Times New Roman"/>
        </w:rPr>
      </w:pPr>
      <w:r w:rsidRPr="005379E2">
        <w:rPr>
          <w:rFonts w:ascii="Times New Roman" w:hAnsi="Times New Roman" w:cs="Times New Roman"/>
        </w:rPr>
        <w:t xml:space="preserve">h) </w:t>
      </w:r>
      <w:r w:rsidR="006C357F" w:rsidRPr="005379E2">
        <w:rPr>
          <w:rFonts w:ascii="Times New Roman" w:hAnsi="Times New Roman" w:cs="Times New Roman"/>
        </w:rPr>
        <w:t>En el caso de estancias formativas en el ámbito internacional, corresponderá al tutor o tutora de formación en empresa o FCT la gestión y cumplimentación de la documentación y trámites asociados en las mismas condiciones que para las estancias en el ámbito nacional, con el apoyo de la persona coordinadora de internacionalización del centro.</w:t>
      </w:r>
    </w:p>
    <w:p w14:paraId="46EF20C2" w14:textId="744DD860" w:rsidR="00B05C89" w:rsidRPr="005379E2" w:rsidRDefault="00B05C89" w:rsidP="00FA1D4C">
      <w:pPr>
        <w:ind w:left="-1134"/>
        <w:jc w:val="both"/>
        <w:rPr>
          <w:rFonts w:ascii="Times New Roman" w:hAnsi="Times New Roman" w:cs="Times New Roman"/>
          <w:lang w:val="es-ES"/>
        </w:rPr>
      </w:pPr>
      <w:r w:rsidRPr="005379E2">
        <w:rPr>
          <w:rFonts w:ascii="Times New Roman" w:hAnsi="Times New Roman" w:cs="Times New Roman"/>
          <w:lang w:val="es-ES"/>
        </w:rPr>
        <w:t xml:space="preserve"> </w:t>
      </w:r>
      <w:r w:rsidR="00D005A0" w:rsidRPr="005379E2">
        <w:rPr>
          <w:rFonts w:ascii="Times New Roman" w:hAnsi="Times New Roman" w:cs="Times New Roman"/>
          <w:lang w:val="es-ES"/>
        </w:rPr>
        <w:t>i</w:t>
      </w:r>
      <w:r w:rsidRPr="005379E2">
        <w:rPr>
          <w:rFonts w:ascii="Times New Roman" w:hAnsi="Times New Roman" w:cs="Times New Roman"/>
          <w:lang w:val="es-ES"/>
        </w:rPr>
        <w:t xml:space="preserve">) Cualquier otra de las funciones contempladas en </w:t>
      </w:r>
      <w:r w:rsidR="6F0D66AD" w:rsidRPr="005379E2">
        <w:rPr>
          <w:rFonts w:ascii="Times New Roman" w:hAnsi="Times New Roman" w:cs="Times New Roman"/>
          <w:lang w:val="es-ES"/>
        </w:rPr>
        <w:t>la normativa vigente</w:t>
      </w:r>
      <w:r w:rsidRPr="005379E2">
        <w:rPr>
          <w:rFonts w:ascii="Times New Roman" w:hAnsi="Times New Roman" w:cs="Times New Roman"/>
          <w:lang w:val="es-ES"/>
        </w:rPr>
        <w:t>.</w:t>
      </w:r>
    </w:p>
    <w:p w14:paraId="0FA5BF74" w14:textId="77777777" w:rsidR="000B28C8" w:rsidRDefault="000B28C8" w:rsidP="00FA1D4C">
      <w:pPr>
        <w:ind w:left="-1134"/>
        <w:jc w:val="both"/>
        <w:rPr>
          <w:rFonts w:ascii="Times New Roman" w:hAnsi="Times New Roman" w:cs="Times New Roman"/>
          <w:lang w:val="es-ES"/>
        </w:rPr>
      </w:pPr>
    </w:p>
    <w:p w14:paraId="55DE56A4" w14:textId="7D150D25" w:rsidR="00CB336D" w:rsidRPr="005379E2" w:rsidRDefault="005357FD" w:rsidP="00FA1D4C">
      <w:pPr>
        <w:ind w:left="-1134"/>
        <w:jc w:val="both"/>
        <w:rPr>
          <w:rFonts w:ascii="Times New Roman" w:hAnsi="Times New Roman" w:cs="Times New Roman"/>
          <w:lang w:val="es-ES"/>
        </w:rPr>
      </w:pPr>
      <w:r w:rsidRPr="005379E2">
        <w:rPr>
          <w:rFonts w:ascii="Times New Roman" w:hAnsi="Times New Roman" w:cs="Times New Roman"/>
          <w:lang w:val="es-ES"/>
        </w:rPr>
        <w:t>Para la realización de las funciones de tutoría de FE</w:t>
      </w:r>
      <w:r w:rsidR="00F441A6" w:rsidRPr="005379E2">
        <w:rPr>
          <w:rFonts w:ascii="Times New Roman" w:hAnsi="Times New Roman" w:cs="Times New Roman"/>
          <w:lang w:val="es-ES"/>
        </w:rPr>
        <w:t xml:space="preserve"> (</w:t>
      </w:r>
      <w:r w:rsidR="001D523D" w:rsidRPr="005379E2">
        <w:rPr>
          <w:rFonts w:ascii="Times New Roman" w:hAnsi="Times New Roman" w:cs="Times New Roman"/>
          <w:lang w:val="es-ES"/>
        </w:rPr>
        <w:t>LFP)</w:t>
      </w:r>
      <w:r w:rsidRPr="005379E2">
        <w:rPr>
          <w:rFonts w:ascii="Times New Roman" w:hAnsi="Times New Roman" w:cs="Times New Roman"/>
          <w:lang w:val="es-ES"/>
        </w:rPr>
        <w:t xml:space="preserve"> y FCT</w:t>
      </w:r>
      <w:r w:rsidR="00E36389" w:rsidRPr="005379E2">
        <w:rPr>
          <w:rFonts w:ascii="Times New Roman" w:hAnsi="Times New Roman" w:cs="Times New Roman"/>
          <w:lang w:val="es-ES"/>
        </w:rPr>
        <w:t xml:space="preserve"> </w:t>
      </w:r>
      <w:r w:rsidR="00F441A6" w:rsidRPr="005379E2">
        <w:rPr>
          <w:rFonts w:ascii="Times New Roman" w:hAnsi="Times New Roman" w:cs="Times New Roman"/>
          <w:lang w:val="es-ES"/>
        </w:rPr>
        <w:t>(</w:t>
      </w:r>
      <w:r w:rsidR="000F0589" w:rsidRPr="005379E2">
        <w:rPr>
          <w:rFonts w:ascii="Times New Roman" w:hAnsi="Times New Roman" w:cs="Times New Roman"/>
          <w:lang w:val="es-ES"/>
        </w:rPr>
        <w:t>LOGSE y LOE</w:t>
      </w:r>
      <w:r w:rsidR="00F441A6" w:rsidRPr="005379E2">
        <w:rPr>
          <w:rFonts w:ascii="Times New Roman" w:hAnsi="Times New Roman" w:cs="Times New Roman"/>
          <w:lang w:val="es-ES"/>
        </w:rPr>
        <w:t>)</w:t>
      </w:r>
      <w:r w:rsidR="000F0589" w:rsidRPr="005379E2">
        <w:rPr>
          <w:rFonts w:ascii="Times New Roman" w:hAnsi="Times New Roman" w:cs="Times New Roman"/>
          <w:lang w:val="es-ES"/>
        </w:rPr>
        <w:t>,</w:t>
      </w:r>
      <w:r w:rsidRPr="005379E2">
        <w:rPr>
          <w:rFonts w:ascii="Times New Roman" w:hAnsi="Times New Roman" w:cs="Times New Roman"/>
          <w:lang w:val="es-ES"/>
        </w:rPr>
        <w:t xml:space="preserve"> </w:t>
      </w:r>
      <w:r w:rsidR="004B3B87" w:rsidRPr="005379E2">
        <w:rPr>
          <w:rFonts w:ascii="Times New Roman" w:hAnsi="Times New Roman" w:cs="Times New Roman"/>
          <w:lang w:val="es-ES"/>
        </w:rPr>
        <w:t xml:space="preserve">de cada </w:t>
      </w:r>
      <w:r w:rsidR="00EE7642" w:rsidRPr="005379E2">
        <w:rPr>
          <w:rFonts w:ascii="Times New Roman" w:hAnsi="Times New Roman" w:cs="Times New Roman"/>
          <w:lang w:val="es-ES"/>
        </w:rPr>
        <w:t xml:space="preserve">uno de los cursos del </w:t>
      </w:r>
      <w:r w:rsidR="004B3B87" w:rsidRPr="005379E2">
        <w:rPr>
          <w:rFonts w:ascii="Times New Roman" w:hAnsi="Times New Roman" w:cs="Times New Roman"/>
          <w:lang w:val="es-ES"/>
        </w:rPr>
        <w:t>ciclo formativo o curso de especialización se dispondrá de tres horas complementarias.</w:t>
      </w:r>
    </w:p>
    <w:p w14:paraId="5EC87D2E" w14:textId="6C977031" w:rsidR="00B05C89" w:rsidRPr="005379E2" w:rsidRDefault="001C5D4D" w:rsidP="000463BE">
      <w:pPr>
        <w:pStyle w:val="Subarticle"/>
        <w:rPr>
          <w:rFonts w:ascii="Times New Roman" w:hAnsi="Times New Roman" w:cs="Times New Roman"/>
          <w:sz w:val="24"/>
          <w:szCs w:val="24"/>
        </w:rPr>
      </w:pPr>
      <w:bookmarkStart w:id="27" w:name="_Toc203568479"/>
      <w:bookmarkStart w:id="28" w:name="_Toc233294308"/>
      <w:r w:rsidRPr="005379E2">
        <w:rPr>
          <w:rFonts w:ascii="Times New Roman" w:hAnsi="Times New Roman" w:cs="Times New Roman"/>
          <w:sz w:val="24"/>
          <w:szCs w:val="24"/>
        </w:rPr>
        <w:t>4</w:t>
      </w:r>
      <w:r w:rsidR="00B05C89" w:rsidRPr="005379E2">
        <w:rPr>
          <w:rFonts w:ascii="Times New Roman" w:hAnsi="Times New Roman" w:cs="Times New Roman"/>
          <w:sz w:val="24"/>
          <w:szCs w:val="24"/>
        </w:rPr>
        <w:t>.2.2. Tutorías LOGSE</w:t>
      </w:r>
      <w:bookmarkEnd w:id="27"/>
      <w:bookmarkEnd w:id="28"/>
    </w:p>
    <w:p w14:paraId="4C772B39" w14:textId="7E40B511" w:rsidR="00B05C89" w:rsidRPr="005379E2" w:rsidRDefault="00B05C89" w:rsidP="25CA567F">
      <w:pPr>
        <w:ind w:left="-1134"/>
        <w:jc w:val="both"/>
        <w:rPr>
          <w:rFonts w:ascii="Times New Roman" w:hAnsi="Times New Roman" w:cs="Times New Roman"/>
          <w:lang w:val="es-ES"/>
        </w:rPr>
      </w:pPr>
      <w:r w:rsidRPr="005379E2">
        <w:rPr>
          <w:rFonts w:ascii="Times New Roman" w:hAnsi="Times New Roman" w:cs="Times New Roman"/>
          <w:lang w:val="es-ES"/>
        </w:rPr>
        <w:t xml:space="preserve">En cuanto a los ciclos LOGSE y en relación con el módulo de FCT y FP Dual, el tutor o tutora del grupo cumplirá los preceptos del apartado </w:t>
      </w:r>
      <w:r w:rsidR="00FC2907" w:rsidRPr="005379E2">
        <w:rPr>
          <w:rFonts w:ascii="Times New Roman" w:hAnsi="Times New Roman" w:cs="Times New Roman"/>
          <w:lang w:val="es-ES"/>
        </w:rPr>
        <w:t>4</w:t>
      </w:r>
      <w:r w:rsidRPr="005379E2">
        <w:rPr>
          <w:rFonts w:ascii="Times New Roman" w:hAnsi="Times New Roman" w:cs="Times New Roman"/>
          <w:lang w:val="es-ES"/>
        </w:rPr>
        <w:t xml:space="preserve">.2.1 de esta resolución junto con lo establecido en la </w:t>
      </w:r>
      <w:hyperlink r:id="rId47" w:history="1">
        <w:r w:rsidRPr="005379E2">
          <w:rPr>
            <w:rStyle w:val="Hipervnculo"/>
            <w:rFonts w:ascii="Times New Roman" w:hAnsi="Times New Roman" w:cs="Times New Roman"/>
            <w:color w:val="auto"/>
            <w:lang w:val="es-ES"/>
          </w:rPr>
          <w:t>Orden 12/2022</w:t>
        </w:r>
      </w:hyperlink>
      <w:r w:rsidRPr="005379E2">
        <w:rPr>
          <w:rFonts w:ascii="Times New Roman" w:hAnsi="Times New Roman" w:cs="Times New Roman"/>
          <w:lang w:val="es-ES"/>
        </w:rPr>
        <w:t xml:space="preserve">, de 9 de marzo, que regula el módulo de FCT y la </w:t>
      </w:r>
      <w:hyperlink r:id="rId48" w:history="1">
        <w:r w:rsidRPr="005379E2">
          <w:rPr>
            <w:rStyle w:val="Hipervnculo"/>
            <w:rFonts w:ascii="Times New Roman" w:hAnsi="Times New Roman" w:cs="Times New Roman"/>
            <w:color w:val="auto"/>
            <w:lang w:val="es-ES"/>
          </w:rPr>
          <w:t>Orden 5/2022</w:t>
        </w:r>
      </w:hyperlink>
      <w:r w:rsidRPr="005379E2">
        <w:rPr>
          <w:rFonts w:ascii="Times New Roman" w:hAnsi="Times New Roman" w:cs="Times New Roman"/>
          <w:lang w:val="es-ES"/>
        </w:rPr>
        <w:t>, de 15 de febrero, de la Conselleria de Educación, Cultura y Deporte, por la cual se regulan determinados aspectos de la ordenación de la Formación Profesional Dual del sistema educativo en la Comunitat Valenciana.</w:t>
      </w:r>
    </w:p>
    <w:p w14:paraId="12C1F790" w14:textId="33B890F1" w:rsidR="00B05C89" w:rsidRPr="005379E2" w:rsidRDefault="006F7708" w:rsidP="000463BE">
      <w:pPr>
        <w:pStyle w:val="Subarticle"/>
        <w:rPr>
          <w:rFonts w:ascii="Times New Roman" w:hAnsi="Times New Roman" w:cs="Times New Roman"/>
          <w:sz w:val="24"/>
          <w:szCs w:val="24"/>
        </w:rPr>
      </w:pPr>
      <w:bookmarkStart w:id="29" w:name="_Toc203568480"/>
      <w:bookmarkStart w:id="30" w:name="_Toc233294309"/>
      <w:r w:rsidRPr="005379E2">
        <w:rPr>
          <w:rFonts w:ascii="Times New Roman" w:hAnsi="Times New Roman" w:cs="Times New Roman"/>
          <w:sz w:val="24"/>
          <w:szCs w:val="24"/>
        </w:rPr>
        <w:t>4</w:t>
      </w:r>
      <w:r w:rsidR="00B05C89" w:rsidRPr="005379E2">
        <w:rPr>
          <w:rFonts w:ascii="Times New Roman" w:hAnsi="Times New Roman" w:cs="Times New Roman"/>
          <w:sz w:val="24"/>
          <w:szCs w:val="24"/>
        </w:rPr>
        <w:t>.2.3. Tutoría del módulo pendiente de proyecto LOE</w:t>
      </w:r>
      <w:bookmarkEnd w:id="29"/>
      <w:bookmarkEnd w:id="30"/>
    </w:p>
    <w:p w14:paraId="3642F839" w14:textId="5778C2FE"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En el caso de que hubiera alumnado con el módulo pendiente de proyecto LOE </w:t>
      </w:r>
      <w:r w:rsidR="006F7708" w:rsidRPr="005379E2">
        <w:rPr>
          <w:rFonts w:ascii="Times New Roman" w:hAnsi="Times New Roman" w:cs="Times New Roman"/>
        </w:rPr>
        <w:t xml:space="preserve">de terceros cursos de nocturno, doble titulación o ciclos formativos de tres años </w:t>
      </w:r>
      <w:r w:rsidRPr="005379E2">
        <w:rPr>
          <w:rFonts w:ascii="Times New Roman" w:hAnsi="Times New Roman" w:cs="Times New Roman"/>
        </w:rPr>
        <w:t xml:space="preserve">se estará a lo dispuesto en el artículo 15.2 de la </w:t>
      </w:r>
      <w:hyperlink r:id="rId49" w:history="1">
        <w:r w:rsidRPr="005379E2">
          <w:rPr>
            <w:rStyle w:val="Hipervnculo"/>
            <w:rFonts w:ascii="Times New Roman" w:hAnsi="Times New Roman" w:cs="Times New Roman"/>
            <w:color w:val="auto"/>
          </w:rPr>
          <w:t>Orden 78/2010</w:t>
        </w:r>
      </w:hyperlink>
      <w:r w:rsidRPr="005379E2">
        <w:rPr>
          <w:rFonts w:ascii="Times New Roman" w:hAnsi="Times New Roman" w:cs="Times New Roman"/>
        </w:rPr>
        <w:t>, de 27 de agosto.</w:t>
      </w:r>
    </w:p>
    <w:p w14:paraId="4239834A" w14:textId="71873FEE" w:rsidR="00B05C89" w:rsidRPr="005379E2" w:rsidRDefault="00CA431E" w:rsidP="000463BE">
      <w:pPr>
        <w:pStyle w:val="Subarticle"/>
        <w:rPr>
          <w:rFonts w:ascii="Times New Roman" w:hAnsi="Times New Roman" w:cs="Times New Roman"/>
          <w:sz w:val="24"/>
          <w:szCs w:val="24"/>
        </w:rPr>
      </w:pPr>
      <w:bookmarkStart w:id="31" w:name="_Toc203568481"/>
      <w:bookmarkStart w:id="32" w:name="_Toc233294310"/>
      <w:r w:rsidRPr="005379E2">
        <w:rPr>
          <w:rFonts w:ascii="Times New Roman" w:hAnsi="Times New Roman" w:cs="Times New Roman"/>
          <w:sz w:val="24"/>
          <w:szCs w:val="24"/>
        </w:rPr>
        <w:t>4</w:t>
      </w:r>
      <w:r w:rsidR="00B05C89" w:rsidRPr="005379E2">
        <w:rPr>
          <w:rFonts w:ascii="Times New Roman" w:hAnsi="Times New Roman" w:cs="Times New Roman"/>
          <w:sz w:val="24"/>
          <w:szCs w:val="24"/>
        </w:rPr>
        <w:t>.2.</w:t>
      </w:r>
      <w:r w:rsidR="00717390" w:rsidRPr="005379E2">
        <w:rPr>
          <w:rFonts w:ascii="Times New Roman" w:hAnsi="Times New Roman" w:cs="Times New Roman"/>
          <w:sz w:val="24"/>
          <w:szCs w:val="24"/>
        </w:rPr>
        <w:t>4</w:t>
      </w:r>
      <w:r w:rsidR="00B05C89" w:rsidRPr="005379E2">
        <w:rPr>
          <w:rFonts w:ascii="Times New Roman" w:hAnsi="Times New Roman" w:cs="Times New Roman"/>
          <w:sz w:val="24"/>
          <w:szCs w:val="24"/>
        </w:rPr>
        <w:t>. Tutoría de Grado Básico</w:t>
      </w:r>
      <w:bookmarkEnd w:id="31"/>
      <w:bookmarkEnd w:id="32"/>
    </w:p>
    <w:p w14:paraId="336E8CE5"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La tutoría de Grado Básico se ajustará a la normativa vigente y será ejercida siempre que sea posible por profesorado con destino definitivo en el centro. Excepcionalmente, la dirección del centro podrá designar profesorado sin destino definitivo en el centro.</w:t>
      </w:r>
    </w:p>
    <w:p w14:paraId="331FECF5" w14:textId="437FECA2" w:rsidR="00B05C89" w:rsidRPr="005379E2" w:rsidRDefault="00CA431E" w:rsidP="000463BE">
      <w:pPr>
        <w:pStyle w:val="Subarticle"/>
        <w:rPr>
          <w:rFonts w:ascii="Times New Roman" w:hAnsi="Times New Roman" w:cs="Times New Roman"/>
          <w:sz w:val="24"/>
          <w:szCs w:val="24"/>
        </w:rPr>
      </w:pPr>
      <w:bookmarkStart w:id="33" w:name="_Toc203568482"/>
      <w:bookmarkStart w:id="34" w:name="_Toc233294311"/>
      <w:r w:rsidRPr="005379E2">
        <w:rPr>
          <w:rFonts w:ascii="Times New Roman" w:hAnsi="Times New Roman" w:cs="Times New Roman"/>
          <w:sz w:val="24"/>
          <w:szCs w:val="24"/>
        </w:rPr>
        <w:lastRenderedPageBreak/>
        <w:t>4</w:t>
      </w:r>
      <w:r w:rsidR="00B05C89" w:rsidRPr="005379E2">
        <w:rPr>
          <w:rFonts w:ascii="Times New Roman" w:hAnsi="Times New Roman" w:cs="Times New Roman"/>
          <w:sz w:val="24"/>
          <w:szCs w:val="24"/>
        </w:rPr>
        <w:t>.3. Equipo docente</w:t>
      </w:r>
      <w:bookmarkEnd w:id="33"/>
      <w:bookmarkEnd w:id="34"/>
    </w:p>
    <w:p w14:paraId="6AD23C95" w14:textId="07459E91"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Todo el profesorado que imparta módulos con resultados de aprendizaje (en adelante RA) incluidos en la fase de formación en empresa será considerado como profesorado responsable de</w:t>
      </w:r>
      <w:r w:rsidR="00717390" w:rsidRPr="005379E2">
        <w:rPr>
          <w:rFonts w:ascii="Times New Roman" w:hAnsi="Times New Roman" w:cs="Times New Roman"/>
        </w:rPr>
        <w:t>l</w:t>
      </w:r>
      <w:r w:rsidRPr="005379E2">
        <w:rPr>
          <w:rFonts w:ascii="Times New Roman" w:hAnsi="Times New Roman" w:cs="Times New Roman"/>
        </w:rPr>
        <w:t xml:space="preserve"> seguimiento.</w:t>
      </w:r>
    </w:p>
    <w:p w14:paraId="1E6B0835"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Las funciones del profesorado responsable del seguimiento son:</w:t>
      </w:r>
    </w:p>
    <w:p w14:paraId="0B269846"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a) Supervisar al alumnado en formación en la empresa u organismo equiparado.</w:t>
      </w:r>
    </w:p>
    <w:p w14:paraId="62AC5FB0" w14:textId="37418AF6"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b) Controlar y reportar la asistencia del alumnado en tiempo y forma para que el tutor </w:t>
      </w:r>
      <w:r w:rsidR="00C70C21" w:rsidRPr="005379E2">
        <w:rPr>
          <w:rFonts w:ascii="Times New Roman" w:hAnsi="Times New Roman" w:cs="Times New Roman"/>
        </w:rPr>
        <w:t xml:space="preserve">o tutora </w:t>
      </w:r>
      <w:r w:rsidRPr="005379E2">
        <w:rPr>
          <w:rFonts w:ascii="Times New Roman" w:hAnsi="Times New Roman" w:cs="Times New Roman"/>
        </w:rPr>
        <w:t xml:space="preserve">pueda registrarlo en el sistema </w:t>
      </w:r>
      <w:r w:rsidR="007D64D7" w:rsidRPr="005379E2">
        <w:rPr>
          <w:rFonts w:ascii="Times New Roman" w:hAnsi="Times New Roman" w:cs="Times New Roman"/>
        </w:rPr>
        <w:t>SAÓ Gestión</w:t>
      </w:r>
      <w:r w:rsidR="00B47685" w:rsidRPr="005379E2">
        <w:rPr>
          <w:rFonts w:ascii="Times New Roman" w:hAnsi="Times New Roman" w:cs="Times New Roman"/>
        </w:rPr>
        <w:t>.</w:t>
      </w:r>
    </w:p>
    <w:p w14:paraId="09DFCDDD"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c) Diseñar y valorar las actividades formativas que se desarrollan en la empresa u organismo equiparado en colaboración con el tutor o tutora de la empresa.</w:t>
      </w:r>
    </w:p>
    <w:p w14:paraId="69E9527A"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d) Comprobar la realización de las actividades formativas.</w:t>
      </w:r>
    </w:p>
    <w:p w14:paraId="370DFF31"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e) Obtener la valoración del alumnado por parte del tutor o tutora de empresa con respecto a las actividades vinculadas a sus módulos dualizados.</w:t>
      </w:r>
    </w:p>
    <w:p w14:paraId="2F03D1B8" w14:textId="38005AB2"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El seguimiento y la evaluación de los resultados de aprendizaje que se desarrollen tanto en el centro como durante la fase de formación en empresa u organismo equiparado serán realizadas de manera coordinada entre los tutores y tutoras del centro de formación y de la empresa, en colaboración directa con cada docente responsable del módulo o módulos profesionales en cuyos currículos estén recogidos los resultados de aprendizaje compartidos, según establece el artículo 163.2 del </w:t>
      </w:r>
      <w:hyperlink r:id="rId50" w:history="1">
        <w:r w:rsidRPr="005379E2">
          <w:rPr>
            <w:rStyle w:val="Hipervnculo"/>
            <w:rFonts w:ascii="Times New Roman" w:hAnsi="Times New Roman" w:cs="Times New Roman"/>
            <w:color w:val="auto"/>
          </w:rPr>
          <w:t>Real Decreto 659/2023</w:t>
        </w:r>
      </w:hyperlink>
      <w:r w:rsidRPr="005379E2">
        <w:rPr>
          <w:rFonts w:ascii="Times New Roman" w:hAnsi="Times New Roman" w:cs="Times New Roman"/>
        </w:rPr>
        <w:t xml:space="preserve"> de 18 de julio.</w:t>
      </w:r>
    </w:p>
    <w:p w14:paraId="40914E4B" w14:textId="679AAB75" w:rsidR="00B05C89" w:rsidRPr="005379E2" w:rsidRDefault="00A601F0">
      <w:pPr>
        <w:pStyle w:val="Article"/>
        <w:rPr>
          <w:rFonts w:ascii="Times New Roman" w:hAnsi="Times New Roman" w:cs="Times New Roman"/>
          <w:sz w:val="24"/>
          <w:szCs w:val="24"/>
        </w:rPr>
      </w:pPr>
      <w:bookmarkStart w:id="35" w:name="_Toc203568483"/>
      <w:bookmarkStart w:id="36" w:name="_Toc233294312"/>
      <w:r w:rsidRPr="005379E2">
        <w:rPr>
          <w:rFonts w:ascii="Times New Roman" w:hAnsi="Times New Roman" w:cs="Times New Roman"/>
          <w:sz w:val="24"/>
          <w:szCs w:val="24"/>
        </w:rPr>
        <w:t>5</w:t>
      </w:r>
      <w:r w:rsidR="00B05C89" w:rsidRPr="005379E2">
        <w:rPr>
          <w:rFonts w:ascii="Times New Roman" w:hAnsi="Times New Roman" w:cs="Times New Roman"/>
          <w:sz w:val="24"/>
          <w:szCs w:val="24"/>
        </w:rPr>
        <w:t xml:space="preserve">. Proyecto </w:t>
      </w:r>
      <w:proofErr w:type="spellStart"/>
      <w:r w:rsidR="00B05C89" w:rsidRPr="005379E2">
        <w:rPr>
          <w:rFonts w:ascii="Times New Roman" w:hAnsi="Times New Roman" w:cs="Times New Roman"/>
          <w:sz w:val="24"/>
          <w:szCs w:val="24"/>
        </w:rPr>
        <w:t>intermodular</w:t>
      </w:r>
      <w:proofErr w:type="spellEnd"/>
      <w:r w:rsidR="00B05C89" w:rsidRPr="005379E2">
        <w:rPr>
          <w:rFonts w:ascii="Times New Roman" w:hAnsi="Times New Roman" w:cs="Times New Roman"/>
          <w:sz w:val="24"/>
          <w:szCs w:val="24"/>
        </w:rPr>
        <w:t xml:space="preserve"> y módulo profesional de proyecto ciclos LOE</w:t>
      </w:r>
      <w:bookmarkEnd w:id="35"/>
      <w:r w:rsidR="0091721D" w:rsidRPr="005379E2">
        <w:rPr>
          <w:rFonts w:ascii="Times New Roman" w:hAnsi="Times New Roman" w:cs="Times New Roman"/>
          <w:sz w:val="24"/>
          <w:szCs w:val="24"/>
        </w:rPr>
        <w:t xml:space="preserve"> </w:t>
      </w:r>
      <w:r w:rsidR="000F4A71" w:rsidRPr="005379E2">
        <w:rPr>
          <w:rFonts w:ascii="Times New Roman" w:hAnsi="Times New Roman" w:cs="Times New Roman"/>
          <w:sz w:val="24"/>
          <w:szCs w:val="24"/>
        </w:rPr>
        <w:t>de terceros cursos de nocturno, doble titulación o ciclos formativos de tres años</w:t>
      </w:r>
      <w:bookmarkEnd w:id="36"/>
    </w:p>
    <w:p w14:paraId="217573E8" w14:textId="33B0908F" w:rsidR="00B05C89" w:rsidRPr="005379E2" w:rsidRDefault="00A601F0" w:rsidP="000463BE">
      <w:pPr>
        <w:pStyle w:val="Subarticle"/>
        <w:rPr>
          <w:rFonts w:ascii="Times New Roman" w:hAnsi="Times New Roman" w:cs="Times New Roman"/>
          <w:sz w:val="24"/>
          <w:szCs w:val="24"/>
        </w:rPr>
      </w:pPr>
      <w:bookmarkStart w:id="37" w:name="_Toc203568484"/>
      <w:bookmarkStart w:id="38" w:name="_Toc233294313"/>
      <w:r w:rsidRPr="005379E2">
        <w:rPr>
          <w:rFonts w:ascii="Times New Roman" w:hAnsi="Times New Roman" w:cs="Times New Roman"/>
          <w:sz w:val="24"/>
          <w:szCs w:val="24"/>
        </w:rPr>
        <w:t>5</w:t>
      </w:r>
      <w:r w:rsidR="00B05C89" w:rsidRPr="005379E2">
        <w:rPr>
          <w:rFonts w:ascii="Times New Roman" w:hAnsi="Times New Roman" w:cs="Times New Roman"/>
          <w:sz w:val="24"/>
          <w:szCs w:val="24"/>
        </w:rPr>
        <w:t xml:space="preserve">.1. Proyecto </w:t>
      </w:r>
      <w:proofErr w:type="spellStart"/>
      <w:r w:rsidR="00B05C89" w:rsidRPr="005379E2">
        <w:rPr>
          <w:rFonts w:ascii="Times New Roman" w:hAnsi="Times New Roman" w:cs="Times New Roman"/>
          <w:sz w:val="24"/>
          <w:szCs w:val="24"/>
        </w:rPr>
        <w:t>intermodular</w:t>
      </w:r>
      <w:bookmarkEnd w:id="37"/>
      <w:bookmarkEnd w:id="38"/>
      <w:proofErr w:type="spellEnd"/>
    </w:p>
    <w:p w14:paraId="31EC4AE6" w14:textId="66FE947C"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1. El módulo profesional de proyecto </w:t>
      </w:r>
      <w:proofErr w:type="spellStart"/>
      <w:r w:rsidRPr="005379E2">
        <w:rPr>
          <w:rFonts w:ascii="Times New Roman" w:hAnsi="Times New Roman" w:cs="Times New Roman"/>
          <w:lang w:val="es-ES"/>
        </w:rPr>
        <w:t>intermodular</w:t>
      </w:r>
      <w:proofErr w:type="spellEnd"/>
      <w:r w:rsidRPr="005379E2">
        <w:rPr>
          <w:rFonts w:ascii="Times New Roman" w:hAnsi="Times New Roman" w:cs="Times New Roman"/>
          <w:lang w:val="es-ES"/>
        </w:rPr>
        <w:t xml:space="preserve"> constituye uno de los puntos diferenciales en la nueva ordenación de los </w:t>
      </w:r>
      <w:r w:rsidR="03EC0FCF" w:rsidRPr="005379E2">
        <w:rPr>
          <w:rFonts w:ascii="Times New Roman" w:hAnsi="Times New Roman" w:cs="Times New Roman"/>
          <w:lang w:val="es-ES"/>
        </w:rPr>
        <w:t>c</w:t>
      </w:r>
      <w:r w:rsidRPr="005379E2">
        <w:rPr>
          <w:rFonts w:ascii="Times New Roman" w:hAnsi="Times New Roman" w:cs="Times New Roman"/>
          <w:lang w:val="es-ES"/>
        </w:rPr>
        <w:t xml:space="preserve">iclos </w:t>
      </w:r>
      <w:r w:rsidR="06135C4B" w:rsidRPr="005379E2">
        <w:rPr>
          <w:rFonts w:ascii="Times New Roman" w:hAnsi="Times New Roman" w:cs="Times New Roman"/>
          <w:lang w:val="es-ES"/>
        </w:rPr>
        <w:t>f</w:t>
      </w:r>
      <w:r w:rsidRPr="005379E2">
        <w:rPr>
          <w:rFonts w:ascii="Times New Roman" w:hAnsi="Times New Roman" w:cs="Times New Roman"/>
          <w:lang w:val="es-ES"/>
        </w:rPr>
        <w:t>ormativos. Por ello</w:t>
      </w:r>
      <w:r w:rsidR="005972FD">
        <w:rPr>
          <w:rFonts w:ascii="Times New Roman" w:hAnsi="Times New Roman" w:cs="Times New Roman"/>
          <w:lang w:val="es-ES"/>
        </w:rPr>
        <w:t>,</w:t>
      </w:r>
      <w:r w:rsidRPr="005379E2">
        <w:rPr>
          <w:rFonts w:ascii="Times New Roman" w:hAnsi="Times New Roman" w:cs="Times New Roman"/>
          <w:lang w:val="es-ES"/>
        </w:rPr>
        <w:t xml:space="preserve"> será </w:t>
      </w:r>
      <w:r w:rsidR="005972FD">
        <w:rPr>
          <w:rFonts w:ascii="Times New Roman" w:hAnsi="Times New Roman" w:cs="Times New Roman"/>
          <w:lang w:val="es-ES"/>
        </w:rPr>
        <w:t>necesario</w:t>
      </w:r>
      <w:r w:rsidR="005972FD" w:rsidRPr="00E20E5C">
        <w:rPr>
          <w:rFonts w:ascii="Times New Roman" w:hAnsi="Times New Roman" w:cs="Times New Roman"/>
          <w:lang w:val="es-ES"/>
        </w:rPr>
        <w:t xml:space="preserve"> </w:t>
      </w:r>
      <w:r w:rsidRPr="005379E2">
        <w:rPr>
          <w:rFonts w:ascii="Times New Roman" w:hAnsi="Times New Roman" w:cs="Times New Roman"/>
          <w:lang w:val="es-ES"/>
        </w:rPr>
        <w:t>establecer criterios claros que orienten su desarrollo y generen un beneficio práctico en el alumnado y en las empresas colaboradoras de los centros.</w:t>
      </w:r>
    </w:p>
    <w:p w14:paraId="51021532" w14:textId="3B24AA02" w:rsidR="00B05C89" w:rsidRPr="005379E2" w:rsidRDefault="00B05C89" w:rsidP="00FA1D4C">
      <w:pPr>
        <w:ind w:left="-1134"/>
        <w:jc w:val="both"/>
        <w:rPr>
          <w:rFonts w:ascii="Times New Roman" w:hAnsi="Times New Roman" w:cs="Times New Roman"/>
          <w:lang w:val="es-ES"/>
        </w:rPr>
      </w:pPr>
      <w:r w:rsidRPr="005379E2">
        <w:rPr>
          <w:rFonts w:ascii="Times New Roman" w:hAnsi="Times New Roman" w:cs="Times New Roman"/>
        </w:rPr>
        <w:t xml:space="preserve">2. El Proyecto </w:t>
      </w:r>
      <w:proofErr w:type="spellStart"/>
      <w:r w:rsidRPr="005379E2">
        <w:rPr>
          <w:rFonts w:ascii="Times New Roman" w:hAnsi="Times New Roman" w:cs="Times New Roman"/>
        </w:rPr>
        <w:t>intermodular</w:t>
      </w:r>
      <w:proofErr w:type="spellEnd"/>
      <w:r w:rsidRPr="005379E2">
        <w:rPr>
          <w:rFonts w:ascii="Times New Roman" w:hAnsi="Times New Roman" w:cs="Times New Roman"/>
        </w:rPr>
        <w:t xml:space="preserve"> de aprendizaje colaborativo se impartirá en los ciclos formativos de </w:t>
      </w:r>
      <w:r w:rsidR="01AFF6CA" w:rsidRPr="005379E2">
        <w:rPr>
          <w:rFonts w:ascii="Times New Roman" w:hAnsi="Times New Roman" w:cs="Times New Roman"/>
        </w:rPr>
        <w:t>G</w:t>
      </w:r>
      <w:r w:rsidRPr="005379E2">
        <w:rPr>
          <w:rFonts w:ascii="Times New Roman" w:hAnsi="Times New Roman" w:cs="Times New Roman"/>
        </w:rPr>
        <w:t xml:space="preserve">rado </w:t>
      </w:r>
      <w:r w:rsidR="12686BCB" w:rsidRPr="005379E2">
        <w:rPr>
          <w:rFonts w:ascii="Times New Roman" w:hAnsi="Times New Roman" w:cs="Times New Roman"/>
        </w:rPr>
        <w:t>B</w:t>
      </w:r>
      <w:r w:rsidRPr="005379E2">
        <w:rPr>
          <w:rFonts w:ascii="Times New Roman" w:hAnsi="Times New Roman" w:cs="Times New Roman"/>
        </w:rPr>
        <w:t>ásico y estará vinculado a sus tres ámbitos: ámbito de Comunicación y Ciencias Sociales, ámbito de Ciencias Aplicadas y ámbito profesional.</w:t>
      </w:r>
    </w:p>
    <w:p w14:paraId="57F40F7B" w14:textId="77777777"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El Proyecto </w:t>
      </w:r>
      <w:proofErr w:type="spellStart"/>
      <w:r w:rsidRPr="005379E2">
        <w:rPr>
          <w:rFonts w:ascii="Times New Roman" w:hAnsi="Times New Roman" w:cs="Times New Roman"/>
          <w:lang w:val="es-ES"/>
        </w:rPr>
        <w:t>intermodular</w:t>
      </w:r>
      <w:proofErr w:type="spellEnd"/>
      <w:r w:rsidRPr="005379E2">
        <w:rPr>
          <w:rFonts w:ascii="Times New Roman" w:hAnsi="Times New Roman" w:cs="Times New Roman"/>
          <w:lang w:val="es-ES"/>
        </w:rPr>
        <w:t xml:space="preserve"> de aprendizaje colaborativo de grado básico se llevará a cabo mediante una metodología basada en retos. Cada equipo docente diseñará uno o varios retos que impliquen la activación de varios resultados de aprendizaje contenidos en más de un módulo profesional del ciclo. Se trabajarán transversalmente los resultados de aprendizaje y criterios de evaluación.</w:t>
      </w:r>
    </w:p>
    <w:p w14:paraId="4902C63D" w14:textId="77777777"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3. El Proyecto </w:t>
      </w:r>
      <w:proofErr w:type="spellStart"/>
      <w:r w:rsidRPr="005379E2">
        <w:rPr>
          <w:rFonts w:ascii="Times New Roman" w:hAnsi="Times New Roman" w:cs="Times New Roman"/>
          <w:lang w:val="es-ES"/>
        </w:rPr>
        <w:t>intermodular</w:t>
      </w:r>
      <w:proofErr w:type="spellEnd"/>
      <w:r w:rsidRPr="005379E2">
        <w:rPr>
          <w:rFonts w:ascii="Times New Roman" w:hAnsi="Times New Roman" w:cs="Times New Roman"/>
          <w:lang w:val="es-ES"/>
        </w:rPr>
        <w:t xml:space="preserve"> en los ciclos formativos de grado medio y superior tendrá un carácter integrador, de acuerdo con el art. 96 del </w:t>
      </w:r>
      <w:hyperlink r:id="rId51" w:history="1">
        <w:r w:rsidRPr="005379E2">
          <w:rPr>
            <w:rStyle w:val="Hipervnculo"/>
            <w:rFonts w:ascii="Times New Roman" w:hAnsi="Times New Roman" w:cs="Times New Roman"/>
            <w:color w:val="auto"/>
            <w:lang w:val="es-ES"/>
          </w:rPr>
          <w:t>Real Decreto 659/2023</w:t>
        </w:r>
      </w:hyperlink>
      <w:r w:rsidRPr="005379E2">
        <w:rPr>
          <w:rFonts w:ascii="Times New Roman" w:hAnsi="Times New Roman" w:cs="Times New Roman"/>
          <w:lang w:val="es-ES"/>
        </w:rPr>
        <w:t>, de 18 de julio.</w:t>
      </w:r>
    </w:p>
    <w:p w14:paraId="0A7BE2DD" w14:textId="377B32B4"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4. Dado el carácter integrador del proyecto </w:t>
      </w:r>
      <w:proofErr w:type="spellStart"/>
      <w:r w:rsidRPr="005379E2">
        <w:rPr>
          <w:rFonts w:ascii="Times New Roman" w:hAnsi="Times New Roman" w:cs="Times New Roman"/>
          <w:lang w:val="es-ES"/>
        </w:rPr>
        <w:t>intermodular</w:t>
      </w:r>
      <w:proofErr w:type="spellEnd"/>
      <w:r w:rsidR="07C333E3" w:rsidRPr="005379E2">
        <w:rPr>
          <w:rFonts w:ascii="Times New Roman" w:hAnsi="Times New Roman" w:cs="Times New Roman"/>
          <w:lang w:val="es-ES"/>
        </w:rPr>
        <w:t>,</w:t>
      </w:r>
      <w:r w:rsidRPr="005379E2">
        <w:rPr>
          <w:rFonts w:ascii="Times New Roman" w:hAnsi="Times New Roman" w:cs="Times New Roman"/>
          <w:lang w:val="es-ES"/>
        </w:rPr>
        <w:t xml:space="preserve"> la nota final del proyecto (segundo curso) tendrá en cuenta la valoración del trabajo realizado por el alumno o alumna en el primer y segundo curso.</w:t>
      </w:r>
    </w:p>
    <w:p w14:paraId="4DBADD73"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En la evaluación de primer curso de los ciclos de Grado Superior, se reflejará en el acta de cada sesión de evaluación una valoración del aprovechamiento y el grado de consecución del desarrollo del módulo con una calificación orientativa que formará parte de la calificación final en segundo.</w:t>
      </w:r>
    </w:p>
    <w:p w14:paraId="14CE6237" w14:textId="1EECB26D"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lastRenderedPageBreak/>
        <w:t>En la evaluación del proyecto en el segundo curso de los ciclos de Grado Superior se contemplará la nota final del proyecto que será ponderada entre ambos cursos</w:t>
      </w:r>
      <w:r w:rsidR="00F41682" w:rsidRPr="005379E2">
        <w:rPr>
          <w:rFonts w:ascii="Times New Roman" w:hAnsi="Times New Roman" w:cs="Times New Roman"/>
        </w:rPr>
        <w:t>.</w:t>
      </w:r>
    </w:p>
    <w:p w14:paraId="4C9A9EDD"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5. Los currículos se exponen a continuación:</w:t>
      </w:r>
    </w:p>
    <w:p w14:paraId="62CD57AE" w14:textId="77777777"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a) El currículo básico del módulo de Proyecto </w:t>
      </w:r>
      <w:proofErr w:type="spellStart"/>
      <w:r w:rsidRPr="005379E2">
        <w:rPr>
          <w:rFonts w:ascii="Times New Roman" w:hAnsi="Times New Roman" w:cs="Times New Roman"/>
          <w:lang w:val="es-ES"/>
        </w:rPr>
        <w:t>intermodular</w:t>
      </w:r>
      <w:proofErr w:type="spellEnd"/>
      <w:r w:rsidRPr="005379E2">
        <w:rPr>
          <w:rFonts w:ascii="Times New Roman" w:hAnsi="Times New Roman" w:cs="Times New Roman"/>
          <w:lang w:val="es-ES"/>
        </w:rPr>
        <w:t xml:space="preserve"> de aprendizaje colaborativo para grado básico es el descrito en el anexo I del </w:t>
      </w:r>
      <w:hyperlink r:id="rId52" w:history="1">
        <w:r w:rsidRPr="005379E2">
          <w:rPr>
            <w:rStyle w:val="Hipervnculo"/>
            <w:rFonts w:ascii="Times New Roman" w:hAnsi="Times New Roman" w:cs="Times New Roman"/>
            <w:color w:val="auto"/>
            <w:lang w:val="es-ES"/>
          </w:rPr>
          <w:t>Real Decreto 498/2024</w:t>
        </w:r>
      </w:hyperlink>
      <w:r w:rsidRPr="005379E2">
        <w:rPr>
          <w:rFonts w:ascii="Times New Roman" w:hAnsi="Times New Roman" w:cs="Times New Roman"/>
          <w:lang w:val="es-ES"/>
        </w:rPr>
        <w:t>, de 21 de mayo. Los contenidos mínimos establecidos en este decreto tendrán la consideración de orientativos. Corresponderá a los equipos docentes la actualización de los contenidos en las programaciones didácticas</w:t>
      </w:r>
    </w:p>
    <w:p w14:paraId="7AA98E6A" w14:textId="77777777"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 b) Los RA y los criterios de evaluación del proyecto </w:t>
      </w:r>
      <w:proofErr w:type="spellStart"/>
      <w:r w:rsidRPr="005379E2">
        <w:rPr>
          <w:rFonts w:ascii="Times New Roman" w:hAnsi="Times New Roman" w:cs="Times New Roman"/>
          <w:lang w:val="es-ES"/>
        </w:rPr>
        <w:t>intermodular</w:t>
      </w:r>
      <w:proofErr w:type="spellEnd"/>
      <w:r w:rsidRPr="005379E2">
        <w:rPr>
          <w:rFonts w:ascii="Times New Roman" w:hAnsi="Times New Roman" w:cs="Times New Roman"/>
          <w:lang w:val="es-ES"/>
        </w:rPr>
        <w:t xml:space="preserve"> de grado medio son los dispuestos en el anexo II del </w:t>
      </w:r>
      <w:hyperlink r:id="rId53" w:history="1">
        <w:r w:rsidRPr="005379E2">
          <w:rPr>
            <w:rStyle w:val="Hipervnculo"/>
            <w:rFonts w:ascii="Times New Roman" w:hAnsi="Times New Roman" w:cs="Times New Roman"/>
            <w:color w:val="auto"/>
            <w:lang w:val="es-ES"/>
          </w:rPr>
          <w:t>Real Decreto 499/2024</w:t>
        </w:r>
      </w:hyperlink>
      <w:r w:rsidRPr="005379E2">
        <w:rPr>
          <w:rFonts w:ascii="Times New Roman" w:hAnsi="Times New Roman" w:cs="Times New Roman"/>
          <w:lang w:val="es-ES"/>
        </w:rPr>
        <w:t>, de 21 de mayo.</w:t>
      </w:r>
    </w:p>
    <w:p w14:paraId="55C98167" w14:textId="648DAE94"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c) Los RA y criterios de evaluación del proyecto </w:t>
      </w:r>
      <w:proofErr w:type="spellStart"/>
      <w:r w:rsidRPr="005379E2">
        <w:rPr>
          <w:rFonts w:ascii="Times New Roman" w:hAnsi="Times New Roman" w:cs="Times New Roman"/>
          <w:lang w:val="es-ES"/>
        </w:rPr>
        <w:t>intermodular</w:t>
      </w:r>
      <w:proofErr w:type="spellEnd"/>
      <w:r w:rsidRPr="005379E2">
        <w:rPr>
          <w:rFonts w:ascii="Times New Roman" w:hAnsi="Times New Roman" w:cs="Times New Roman"/>
          <w:lang w:val="es-ES"/>
        </w:rPr>
        <w:t xml:space="preserve"> de grado superior son los establecidos en los reales decretos </w:t>
      </w:r>
      <w:r w:rsidR="127A0473" w:rsidRPr="005379E2">
        <w:rPr>
          <w:rFonts w:ascii="Times New Roman" w:hAnsi="Times New Roman" w:cs="Times New Roman"/>
          <w:lang w:val="es-ES"/>
        </w:rPr>
        <w:t xml:space="preserve">que </w:t>
      </w:r>
      <w:r w:rsidRPr="005379E2">
        <w:rPr>
          <w:rFonts w:ascii="Times New Roman" w:hAnsi="Times New Roman" w:cs="Times New Roman"/>
          <w:lang w:val="es-ES"/>
        </w:rPr>
        <w:t xml:space="preserve">establecen cada título, según dispone el artículo cuarto del </w:t>
      </w:r>
      <w:hyperlink r:id="rId54">
        <w:r w:rsidRPr="005379E2">
          <w:rPr>
            <w:rStyle w:val="Hipervnculo"/>
            <w:rFonts w:ascii="Times New Roman" w:hAnsi="Times New Roman" w:cs="Times New Roman"/>
            <w:color w:val="auto"/>
            <w:lang w:val="es-ES"/>
          </w:rPr>
          <w:t>Real Decreto 500/2024</w:t>
        </w:r>
      </w:hyperlink>
      <w:r w:rsidRPr="005379E2">
        <w:rPr>
          <w:rFonts w:ascii="Times New Roman" w:hAnsi="Times New Roman" w:cs="Times New Roman"/>
          <w:lang w:val="es-ES"/>
        </w:rPr>
        <w:t>, de 21 de mayo.</w:t>
      </w:r>
    </w:p>
    <w:p w14:paraId="2E7620DD" w14:textId="00A44073" w:rsidR="00B05C89" w:rsidRPr="005379E2" w:rsidRDefault="0097105A" w:rsidP="77D6E0AB">
      <w:pPr>
        <w:ind w:left="-1134"/>
        <w:jc w:val="both"/>
        <w:rPr>
          <w:rFonts w:ascii="Times New Roman" w:hAnsi="Times New Roman" w:cs="Times New Roman"/>
          <w:lang w:val="es-ES"/>
        </w:rPr>
      </w:pPr>
      <w:r w:rsidRPr="005379E2">
        <w:rPr>
          <w:rFonts w:ascii="Times New Roman" w:hAnsi="Times New Roman" w:cs="Times New Roman"/>
          <w:lang w:val="es-ES"/>
        </w:rPr>
        <w:t>6. Los centros docentes determinarán</w:t>
      </w:r>
      <w:r w:rsidR="007724DD" w:rsidRPr="005379E2">
        <w:rPr>
          <w:rFonts w:ascii="Times New Roman" w:hAnsi="Times New Roman" w:cs="Times New Roman"/>
          <w:lang w:val="es-ES"/>
        </w:rPr>
        <w:t>,</w:t>
      </w:r>
      <w:r w:rsidRPr="005379E2">
        <w:rPr>
          <w:rFonts w:ascii="Times New Roman" w:hAnsi="Times New Roman" w:cs="Times New Roman"/>
          <w:lang w:val="es-ES"/>
        </w:rPr>
        <w:t xml:space="preserve"> en el marco de su Proyecto Curricular de Ciclo </w:t>
      </w:r>
      <w:r w:rsidR="00970571" w:rsidRPr="005379E2">
        <w:rPr>
          <w:rFonts w:ascii="Times New Roman" w:hAnsi="Times New Roman" w:cs="Times New Roman"/>
          <w:lang w:val="es-ES"/>
        </w:rPr>
        <w:t xml:space="preserve">o de Curso de Especialización </w:t>
      </w:r>
      <w:r w:rsidRPr="005379E2">
        <w:rPr>
          <w:rFonts w:ascii="Times New Roman" w:hAnsi="Times New Roman" w:cs="Times New Roman"/>
          <w:lang w:val="es-ES"/>
        </w:rPr>
        <w:t xml:space="preserve">y </w:t>
      </w:r>
      <w:r w:rsidR="00586102" w:rsidRPr="005379E2">
        <w:rPr>
          <w:rFonts w:ascii="Times New Roman" w:hAnsi="Times New Roman" w:cs="Times New Roman"/>
          <w:lang w:val="es-ES"/>
        </w:rPr>
        <w:t xml:space="preserve">en la </w:t>
      </w:r>
      <w:r w:rsidRPr="005379E2">
        <w:rPr>
          <w:rFonts w:ascii="Times New Roman" w:hAnsi="Times New Roman" w:cs="Times New Roman"/>
          <w:lang w:val="es-ES"/>
        </w:rPr>
        <w:t>Programación Didáctica</w:t>
      </w:r>
      <w:r w:rsidR="00800040" w:rsidRPr="005379E2">
        <w:rPr>
          <w:rFonts w:ascii="Times New Roman" w:hAnsi="Times New Roman" w:cs="Times New Roman"/>
          <w:lang w:val="es-ES"/>
        </w:rPr>
        <w:t xml:space="preserve">, </w:t>
      </w:r>
      <w:r w:rsidRPr="005379E2">
        <w:rPr>
          <w:rFonts w:ascii="Times New Roman" w:hAnsi="Times New Roman" w:cs="Times New Roman"/>
          <w:lang w:val="es-ES"/>
        </w:rPr>
        <w:t>las especificaciones, los trabajos que se realizarán, el formato y la evaluación del módulo de proyecto</w:t>
      </w:r>
      <w:r w:rsidR="007724DD" w:rsidRPr="005379E2">
        <w:rPr>
          <w:rFonts w:ascii="Times New Roman" w:hAnsi="Times New Roman" w:cs="Times New Roman"/>
          <w:lang w:val="es-ES"/>
        </w:rPr>
        <w:t>; estos</w:t>
      </w:r>
      <w:r w:rsidRPr="005379E2">
        <w:rPr>
          <w:rFonts w:ascii="Times New Roman" w:hAnsi="Times New Roman" w:cs="Times New Roman"/>
          <w:lang w:val="es-ES"/>
        </w:rPr>
        <w:t xml:space="preserve"> procesos serán supervisados por los correspondientes departamentos de familia profesional para su posterior presentación al alumnado.</w:t>
      </w:r>
    </w:p>
    <w:p w14:paraId="04D78CF7" w14:textId="53A98B7E"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7. </w:t>
      </w:r>
      <w:r w:rsidR="007F3AAE" w:rsidRPr="005379E2">
        <w:rPr>
          <w:rFonts w:ascii="Times New Roman" w:hAnsi="Times New Roman" w:cs="Times New Roman"/>
        </w:rPr>
        <w:t>Los centros educativos disponen de</w:t>
      </w:r>
      <w:r w:rsidRPr="005379E2">
        <w:rPr>
          <w:rFonts w:ascii="Times New Roman" w:hAnsi="Times New Roman" w:cs="Times New Roman"/>
        </w:rPr>
        <w:t xml:space="preserve"> </w:t>
      </w:r>
      <w:hyperlink r:id="rId55" w:history="1">
        <w:r w:rsidRPr="005379E2">
          <w:rPr>
            <w:rStyle w:val="Hipervnculo"/>
            <w:rFonts w:ascii="Times New Roman" w:hAnsi="Times New Roman" w:cs="Times New Roman"/>
            <w:color w:val="auto"/>
          </w:rPr>
          <w:t xml:space="preserve">una guía para la </w:t>
        </w:r>
        <w:r w:rsidR="001F74A0" w:rsidRPr="005379E2">
          <w:rPr>
            <w:rStyle w:val="Hipervnculo"/>
            <w:rFonts w:ascii="Times New Roman" w:hAnsi="Times New Roman" w:cs="Times New Roman"/>
            <w:color w:val="auto"/>
          </w:rPr>
          <w:t xml:space="preserve">programación </w:t>
        </w:r>
        <w:r w:rsidRPr="005379E2">
          <w:rPr>
            <w:rStyle w:val="Hipervnculo"/>
            <w:rFonts w:ascii="Times New Roman" w:hAnsi="Times New Roman" w:cs="Times New Roman"/>
            <w:color w:val="auto"/>
          </w:rPr>
          <w:t xml:space="preserve">del Proyecto </w:t>
        </w:r>
        <w:proofErr w:type="spellStart"/>
        <w:r w:rsidRPr="005379E2">
          <w:rPr>
            <w:rStyle w:val="Hipervnculo"/>
            <w:rFonts w:ascii="Times New Roman" w:hAnsi="Times New Roman" w:cs="Times New Roman"/>
            <w:color w:val="auto"/>
          </w:rPr>
          <w:t>Intermodular</w:t>
        </w:r>
        <w:proofErr w:type="spellEnd"/>
      </w:hyperlink>
      <w:r w:rsidRPr="005379E2">
        <w:rPr>
          <w:rFonts w:ascii="Times New Roman" w:hAnsi="Times New Roman" w:cs="Times New Roman"/>
        </w:rPr>
        <w:t xml:space="preserve"> </w:t>
      </w:r>
      <w:r w:rsidR="005420ED" w:rsidRPr="005379E2">
        <w:rPr>
          <w:rFonts w:ascii="Times New Roman" w:hAnsi="Times New Roman" w:cs="Times New Roman"/>
        </w:rPr>
        <w:t>en la</w:t>
      </w:r>
      <w:r w:rsidRPr="005379E2">
        <w:rPr>
          <w:rFonts w:ascii="Times New Roman" w:hAnsi="Times New Roman" w:cs="Times New Roman"/>
        </w:rPr>
        <w:t xml:space="preserve"> página web de FP.</w:t>
      </w:r>
    </w:p>
    <w:p w14:paraId="5C478891" w14:textId="55184169" w:rsidR="00B05C89" w:rsidRPr="005379E2" w:rsidRDefault="00DC4E12" w:rsidP="000463BE">
      <w:pPr>
        <w:pStyle w:val="Subarticle"/>
        <w:rPr>
          <w:rFonts w:ascii="Times New Roman" w:hAnsi="Times New Roman" w:cs="Times New Roman"/>
          <w:sz w:val="24"/>
          <w:szCs w:val="24"/>
        </w:rPr>
      </w:pPr>
      <w:bookmarkStart w:id="39" w:name="_Toc203568485"/>
      <w:bookmarkStart w:id="40" w:name="_Toc233294314"/>
      <w:r w:rsidRPr="005379E2">
        <w:rPr>
          <w:rFonts w:ascii="Times New Roman" w:hAnsi="Times New Roman" w:cs="Times New Roman"/>
          <w:sz w:val="24"/>
          <w:szCs w:val="24"/>
        </w:rPr>
        <w:t>5</w:t>
      </w:r>
      <w:r w:rsidR="00B05C89" w:rsidRPr="005379E2">
        <w:rPr>
          <w:rFonts w:ascii="Times New Roman" w:hAnsi="Times New Roman" w:cs="Times New Roman"/>
          <w:sz w:val="24"/>
          <w:szCs w:val="24"/>
        </w:rPr>
        <w:t>.2. Módulo profesional de proyecto ciclos LOE</w:t>
      </w:r>
      <w:bookmarkEnd w:id="39"/>
      <w:r w:rsidR="001F74A0" w:rsidRPr="005379E2">
        <w:rPr>
          <w:rFonts w:ascii="Times New Roman" w:hAnsi="Times New Roman" w:cs="Times New Roman"/>
          <w:sz w:val="24"/>
          <w:szCs w:val="24"/>
        </w:rPr>
        <w:t xml:space="preserve"> en terceros cursos de nocturno, doble titulación o ciclos formativos de tres años</w:t>
      </w:r>
      <w:r w:rsidR="0069743E" w:rsidRPr="005379E2">
        <w:rPr>
          <w:rFonts w:ascii="Times New Roman" w:hAnsi="Times New Roman" w:cs="Times New Roman"/>
          <w:sz w:val="24"/>
          <w:szCs w:val="24"/>
        </w:rPr>
        <w:t>.</w:t>
      </w:r>
      <w:bookmarkEnd w:id="40"/>
    </w:p>
    <w:p w14:paraId="3F4EFC4A" w14:textId="1E922F1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1. A todos los efectos, e</w:t>
      </w:r>
      <w:r w:rsidR="00CE4158" w:rsidRPr="005379E2">
        <w:rPr>
          <w:rFonts w:ascii="Times New Roman" w:hAnsi="Times New Roman" w:cs="Times New Roman"/>
        </w:rPr>
        <w:t>ste</w:t>
      </w:r>
      <w:r w:rsidRPr="005379E2">
        <w:rPr>
          <w:rFonts w:ascii="Times New Roman" w:hAnsi="Times New Roman" w:cs="Times New Roman"/>
        </w:rPr>
        <w:t xml:space="preserve"> módulo se desarrollará simultáneamente con el módulo de FCT, en los periodos y fases de realización establecidos en el artículo 15 y 16 de la </w:t>
      </w:r>
      <w:hyperlink r:id="rId56" w:history="1">
        <w:r w:rsidRPr="005379E2">
          <w:rPr>
            <w:rStyle w:val="Hipervnculo"/>
            <w:rFonts w:ascii="Times New Roman" w:hAnsi="Times New Roman" w:cs="Times New Roman"/>
            <w:color w:val="auto"/>
          </w:rPr>
          <w:t>Orden 78/2010</w:t>
        </w:r>
      </w:hyperlink>
      <w:r w:rsidRPr="005379E2">
        <w:rPr>
          <w:rFonts w:ascii="Times New Roman" w:hAnsi="Times New Roman" w:cs="Times New Roman"/>
        </w:rPr>
        <w:t>, de 27 de agosto.</w:t>
      </w:r>
    </w:p>
    <w:p w14:paraId="54318603" w14:textId="3A6C77B8"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2. A fin de posibilitar la incorporación en el módulo de Proyecto de las competencias adquiridas en el periodo de prácticas en empresa, este módulo se evaluará una vez cursado el módulo de FCT. La evaluación de este módulo profesional, por su carácter integrador y complementario del resto de módulos profesionales que componen el ciclo formativo, incluido el de FCT, quedará condicionada a la evaluación positiva de estos. </w:t>
      </w:r>
    </w:p>
    <w:p w14:paraId="0AEF06D9" w14:textId="33F7F645"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3. La calificación del módulo seguirá lo que establece el artículo 12 de la </w:t>
      </w:r>
      <w:hyperlink r:id="rId57">
        <w:r w:rsidRPr="005379E2">
          <w:rPr>
            <w:rStyle w:val="Hipervnculo"/>
            <w:rFonts w:ascii="Times New Roman" w:hAnsi="Times New Roman" w:cs="Times New Roman"/>
            <w:color w:val="auto"/>
          </w:rPr>
          <w:t>Orden 79/2010</w:t>
        </w:r>
      </w:hyperlink>
      <w:r w:rsidRPr="005379E2">
        <w:rPr>
          <w:rFonts w:ascii="Times New Roman" w:hAnsi="Times New Roman" w:cs="Times New Roman"/>
        </w:rPr>
        <w:t xml:space="preserve">, de 27 de agosto, en aplicación de lo previsto en las Disposiciones Transitoria y Derogatoria de la </w:t>
      </w:r>
      <w:hyperlink r:id="rId58">
        <w:r w:rsidRPr="005379E2">
          <w:rPr>
            <w:rStyle w:val="Hipervnculo"/>
            <w:rFonts w:ascii="Times New Roman" w:hAnsi="Times New Roman" w:cs="Times New Roman"/>
            <w:color w:val="auto"/>
          </w:rPr>
          <w:t>Orden 8/2025</w:t>
        </w:r>
      </w:hyperlink>
      <w:r w:rsidRPr="005379E2">
        <w:rPr>
          <w:rFonts w:ascii="Times New Roman" w:hAnsi="Times New Roman" w:cs="Times New Roman"/>
        </w:rPr>
        <w:t>, de evaluación.</w:t>
      </w:r>
    </w:p>
    <w:p w14:paraId="0EE65993" w14:textId="20AD4BCA"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4. El centro docente fomentará la creación de un fondo documental digital de proyectos.</w:t>
      </w:r>
    </w:p>
    <w:p w14:paraId="36070C5B" w14:textId="2E7F2300" w:rsidR="00B05C89" w:rsidRPr="005379E2" w:rsidRDefault="00B05C89" w:rsidP="00FA1D4C">
      <w:pPr>
        <w:ind w:left="-1134"/>
        <w:jc w:val="both"/>
        <w:rPr>
          <w:rFonts w:ascii="Times New Roman" w:hAnsi="Times New Roman" w:cs="Times New Roman"/>
          <w:lang w:val="es-ES"/>
        </w:rPr>
      </w:pPr>
      <w:r w:rsidRPr="005379E2">
        <w:rPr>
          <w:rFonts w:ascii="Times New Roman" w:hAnsi="Times New Roman" w:cs="Times New Roman"/>
          <w:lang w:val="es-ES"/>
        </w:rPr>
        <w:t xml:space="preserve">5. </w:t>
      </w:r>
      <w:proofErr w:type="gramStart"/>
      <w:r w:rsidRPr="005379E2">
        <w:rPr>
          <w:rFonts w:ascii="Times New Roman" w:hAnsi="Times New Roman" w:cs="Times New Roman"/>
          <w:lang w:val="es-ES"/>
        </w:rPr>
        <w:t>Los autores y las autoras</w:t>
      </w:r>
      <w:proofErr w:type="gramEnd"/>
      <w:r w:rsidRPr="005379E2">
        <w:rPr>
          <w:rFonts w:ascii="Times New Roman" w:hAnsi="Times New Roman" w:cs="Times New Roman"/>
          <w:lang w:val="es-ES"/>
        </w:rPr>
        <w:t xml:space="preserve"> de los proyectos tienen plena disposición y derecho exclusivo a la explotación del proyecto presentado, sin más limitaciones que las contenidas en el </w:t>
      </w:r>
      <w:hyperlink r:id="rId59">
        <w:r w:rsidRPr="005379E2">
          <w:rPr>
            <w:rStyle w:val="Hipervnculo"/>
            <w:rFonts w:ascii="Times New Roman" w:hAnsi="Times New Roman" w:cs="Times New Roman"/>
            <w:color w:val="auto"/>
            <w:lang w:val="es-ES"/>
          </w:rPr>
          <w:t>Real Decreto legislativo 1/1996</w:t>
        </w:r>
      </w:hyperlink>
      <w:r w:rsidRPr="005379E2">
        <w:rPr>
          <w:rFonts w:ascii="Times New Roman" w:hAnsi="Times New Roman" w:cs="Times New Roman"/>
          <w:lang w:val="es-ES"/>
        </w:rPr>
        <w:t xml:space="preserve">, de 12 de abril, en materia de propiedad industrial e intelectual, sin perjuicio de tener que ceder al centro el proyecto a efectos académicos. </w:t>
      </w:r>
    </w:p>
    <w:p w14:paraId="4771E27D" w14:textId="7D56123E"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6. La evaluación y el régimen de impugnaciones del módulo se regirá por la normativa de evaluación de Formación Profesional.</w:t>
      </w:r>
    </w:p>
    <w:p w14:paraId="770AB0AB" w14:textId="5CB3D451" w:rsidR="00B05C89" w:rsidRPr="005379E2" w:rsidRDefault="00FC0719">
      <w:pPr>
        <w:pStyle w:val="Article"/>
        <w:rPr>
          <w:rFonts w:ascii="Times New Roman" w:hAnsi="Times New Roman" w:cs="Times New Roman"/>
          <w:sz w:val="24"/>
          <w:szCs w:val="24"/>
        </w:rPr>
      </w:pPr>
      <w:bookmarkStart w:id="41" w:name="_Toc203568486"/>
      <w:bookmarkStart w:id="42" w:name="_Toc233294315"/>
      <w:r w:rsidRPr="005379E2">
        <w:rPr>
          <w:rFonts w:ascii="Times New Roman" w:hAnsi="Times New Roman" w:cs="Times New Roman"/>
          <w:sz w:val="24"/>
          <w:szCs w:val="24"/>
        </w:rPr>
        <w:t>6</w:t>
      </w:r>
      <w:r w:rsidR="00B05C89" w:rsidRPr="005379E2">
        <w:rPr>
          <w:rFonts w:ascii="Times New Roman" w:hAnsi="Times New Roman" w:cs="Times New Roman"/>
          <w:sz w:val="24"/>
          <w:szCs w:val="24"/>
        </w:rPr>
        <w:t>. Proyecto curricular del ciclo formativo</w:t>
      </w:r>
      <w:bookmarkEnd w:id="41"/>
      <w:r w:rsidR="005C74DF" w:rsidRPr="005379E2">
        <w:rPr>
          <w:rFonts w:ascii="Times New Roman" w:hAnsi="Times New Roman" w:cs="Times New Roman"/>
          <w:sz w:val="24"/>
          <w:szCs w:val="24"/>
        </w:rPr>
        <w:t xml:space="preserve"> o </w:t>
      </w:r>
      <w:r w:rsidR="005C74DF" w:rsidRPr="005379E2">
        <w:rPr>
          <w:rFonts w:ascii="Times New Roman" w:hAnsi="Times New Roman" w:cs="Times New Roman"/>
          <w:sz w:val="24"/>
          <w:szCs w:val="24"/>
          <w:highlight w:val="yellow"/>
        </w:rPr>
        <w:t>de curso de especialización.</w:t>
      </w:r>
      <w:bookmarkEnd w:id="42"/>
      <w:r w:rsidR="005C74DF" w:rsidRPr="005379E2">
        <w:rPr>
          <w:rFonts w:ascii="Times New Roman" w:hAnsi="Times New Roman" w:cs="Times New Roman"/>
          <w:sz w:val="24"/>
          <w:szCs w:val="24"/>
        </w:rPr>
        <w:t xml:space="preserve"> </w:t>
      </w:r>
    </w:p>
    <w:p w14:paraId="70289976" w14:textId="6D7ED4D5"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1. El Proyecto Curricular del Ciclo Formativo </w:t>
      </w:r>
      <w:r w:rsidR="00526247" w:rsidRPr="005379E2">
        <w:rPr>
          <w:rFonts w:ascii="Times New Roman" w:hAnsi="Times New Roman" w:cs="Times New Roman"/>
        </w:rPr>
        <w:t xml:space="preserve">o del </w:t>
      </w:r>
      <w:r w:rsidR="005403C2" w:rsidRPr="005379E2">
        <w:rPr>
          <w:rFonts w:ascii="Times New Roman" w:hAnsi="Times New Roman" w:cs="Times New Roman"/>
        </w:rPr>
        <w:t>C</w:t>
      </w:r>
      <w:r w:rsidR="00526247" w:rsidRPr="005379E2">
        <w:rPr>
          <w:rFonts w:ascii="Times New Roman" w:hAnsi="Times New Roman" w:cs="Times New Roman"/>
        </w:rPr>
        <w:t xml:space="preserve">urso de </w:t>
      </w:r>
      <w:r w:rsidR="005403C2" w:rsidRPr="005379E2">
        <w:rPr>
          <w:rFonts w:ascii="Times New Roman" w:hAnsi="Times New Roman" w:cs="Times New Roman"/>
        </w:rPr>
        <w:t>E</w:t>
      </w:r>
      <w:r w:rsidR="00526247" w:rsidRPr="005379E2">
        <w:rPr>
          <w:rFonts w:ascii="Times New Roman" w:hAnsi="Times New Roman" w:cs="Times New Roman"/>
        </w:rPr>
        <w:t xml:space="preserve">specialización </w:t>
      </w:r>
      <w:r w:rsidRPr="005379E2">
        <w:rPr>
          <w:rFonts w:ascii="Times New Roman" w:hAnsi="Times New Roman" w:cs="Times New Roman"/>
        </w:rPr>
        <w:t>(en adelante, PCCF</w:t>
      </w:r>
      <w:r w:rsidR="002E0221" w:rsidRPr="005379E2">
        <w:rPr>
          <w:rFonts w:ascii="Times New Roman" w:hAnsi="Times New Roman" w:cs="Times New Roman"/>
        </w:rPr>
        <w:t xml:space="preserve"> y </w:t>
      </w:r>
      <w:r w:rsidR="002E0221" w:rsidRPr="005379E2">
        <w:rPr>
          <w:rFonts w:ascii="Times New Roman" w:hAnsi="Times New Roman" w:cs="Times New Roman"/>
          <w:highlight w:val="yellow"/>
        </w:rPr>
        <w:t>PCCE</w:t>
      </w:r>
      <w:r w:rsidRPr="005379E2">
        <w:rPr>
          <w:rFonts w:ascii="Times New Roman" w:hAnsi="Times New Roman" w:cs="Times New Roman"/>
          <w:highlight w:val="yellow"/>
        </w:rPr>
        <w:t>)</w:t>
      </w:r>
      <w:r w:rsidRPr="005379E2">
        <w:rPr>
          <w:rFonts w:ascii="Times New Roman" w:hAnsi="Times New Roman" w:cs="Times New Roman"/>
        </w:rPr>
        <w:t xml:space="preserve"> recoge los acuerdos consensuados de carácter pedagógico y organizativo, de aplicación común </w:t>
      </w:r>
      <w:r w:rsidRPr="005379E2">
        <w:rPr>
          <w:rFonts w:ascii="Times New Roman" w:hAnsi="Times New Roman" w:cs="Times New Roman"/>
        </w:rPr>
        <w:lastRenderedPageBreak/>
        <w:t>a todos los módulos del cicl</w:t>
      </w:r>
      <w:r w:rsidR="00526247" w:rsidRPr="005379E2">
        <w:rPr>
          <w:rFonts w:ascii="Times New Roman" w:hAnsi="Times New Roman" w:cs="Times New Roman"/>
        </w:rPr>
        <w:t>o o curso de especialización</w:t>
      </w:r>
      <w:r w:rsidR="00506F41" w:rsidRPr="005379E2">
        <w:rPr>
          <w:rFonts w:ascii="Times New Roman" w:hAnsi="Times New Roman" w:cs="Times New Roman"/>
        </w:rPr>
        <w:t>.</w:t>
      </w:r>
      <w:r w:rsidRPr="005379E2">
        <w:rPr>
          <w:rFonts w:ascii="Times New Roman" w:hAnsi="Times New Roman" w:cs="Times New Roman"/>
        </w:rPr>
        <w:t xml:space="preserve"> Su contenido tendrá carácter vinculante y no será necesario replicarlo en las programaciones didácticas de los diferentes módulos, en tanto constituye el marco común mínimo que rige el proceso de enseñanza-aprendizaje en el ciclo formativo. Dichos acuerdos deberán ser respetados por todo el profesorado implicado en el desarrollo del ciclo.</w:t>
      </w:r>
    </w:p>
    <w:p w14:paraId="729F4956" w14:textId="7E485624"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2. La jefatura de estudios de Formación Profesional o la persona que ejerza dichas funciones en los centros privados, será la responsable de garantizar la incorporación de todos los Proyectos Curriculares del Ciclo Formativo </w:t>
      </w:r>
      <w:r w:rsidR="00526247" w:rsidRPr="005379E2">
        <w:rPr>
          <w:rFonts w:ascii="Times New Roman" w:hAnsi="Times New Roman" w:cs="Times New Roman"/>
        </w:rPr>
        <w:t xml:space="preserve">o de Curso de Especialización </w:t>
      </w:r>
      <w:r w:rsidRPr="005379E2">
        <w:rPr>
          <w:rFonts w:ascii="Times New Roman" w:hAnsi="Times New Roman" w:cs="Times New Roman"/>
        </w:rPr>
        <w:t>en la Programación General Anual del centro. La elaboración y redacción del PCCF</w:t>
      </w:r>
      <w:r w:rsidR="00316B0E" w:rsidRPr="005379E2">
        <w:rPr>
          <w:rFonts w:ascii="Times New Roman" w:hAnsi="Times New Roman" w:cs="Times New Roman"/>
        </w:rPr>
        <w:t xml:space="preserve">- </w:t>
      </w:r>
      <w:r w:rsidR="00316B0E" w:rsidRPr="005379E2">
        <w:rPr>
          <w:rFonts w:ascii="Times New Roman" w:hAnsi="Times New Roman" w:cs="Times New Roman"/>
          <w:highlight w:val="yellow"/>
        </w:rPr>
        <w:t>PCCE</w:t>
      </w:r>
      <w:r w:rsidRPr="005379E2">
        <w:rPr>
          <w:rFonts w:ascii="Times New Roman" w:hAnsi="Times New Roman" w:cs="Times New Roman"/>
        </w:rPr>
        <w:t xml:space="preserve"> corresponderá al equipo docente del ciclo, incluyendo al profesorado de materias no profesionales que imparta docencia en el mismo, bajo la coordinación y liderazgo de la jefatura del departamento correspondiente.</w:t>
      </w:r>
    </w:p>
    <w:p w14:paraId="32B97BA6" w14:textId="384930D4" w:rsidR="00B05C89" w:rsidRPr="005379E2" w:rsidRDefault="00B05C89" w:rsidP="44E52967">
      <w:pPr>
        <w:ind w:left="-1134"/>
        <w:jc w:val="both"/>
        <w:rPr>
          <w:rFonts w:ascii="Times New Roman" w:hAnsi="Times New Roman" w:cs="Times New Roman"/>
          <w:lang w:val="es-ES"/>
        </w:rPr>
      </w:pPr>
      <w:r w:rsidRPr="005379E2">
        <w:rPr>
          <w:rFonts w:ascii="Times New Roman" w:hAnsi="Times New Roman" w:cs="Times New Roman"/>
          <w:lang w:val="es-ES"/>
        </w:rPr>
        <w:t xml:space="preserve">3. El </w:t>
      </w:r>
      <w:r w:rsidR="006F2BC6" w:rsidRPr="005379E2">
        <w:rPr>
          <w:rFonts w:ascii="Times New Roman" w:hAnsi="Times New Roman" w:cs="Times New Roman"/>
          <w:lang w:val="es-ES"/>
        </w:rPr>
        <w:t xml:space="preserve">contenido </w:t>
      </w:r>
      <w:r w:rsidR="005403C2" w:rsidRPr="005379E2">
        <w:rPr>
          <w:rFonts w:ascii="Times New Roman" w:hAnsi="Times New Roman" w:cs="Times New Roman"/>
          <w:lang w:val="es-ES"/>
        </w:rPr>
        <w:t xml:space="preserve">del </w:t>
      </w:r>
      <w:r w:rsidRPr="005379E2">
        <w:rPr>
          <w:rFonts w:ascii="Times New Roman" w:hAnsi="Times New Roman" w:cs="Times New Roman"/>
          <w:lang w:val="es-ES"/>
        </w:rPr>
        <w:t>PCCF</w:t>
      </w:r>
      <w:r w:rsidR="00316B0E" w:rsidRPr="005379E2">
        <w:rPr>
          <w:rFonts w:ascii="Times New Roman" w:hAnsi="Times New Roman" w:cs="Times New Roman"/>
          <w:lang w:val="es-ES"/>
        </w:rPr>
        <w:t xml:space="preserve">- </w:t>
      </w:r>
      <w:r w:rsidR="00316B0E" w:rsidRPr="005379E2">
        <w:rPr>
          <w:rFonts w:ascii="Times New Roman" w:hAnsi="Times New Roman" w:cs="Times New Roman"/>
          <w:highlight w:val="yellow"/>
        </w:rPr>
        <w:t>PCCE</w:t>
      </w:r>
      <w:r w:rsidRPr="005379E2">
        <w:rPr>
          <w:rFonts w:ascii="Times New Roman" w:hAnsi="Times New Roman" w:cs="Times New Roman"/>
          <w:lang w:val="es-ES"/>
        </w:rPr>
        <w:t xml:space="preserve"> </w:t>
      </w:r>
      <w:r w:rsidR="002F1E4B" w:rsidRPr="005379E2">
        <w:rPr>
          <w:rFonts w:ascii="Times New Roman" w:hAnsi="Times New Roman" w:cs="Times New Roman"/>
          <w:lang w:val="es-ES"/>
        </w:rPr>
        <w:t xml:space="preserve">deberá estar redactado y aprobado en un plazo de dos cursos escolares desde el momento de su implantación en el centro educativo. </w:t>
      </w:r>
    </w:p>
    <w:p w14:paraId="0ACB8BE4" w14:textId="0B38F03D" w:rsidR="00B05C89" w:rsidRPr="005379E2" w:rsidRDefault="00B05C89" w:rsidP="00E8580E">
      <w:pPr>
        <w:ind w:left="-1134"/>
        <w:jc w:val="both"/>
        <w:rPr>
          <w:rFonts w:ascii="Times New Roman" w:hAnsi="Times New Roman" w:cs="Times New Roman"/>
          <w:lang w:val="es-ES"/>
        </w:rPr>
      </w:pPr>
      <w:r w:rsidRPr="005379E2">
        <w:rPr>
          <w:rFonts w:ascii="Times New Roman" w:hAnsi="Times New Roman" w:cs="Times New Roman"/>
        </w:rPr>
        <w:t xml:space="preserve">4. </w:t>
      </w:r>
      <w:r w:rsidR="00E8580E" w:rsidRPr="005379E2">
        <w:rPr>
          <w:rFonts w:ascii="Times New Roman" w:hAnsi="Times New Roman" w:cs="Times New Roman"/>
        </w:rPr>
        <w:t>La</w:t>
      </w:r>
      <w:r w:rsidR="0052444F" w:rsidRPr="005379E2">
        <w:rPr>
          <w:rFonts w:ascii="Times New Roman" w:hAnsi="Times New Roman" w:cs="Times New Roman"/>
        </w:rPr>
        <w:t xml:space="preserve">s indicaciones para la elaboración del </w:t>
      </w:r>
      <w:r w:rsidR="00A509B6" w:rsidRPr="005379E2">
        <w:rPr>
          <w:rFonts w:ascii="Times New Roman" w:hAnsi="Times New Roman" w:cs="Times New Roman"/>
        </w:rPr>
        <w:t xml:space="preserve">PCCF- </w:t>
      </w:r>
      <w:r w:rsidR="00A509B6" w:rsidRPr="005379E2">
        <w:rPr>
          <w:rFonts w:ascii="Times New Roman" w:hAnsi="Times New Roman" w:cs="Times New Roman"/>
          <w:highlight w:val="yellow"/>
        </w:rPr>
        <w:t>PCCE</w:t>
      </w:r>
      <w:r w:rsidR="0052444F" w:rsidRPr="005379E2">
        <w:rPr>
          <w:rFonts w:ascii="Times New Roman" w:hAnsi="Times New Roman" w:cs="Times New Roman"/>
        </w:rPr>
        <w:t xml:space="preserve"> se encuentran en la</w:t>
      </w:r>
      <w:r w:rsidR="00E8580E" w:rsidRPr="005379E2">
        <w:rPr>
          <w:rFonts w:ascii="Times New Roman" w:hAnsi="Times New Roman" w:cs="Times New Roman"/>
        </w:rPr>
        <w:t xml:space="preserve"> </w:t>
      </w:r>
      <w:hyperlink r:id="rId60" w:history="1">
        <w:r w:rsidR="00E8580E" w:rsidRPr="005379E2">
          <w:rPr>
            <w:rStyle w:val="Hipervnculo"/>
            <w:rFonts w:ascii="Times New Roman" w:hAnsi="Times New Roman" w:cs="Times New Roman"/>
            <w:color w:val="auto"/>
          </w:rPr>
          <w:t>guía p</w:t>
        </w:r>
        <w:r w:rsidR="00282A10" w:rsidRPr="005379E2">
          <w:rPr>
            <w:rStyle w:val="Hipervnculo"/>
            <w:rFonts w:ascii="Times New Roman" w:hAnsi="Times New Roman" w:cs="Times New Roman"/>
            <w:color w:val="auto"/>
          </w:rPr>
          <w:t>ráctica</w:t>
        </w:r>
      </w:hyperlink>
      <w:r w:rsidR="00282A10" w:rsidRPr="005379E2">
        <w:rPr>
          <w:rFonts w:ascii="Times New Roman" w:hAnsi="Times New Roman" w:cs="Times New Roman"/>
        </w:rPr>
        <w:t xml:space="preserve"> para </w:t>
      </w:r>
      <w:r w:rsidR="00260011" w:rsidRPr="005379E2">
        <w:rPr>
          <w:rFonts w:ascii="Times New Roman" w:hAnsi="Times New Roman" w:cs="Times New Roman"/>
        </w:rPr>
        <w:t>el desarrollo curricular en FP</w:t>
      </w:r>
      <w:r w:rsidR="00282A10" w:rsidRPr="005379E2">
        <w:rPr>
          <w:rFonts w:ascii="Times New Roman" w:hAnsi="Times New Roman" w:cs="Times New Roman"/>
        </w:rPr>
        <w:t xml:space="preserve"> </w:t>
      </w:r>
      <w:r w:rsidR="00260011" w:rsidRPr="005379E2">
        <w:rPr>
          <w:rFonts w:ascii="Times New Roman" w:hAnsi="Times New Roman" w:cs="Times New Roman"/>
        </w:rPr>
        <w:t xml:space="preserve">disponible </w:t>
      </w:r>
      <w:r w:rsidR="00282A10" w:rsidRPr="005379E2">
        <w:rPr>
          <w:rFonts w:ascii="Times New Roman" w:hAnsi="Times New Roman" w:cs="Times New Roman"/>
        </w:rPr>
        <w:t>en la web de la Dirección General de Formación Profesional.</w:t>
      </w:r>
    </w:p>
    <w:p w14:paraId="3DC26C84" w14:textId="2ECD81D2" w:rsidR="00B05C89" w:rsidRPr="005379E2" w:rsidRDefault="00FC0719">
      <w:pPr>
        <w:pStyle w:val="Article"/>
        <w:rPr>
          <w:rFonts w:ascii="Times New Roman" w:hAnsi="Times New Roman" w:cs="Times New Roman"/>
          <w:sz w:val="24"/>
          <w:szCs w:val="24"/>
        </w:rPr>
      </w:pPr>
      <w:bookmarkStart w:id="43" w:name="_Toc203568487"/>
      <w:bookmarkStart w:id="44" w:name="_Toc233294316"/>
      <w:r w:rsidRPr="005379E2">
        <w:rPr>
          <w:rFonts w:ascii="Times New Roman" w:hAnsi="Times New Roman" w:cs="Times New Roman"/>
          <w:sz w:val="24"/>
          <w:szCs w:val="24"/>
        </w:rPr>
        <w:t>7</w:t>
      </w:r>
      <w:r w:rsidR="00B05C89" w:rsidRPr="005379E2">
        <w:rPr>
          <w:rFonts w:ascii="Times New Roman" w:hAnsi="Times New Roman" w:cs="Times New Roman"/>
          <w:sz w:val="24"/>
          <w:szCs w:val="24"/>
        </w:rPr>
        <w:t>. Programación didáctica</w:t>
      </w:r>
      <w:bookmarkEnd w:id="43"/>
      <w:bookmarkEnd w:id="44"/>
    </w:p>
    <w:p w14:paraId="66C9D0C1" w14:textId="3028E1BC" w:rsidR="00B05C89" w:rsidRPr="00BD7515" w:rsidRDefault="00B05C89" w:rsidP="00FA1D4C">
      <w:pPr>
        <w:ind w:left="-1134"/>
        <w:jc w:val="both"/>
        <w:rPr>
          <w:rFonts w:ascii="Times New Roman" w:hAnsi="Times New Roman" w:cs="Times New Roman"/>
        </w:rPr>
      </w:pPr>
      <w:r w:rsidRPr="005379E2">
        <w:rPr>
          <w:rFonts w:ascii="Times New Roman" w:hAnsi="Times New Roman" w:cs="Times New Roman"/>
        </w:rPr>
        <w:t xml:space="preserve"> 1. La programación del módulo debe ser un documento, claro, conciso y útil que permita planificar la actividad docente. Debe ajustarse a las directrices de la Comisión de Coordinación Pedagógica del centro y a lo concretado en el PCCF</w:t>
      </w:r>
      <w:r w:rsidR="00316B0E" w:rsidRPr="005379E2">
        <w:rPr>
          <w:rFonts w:ascii="Times New Roman" w:hAnsi="Times New Roman" w:cs="Times New Roman"/>
        </w:rPr>
        <w:t>- PCCE</w:t>
      </w:r>
      <w:r w:rsidRPr="005379E2">
        <w:rPr>
          <w:rFonts w:ascii="Times New Roman" w:hAnsi="Times New Roman" w:cs="Times New Roman"/>
        </w:rPr>
        <w:t xml:space="preserve"> en el que se inserta. Deberá dar respuesta a la secuencia y </w:t>
      </w:r>
      <w:r w:rsidRPr="00BD7515">
        <w:rPr>
          <w:rFonts w:ascii="Times New Roman" w:hAnsi="Times New Roman" w:cs="Times New Roman"/>
        </w:rPr>
        <w:t>organización de los RA y Criterios de Evaluación y a la organización de los contenidos del módulo.</w:t>
      </w:r>
    </w:p>
    <w:p w14:paraId="675A5CEB" w14:textId="76DF7CD8" w:rsidR="00B05C89" w:rsidRPr="00BD7515" w:rsidRDefault="00B05C89" w:rsidP="00260011">
      <w:pPr>
        <w:ind w:left="-1134"/>
        <w:jc w:val="both"/>
        <w:rPr>
          <w:rFonts w:ascii="Times New Roman" w:hAnsi="Times New Roman" w:cs="Times New Roman"/>
        </w:rPr>
      </w:pPr>
      <w:r w:rsidRPr="00BD7515">
        <w:rPr>
          <w:rFonts w:ascii="Times New Roman" w:hAnsi="Times New Roman" w:cs="Times New Roman"/>
        </w:rPr>
        <w:t xml:space="preserve">2. La programación didáctica de módulo profesional incluirá: </w:t>
      </w:r>
    </w:p>
    <w:p w14:paraId="10AB974A" w14:textId="62786220" w:rsidR="00B05C89" w:rsidRPr="00BD7515" w:rsidRDefault="00B05C89" w:rsidP="00260011">
      <w:pPr>
        <w:ind w:left="-1134"/>
        <w:jc w:val="both"/>
        <w:rPr>
          <w:rFonts w:ascii="Times New Roman" w:hAnsi="Times New Roman" w:cs="Times New Roman"/>
        </w:rPr>
      </w:pPr>
      <w:r w:rsidRPr="00BD7515">
        <w:rPr>
          <w:rFonts w:ascii="Times New Roman" w:hAnsi="Times New Roman" w:cs="Times New Roman"/>
        </w:rPr>
        <w:t xml:space="preserve">- Datos identificativos, marco normativo y contextualización del módulo. </w:t>
      </w:r>
    </w:p>
    <w:p w14:paraId="21D7A549" w14:textId="63428C15" w:rsidR="00B05C89" w:rsidRPr="00BD7515" w:rsidRDefault="00B05C89" w:rsidP="00260011">
      <w:pPr>
        <w:ind w:left="-1134"/>
        <w:jc w:val="both"/>
        <w:rPr>
          <w:rFonts w:ascii="Times New Roman" w:hAnsi="Times New Roman" w:cs="Times New Roman"/>
        </w:rPr>
      </w:pPr>
      <w:r w:rsidRPr="00BD7515">
        <w:rPr>
          <w:rFonts w:ascii="Times New Roman" w:hAnsi="Times New Roman" w:cs="Times New Roman"/>
        </w:rPr>
        <w:t xml:space="preserve">- Relación entre los estándares de competencia y los módulos del ciclo formativo. </w:t>
      </w:r>
    </w:p>
    <w:p w14:paraId="68ECAC39" w14:textId="581331D8" w:rsidR="00B05C89" w:rsidRPr="00BD7515" w:rsidRDefault="00B05C89" w:rsidP="00260011">
      <w:pPr>
        <w:ind w:left="-1134"/>
        <w:jc w:val="both"/>
        <w:rPr>
          <w:rFonts w:ascii="Times New Roman" w:hAnsi="Times New Roman" w:cs="Times New Roman"/>
        </w:rPr>
      </w:pPr>
      <w:r w:rsidRPr="00BD7515">
        <w:rPr>
          <w:rFonts w:ascii="Times New Roman" w:hAnsi="Times New Roman" w:cs="Times New Roman"/>
        </w:rPr>
        <w:t xml:space="preserve">- Contribución de los RA a las competencias generales. </w:t>
      </w:r>
    </w:p>
    <w:p w14:paraId="5A97E437" w14:textId="166A0774" w:rsidR="00B05C89" w:rsidRPr="00BD7515" w:rsidRDefault="00B05C89" w:rsidP="00260011">
      <w:pPr>
        <w:ind w:left="-1134"/>
        <w:jc w:val="both"/>
        <w:rPr>
          <w:rFonts w:ascii="Times New Roman" w:hAnsi="Times New Roman" w:cs="Times New Roman"/>
        </w:rPr>
      </w:pPr>
      <w:r w:rsidRPr="00BD7515">
        <w:rPr>
          <w:rFonts w:ascii="Times New Roman" w:hAnsi="Times New Roman" w:cs="Times New Roman"/>
        </w:rPr>
        <w:t xml:space="preserve">- Esquema general y secuenciación de las unidades de programación. </w:t>
      </w:r>
    </w:p>
    <w:p w14:paraId="101B0633" w14:textId="089CFC6A" w:rsidR="00B05C89" w:rsidRPr="00BD7515" w:rsidRDefault="00B05C89" w:rsidP="00260011">
      <w:pPr>
        <w:ind w:left="-1134"/>
        <w:jc w:val="both"/>
        <w:rPr>
          <w:rFonts w:ascii="Times New Roman" w:hAnsi="Times New Roman" w:cs="Times New Roman"/>
        </w:rPr>
      </w:pPr>
      <w:r w:rsidRPr="00BD7515">
        <w:rPr>
          <w:rFonts w:ascii="Times New Roman" w:hAnsi="Times New Roman" w:cs="Times New Roman"/>
        </w:rPr>
        <w:t xml:space="preserve">- Metodología del proceso de enseñanza-aprendizaje. </w:t>
      </w:r>
    </w:p>
    <w:p w14:paraId="77C97B6F" w14:textId="612B84C4" w:rsidR="00B05C89" w:rsidRPr="00BD7515" w:rsidRDefault="00B05C89" w:rsidP="00260011">
      <w:pPr>
        <w:ind w:left="-1134"/>
        <w:jc w:val="both"/>
        <w:rPr>
          <w:rFonts w:ascii="Times New Roman" w:hAnsi="Times New Roman" w:cs="Times New Roman"/>
        </w:rPr>
      </w:pPr>
      <w:r w:rsidRPr="00BD7515">
        <w:rPr>
          <w:rFonts w:ascii="Times New Roman" w:hAnsi="Times New Roman" w:cs="Times New Roman"/>
        </w:rPr>
        <w:t xml:space="preserve">- Recursos. </w:t>
      </w:r>
    </w:p>
    <w:p w14:paraId="07915846" w14:textId="2A2B5A9D" w:rsidR="00B05C89" w:rsidRPr="00BD7515" w:rsidRDefault="00B05C89" w:rsidP="00260011">
      <w:pPr>
        <w:ind w:left="-1134"/>
        <w:jc w:val="both"/>
        <w:rPr>
          <w:rFonts w:ascii="Times New Roman" w:hAnsi="Times New Roman" w:cs="Times New Roman"/>
        </w:rPr>
      </w:pPr>
      <w:r w:rsidRPr="00BD7515">
        <w:rPr>
          <w:rFonts w:ascii="Times New Roman" w:hAnsi="Times New Roman" w:cs="Times New Roman"/>
        </w:rPr>
        <w:t xml:space="preserve">- Uso de espacios y equipamientos. </w:t>
      </w:r>
    </w:p>
    <w:p w14:paraId="6DF42E26" w14:textId="1BDFA993" w:rsidR="00B05C89" w:rsidRPr="00BD7515" w:rsidRDefault="00B05C89" w:rsidP="00260011">
      <w:pPr>
        <w:ind w:left="-1134"/>
        <w:jc w:val="both"/>
        <w:rPr>
          <w:rFonts w:ascii="Times New Roman" w:hAnsi="Times New Roman" w:cs="Times New Roman"/>
        </w:rPr>
      </w:pPr>
      <w:r w:rsidRPr="00BD7515">
        <w:rPr>
          <w:rFonts w:ascii="Times New Roman" w:hAnsi="Times New Roman" w:cs="Times New Roman"/>
        </w:rPr>
        <w:t xml:space="preserve">- Medidas de atención a la diversidad. </w:t>
      </w:r>
    </w:p>
    <w:p w14:paraId="4B9B54E6" w14:textId="3949FB15" w:rsidR="00B05C89" w:rsidRPr="00BD7515" w:rsidRDefault="00B05C89" w:rsidP="00260011">
      <w:pPr>
        <w:ind w:left="-1134"/>
        <w:jc w:val="both"/>
        <w:rPr>
          <w:rFonts w:ascii="Times New Roman" w:hAnsi="Times New Roman" w:cs="Times New Roman"/>
        </w:rPr>
      </w:pPr>
      <w:r w:rsidRPr="00BD7515">
        <w:rPr>
          <w:rFonts w:ascii="Times New Roman" w:hAnsi="Times New Roman" w:cs="Times New Roman"/>
        </w:rPr>
        <w:t xml:space="preserve">- Evaluación del aprendizaje. </w:t>
      </w:r>
    </w:p>
    <w:p w14:paraId="2114E761" w14:textId="2BD79E2B" w:rsidR="00B05C89" w:rsidRPr="00BD7515" w:rsidRDefault="00B05C89" w:rsidP="00260011">
      <w:pPr>
        <w:ind w:left="-1134"/>
        <w:jc w:val="both"/>
        <w:rPr>
          <w:rFonts w:ascii="Times New Roman" w:hAnsi="Times New Roman" w:cs="Times New Roman"/>
        </w:rPr>
      </w:pPr>
      <w:r w:rsidRPr="00BD7515">
        <w:rPr>
          <w:rFonts w:ascii="Times New Roman" w:hAnsi="Times New Roman" w:cs="Times New Roman"/>
        </w:rPr>
        <w:t xml:space="preserve">- Actividades complementarias y extraescolares. </w:t>
      </w:r>
    </w:p>
    <w:p w14:paraId="39FD3653" w14:textId="485CB9C5" w:rsidR="00B05C89" w:rsidRPr="00BD7515" w:rsidRDefault="00B05C89" w:rsidP="00260011">
      <w:pPr>
        <w:ind w:left="-1134"/>
        <w:jc w:val="both"/>
        <w:rPr>
          <w:rFonts w:ascii="Times New Roman" w:hAnsi="Times New Roman" w:cs="Times New Roman"/>
          <w:lang w:val="es-ES"/>
        </w:rPr>
      </w:pPr>
      <w:r w:rsidRPr="00BD7515">
        <w:rPr>
          <w:rFonts w:ascii="Times New Roman" w:hAnsi="Times New Roman" w:cs="Times New Roman"/>
        </w:rPr>
        <w:t xml:space="preserve">- Criterios y procedimientos para la evaluación del desarrollo de la programación y de la práctica docente, así como los criterios de calificación. </w:t>
      </w:r>
    </w:p>
    <w:p w14:paraId="4219EFEF" w14:textId="6AE2FF91" w:rsidR="00B05C89" w:rsidRDefault="00B05C89" w:rsidP="00260011">
      <w:pPr>
        <w:ind w:left="-1134"/>
        <w:jc w:val="both"/>
        <w:rPr>
          <w:rFonts w:ascii="Times New Roman" w:hAnsi="Times New Roman" w:cs="Times New Roman"/>
        </w:rPr>
      </w:pPr>
      <w:r w:rsidRPr="00BD7515">
        <w:rPr>
          <w:rFonts w:ascii="Times New Roman" w:hAnsi="Times New Roman" w:cs="Times New Roman"/>
        </w:rPr>
        <w:t>- Cualquier otro apartado considerado relevante por el equipo educativo en el PCCF</w:t>
      </w:r>
      <w:r w:rsidR="008F4A3A" w:rsidRPr="00BD7515">
        <w:rPr>
          <w:rFonts w:ascii="Times New Roman" w:hAnsi="Times New Roman" w:cs="Times New Roman"/>
        </w:rPr>
        <w:t xml:space="preserve"> </w:t>
      </w:r>
      <w:r w:rsidR="00316B0E" w:rsidRPr="00BD7515">
        <w:rPr>
          <w:rFonts w:ascii="Times New Roman" w:hAnsi="Times New Roman" w:cs="Times New Roman"/>
        </w:rPr>
        <w:t>- PCCE</w:t>
      </w:r>
      <w:r w:rsidRPr="00BD7515">
        <w:rPr>
          <w:rFonts w:ascii="Times New Roman" w:hAnsi="Times New Roman" w:cs="Times New Roman"/>
        </w:rPr>
        <w:t>.</w:t>
      </w:r>
    </w:p>
    <w:p w14:paraId="39A4EFBA" w14:textId="77777777" w:rsidR="0035027A" w:rsidRDefault="0035027A" w:rsidP="00260011">
      <w:pPr>
        <w:ind w:left="-1134"/>
        <w:jc w:val="both"/>
        <w:rPr>
          <w:rFonts w:ascii="Times New Roman" w:hAnsi="Times New Roman" w:cs="Times New Roman"/>
        </w:rPr>
      </w:pPr>
    </w:p>
    <w:p w14:paraId="21DE7C36" w14:textId="65983DFC" w:rsidR="0035027A" w:rsidRPr="0035027A" w:rsidRDefault="0035027A" w:rsidP="00260011">
      <w:pPr>
        <w:ind w:left="-1134"/>
        <w:jc w:val="both"/>
        <w:rPr>
          <w:rFonts w:ascii="Times New Roman" w:hAnsi="Times New Roman" w:cs="Times New Roman"/>
        </w:rPr>
      </w:pPr>
      <w:r w:rsidRPr="0035027A">
        <w:rPr>
          <w:rFonts w:ascii="Times New Roman" w:hAnsi="Times New Roman" w:cs="Times New Roman"/>
          <w:highlight w:val="red"/>
        </w:rPr>
        <w:t>SE ELIMINA ANTERIOR ARTÍCULO 8 POR ESTAR INCLUIDO EN SIGUIENTE APARTADO</w:t>
      </w:r>
    </w:p>
    <w:p w14:paraId="39D26499" w14:textId="77777777" w:rsidR="00194EB0" w:rsidRPr="00BD7515" w:rsidRDefault="00194EB0" w:rsidP="00FA1D4C">
      <w:pPr>
        <w:ind w:left="-1134"/>
        <w:jc w:val="both"/>
        <w:rPr>
          <w:rFonts w:ascii="Times New Roman" w:hAnsi="Times New Roman" w:cs="Times New Roman"/>
          <w:highlight w:val="red"/>
        </w:rPr>
      </w:pPr>
    </w:p>
    <w:p w14:paraId="69A8667D" w14:textId="42E777FA" w:rsidR="00B05C89" w:rsidRPr="0035027A" w:rsidRDefault="00075465">
      <w:pPr>
        <w:pStyle w:val="Article"/>
        <w:rPr>
          <w:rFonts w:ascii="Times New Roman" w:hAnsi="Times New Roman" w:cs="Times New Roman"/>
          <w:iCs/>
          <w:sz w:val="24"/>
          <w:szCs w:val="24"/>
        </w:rPr>
      </w:pPr>
      <w:bookmarkStart w:id="45" w:name="_Toc203568489"/>
      <w:bookmarkStart w:id="46" w:name="_Toc233294317"/>
      <w:r w:rsidRPr="00BD7515">
        <w:rPr>
          <w:rFonts w:ascii="Times New Roman" w:hAnsi="Times New Roman" w:cs="Times New Roman"/>
          <w:sz w:val="24"/>
          <w:szCs w:val="24"/>
        </w:rPr>
        <w:t>8</w:t>
      </w:r>
      <w:r w:rsidR="00B05C89" w:rsidRPr="00BD7515">
        <w:rPr>
          <w:rFonts w:ascii="Times New Roman" w:hAnsi="Times New Roman" w:cs="Times New Roman"/>
          <w:sz w:val="24"/>
          <w:szCs w:val="24"/>
        </w:rPr>
        <w:t>. Anulación y pérdida de matrícula</w:t>
      </w:r>
      <w:bookmarkEnd w:id="45"/>
      <w:bookmarkEnd w:id="46"/>
    </w:p>
    <w:p w14:paraId="7C70B30E" w14:textId="52F71CE6"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La anulación y pérdida de matrícula en centros sostenidos con fondos públicos, se ajustará a lo establecido en el artículo 8 de la </w:t>
      </w:r>
      <w:hyperlink r:id="rId61">
        <w:r w:rsidRPr="00BD7515">
          <w:rPr>
            <w:rStyle w:val="Hipervnculo"/>
            <w:rFonts w:ascii="Times New Roman" w:hAnsi="Times New Roman" w:cs="Times New Roman"/>
            <w:color w:val="auto"/>
          </w:rPr>
          <w:t>Orden 8/2025</w:t>
        </w:r>
      </w:hyperlink>
      <w:r w:rsidRPr="00BD7515">
        <w:rPr>
          <w:rFonts w:ascii="Times New Roman" w:hAnsi="Times New Roman" w:cs="Times New Roman"/>
        </w:rPr>
        <w:t>, de 22</w:t>
      </w:r>
      <w:r w:rsidR="00075FAC" w:rsidRPr="00BD7515">
        <w:rPr>
          <w:rFonts w:ascii="Times New Roman" w:hAnsi="Times New Roman" w:cs="Times New Roman"/>
        </w:rPr>
        <w:t xml:space="preserve"> </w:t>
      </w:r>
      <w:r w:rsidRPr="00BD7515">
        <w:rPr>
          <w:rFonts w:ascii="Times New Roman" w:hAnsi="Times New Roman" w:cs="Times New Roman"/>
        </w:rPr>
        <w:t>de abril, de evaluación en FP</w:t>
      </w:r>
      <w:r w:rsidR="46C8832C" w:rsidRPr="00BD7515">
        <w:rPr>
          <w:rFonts w:ascii="Times New Roman" w:hAnsi="Times New Roman" w:cs="Times New Roman"/>
        </w:rPr>
        <w:t>.</w:t>
      </w:r>
      <w:r w:rsidRPr="00BD7515">
        <w:rPr>
          <w:rFonts w:ascii="Times New Roman" w:hAnsi="Times New Roman" w:cs="Times New Roman"/>
        </w:rPr>
        <w:t xml:space="preserve"> </w:t>
      </w:r>
    </w:p>
    <w:p w14:paraId="0A9224A3"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La anulación y pérdida de matrícula implican la pérdida de plaza escolar del curso y de todos los </w:t>
      </w:r>
      <w:r w:rsidRPr="00BD7515">
        <w:rPr>
          <w:rFonts w:ascii="Times New Roman" w:hAnsi="Times New Roman" w:cs="Times New Roman"/>
        </w:rPr>
        <w:lastRenderedPageBreak/>
        <w:t xml:space="preserve">módulos en que se esté matriculado. Para continuar los estudios posteriormente, hay que concurrir de nuevo al proceso de admisión.   </w:t>
      </w:r>
    </w:p>
    <w:p w14:paraId="23944121" w14:textId="7A9FE9F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En el caso de ciclos LOGSE será de aplicación la </w:t>
      </w:r>
      <w:hyperlink r:id="rId62" w:history="1">
        <w:r w:rsidRPr="00BD7515">
          <w:rPr>
            <w:rStyle w:val="Hipervnculo"/>
            <w:rFonts w:ascii="Times New Roman" w:hAnsi="Times New Roman" w:cs="Times New Roman"/>
            <w:color w:val="auto"/>
          </w:rPr>
          <w:t>Orden 79/2010</w:t>
        </w:r>
      </w:hyperlink>
      <w:r w:rsidRPr="00BD7515">
        <w:rPr>
          <w:rFonts w:ascii="Times New Roman" w:hAnsi="Times New Roman" w:cs="Times New Roman"/>
        </w:rPr>
        <w:t>, de 27 de agosto, en aplicación de lo previsto en las Disposiciones Transitoria y Derogatoria de</w:t>
      </w:r>
      <w:r w:rsidR="006D1B80" w:rsidRPr="00BD7515">
        <w:rPr>
          <w:rFonts w:ascii="Times New Roman" w:hAnsi="Times New Roman" w:cs="Times New Roman"/>
        </w:rPr>
        <w:t xml:space="preserve"> la </w:t>
      </w:r>
      <w:hyperlink r:id="rId63" w:history="1">
        <w:r w:rsidR="006D1B80" w:rsidRPr="00BD7515">
          <w:rPr>
            <w:rStyle w:val="Hipervnculo"/>
            <w:rFonts w:ascii="Times New Roman" w:hAnsi="Times New Roman" w:cs="Times New Roman"/>
            <w:color w:val="auto"/>
          </w:rPr>
          <w:t>Orden 8 /2025</w:t>
        </w:r>
      </w:hyperlink>
      <w:r w:rsidRPr="00BD7515">
        <w:rPr>
          <w:rFonts w:ascii="Times New Roman" w:hAnsi="Times New Roman" w:cs="Times New Roman"/>
        </w:rPr>
        <w:t>.</w:t>
      </w:r>
      <w:r w:rsidR="00BF2BC5" w:rsidRPr="00BD7515">
        <w:rPr>
          <w:rFonts w:ascii="Times New Roman" w:hAnsi="Times New Roman" w:cs="Times New Roman"/>
        </w:rPr>
        <w:t xml:space="preserve"> </w:t>
      </w:r>
    </w:p>
    <w:p w14:paraId="09936682" w14:textId="524556FB" w:rsidR="00B05C89" w:rsidRPr="0035027A" w:rsidRDefault="00C1545D" w:rsidP="000463BE">
      <w:pPr>
        <w:pStyle w:val="Subarticle"/>
        <w:rPr>
          <w:rFonts w:ascii="Times New Roman" w:hAnsi="Times New Roman" w:cs="Times New Roman"/>
          <w:sz w:val="24"/>
          <w:szCs w:val="24"/>
        </w:rPr>
      </w:pPr>
      <w:bookmarkStart w:id="47" w:name="_Toc203568490"/>
      <w:bookmarkStart w:id="48" w:name="_Toc233294318"/>
      <w:r>
        <w:rPr>
          <w:rFonts w:ascii="Times New Roman" w:hAnsi="Times New Roman" w:cs="Times New Roman"/>
          <w:sz w:val="24"/>
          <w:szCs w:val="24"/>
        </w:rPr>
        <w:t>8</w:t>
      </w:r>
      <w:r w:rsidR="00B05C89" w:rsidRPr="0035027A">
        <w:rPr>
          <w:rFonts w:ascii="Times New Roman" w:hAnsi="Times New Roman" w:cs="Times New Roman"/>
          <w:sz w:val="24"/>
          <w:szCs w:val="24"/>
        </w:rPr>
        <w:t>.1. A</w:t>
      </w:r>
      <w:r w:rsidR="00A9487E" w:rsidRPr="0035027A">
        <w:rPr>
          <w:rFonts w:ascii="Times New Roman" w:hAnsi="Times New Roman" w:cs="Times New Roman"/>
          <w:sz w:val="24"/>
          <w:szCs w:val="24"/>
        </w:rPr>
        <w:t xml:space="preserve">nulación </w:t>
      </w:r>
      <w:r w:rsidR="005152B6">
        <w:rPr>
          <w:rFonts w:ascii="Times New Roman" w:hAnsi="Times New Roman" w:cs="Times New Roman"/>
          <w:sz w:val="24"/>
          <w:szCs w:val="24"/>
        </w:rPr>
        <w:t>de matrícula</w:t>
      </w:r>
      <w:r w:rsidR="00707C7D">
        <w:rPr>
          <w:rFonts w:ascii="Times New Roman" w:hAnsi="Times New Roman" w:cs="Times New Roman"/>
          <w:sz w:val="24"/>
          <w:szCs w:val="24"/>
        </w:rPr>
        <w:t xml:space="preserve"> </w:t>
      </w:r>
      <w:r w:rsidR="00A9487E" w:rsidRPr="0035027A">
        <w:rPr>
          <w:rFonts w:ascii="Times New Roman" w:hAnsi="Times New Roman" w:cs="Times New Roman"/>
          <w:sz w:val="24"/>
          <w:szCs w:val="24"/>
        </w:rPr>
        <w:t>a</w:t>
      </w:r>
      <w:r w:rsidR="00B05C89" w:rsidRPr="0035027A" w:rsidDel="00A9487E">
        <w:rPr>
          <w:rFonts w:ascii="Times New Roman" w:hAnsi="Times New Roman" w:cs="Times New Roman"/>
          <w:sz w:val="24"/>
          <w:szCs w:val="24"/>
        </w:rPr>
        <w:t xml:space="preserve"> </w:t>
      </w:r>
      <w:r w:rsidR="00B05C89" w:rsidRPr="0035027A">
        <w:rPr>
          <w:rFonts w:ascii="Times New Roman" w:hAnsi="Times New Roman" w:cs="Times New Roman"/>
          <w:sz w:val="24"/>
          <w:szCs w:val="24"/>
        </w:rPr>
        <w:t>instancia de la persona interesada</w:t>
      </w:r>
      <w:bookmarkEnd w:id="47"/>
      <w:bookmarkEnd w:id="48"/>
    </w:p>
    <w:p w14:paraId="76D042B2" w14:textId="2A61572F"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1. Las solicitudes de anulación de matrícula se deben presentar según el modelo de solicitud publicado a tal efecto en el anexo </w:t>
      </w:r>
      <w:r w:rsidRPr="00BD7515" w:rsidDel="00672631">
        <w:rPr>
          <w:rFonts w:ascii="Times New Roman" w:hAnsi="Times New Roman" w:cs="Times New Roman"/>
        </w:rPr>
        <w:t>I</w:t>
      </w:r>
      <w:r w:rsidRPr="00BD7515">
        <w:rPr>
          <w:rFonts w:ascii="Times New Roman" w:hAnsi="Times New Roman" w:cs="Times New Roman"/>
        </w:rPr>
        <w:t xml:space="preserve"> de estas instrucciones, ante la dirección del centro.</w:t>
      </w:r>
    </w:p>
    <w:p w14:paraId="2E9B8CB8"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La anulación de matrícula a instancias de la persona interesada computará en el cálculo de matrículas consumidas, salvo que solicite: </w:t>
      </w:r>
    </w:p>
    <w:p w14:paraId="2072319B" w14:textId="77777777" w:rsidR="00B05C89" w:rsidRPr="00BD7515" w:rsidRDefault="00B05C89" w:rsidP="77D6E0AB">
      <w:pPr>
        <w:ind w:left="-1134"/>
        <w:jc w:val="both"/>
        <w:rPr>
          <w:rFonts w:ascii="Times New Roman" w:hAnsi="Times New Roman" w:cs="Times New Roman"/>
          <w:lang w:val="es-ES"/>
        </w:rPr>
      </w:pPr>
      <w:r w:rsidRPr="00BD7515">
        <w:rPr>
          <w:rFonts w:ascii="Times New Roman" w:hAnsi="Times New Roman" w:cs="Times New Roman"/>
          <w:lang w:val="es-ES"/>
        </w:rPr>
        <w:t xml:space="preserve">– Antes del mes de enero del año académico en curso. </w:t>
      </w:r>
    </w:p>
    <w:p w14:paraId="57E5DB14" w14:textId="63B63699"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 Antes de iniciar el tercer trimestre del curso académico por cualquiera de los motivos justificados de renuncia a convocatoria incluidos en el apartado </w:t>
      </w:r>
      <w:r w:rsidR="00AA07FC" w:rsidRPr="00BD7515">
        <w:rPr>
          <w:rFonts w:ascii="Times New Roman" w:hAnsi="Times New Roman" w:cs="Times New Roman"/>
        </w:rPr>
        <w:t>13</w:t>
      </w:r>
      <w:r w:rsidRPr="00BD7515">
        <w:rPr>
          <w:rFonts w:ascii="Times New Roman" w:hAnsi="Times New Roman" w:cs="Times New Roman"/>
        </w:rPr>
        <w:t>.5. de estas instrucciones.</w:t>
      </w:r>
    </w:p>
    <w:p w14:paraId="28126AF4" w14:textId="6BA7902C" w:rsidR="00B05C89" w:rsidRPr="00BD7515" w:rsidRDefault="00B05C89" w:rsidP="00FA1D4C">
      <w:pPr>
        <w:ind w:left="-1134"/>
        <w:jc w:val="both"/>
        <w:rPr>
          <w:rFonts w:ascii="Times New Roman" w:hAnsi="Times New Roman" w:cs="Times New Roman"/>
        </w:rPr>
      </w:pPr>
    </w:p>
    <w:p w14:paraId="5AB00F6C" w14:textId="7B33CFE2"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2. La dirección del centro de estudios resolverá la solicitud en el plazo de un mes, a contar desde el día siguiente al de la presentación, oídos, en su caso, el equipo docente y el departamento de orientación, mediante una resolución que se comunicará a la persona interesada según el modelo del anexo II de estas instrucciones. Una copia de esta resolución se adjuntará al expediente académico del alumno o la alumna y se notificará, en su caso, al centro público al que está adscrito el centro privado. El silencio administrativo tendrá carácter estimatorio. Contra la resolución desestimatoria, se podrá interponer un recurso de alzada ante la dirección territorial correspondiente, en el plazo de un mes a contar desde el día siguiente al de la notificación, cuya resolución pondrá fin a la vía administrativa.</w:t>
      </w:r>
    </w:p>
    <w:p w14:paraId="3D0755D1"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3. En régimen semipresencial, se podrá solicitar bien la anulación de matrícula del curso o bien la anulación de matrícula de módulos concretos. En los dos casos se perderá el derecho a la enseñanza, la evaluación y la calificación de los correspondientes módulos de acuerdo con su normativa específica.</w:t>
      </w:r>
    </w:p>
    <w:p w14:paraId="63CD649F"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4. En el caso de concesión de la anulación de matrícula del curso en régimen presencial o de todos los módulos en régimen semipresencial, no se computarán las convocatorias a las que habría dado derecho la matrícula.</w:t>
      </w:r>
    </w:p>
    <w:p w14:paraId="53FE21E9"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Además, perderá su derecho de reserva de la plaza para posteriores cursos académicos.</w:t>
      </w:r>
    </w:p>
    <w:p w14:paraId="5767D830"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5. La anulación de matrícula es independiente de la renuncia a convocatorias concretas de módulos que se puedan solicitar, sin que la renuncia a convocatorias implique la renuncia de la matrícula.</w:t>
      </w:r>
    </w:p>
    <w:p w14:paraId="45DD7C88" w14:textId="771950C9" w:rsidR="00B05C89" w:rsidRPr="0035027A" w:rsidRDefault="00C1545D" w:rsidP="000463BE">
      <w:pPr>
        <w:pStyle w:val="Subarticle"/>
        <w:rPr>
          <w:rFonts w:ascii="Times New Roman" w:hAnsi="Times New Roman" w:cs="Times New Roman"/>
          <w:sz w:val="24"/>
          <w:szCs w:val="24"/>
        </w:rPr>
      </w:pPr>
      <w:bookmarkStart w:id="49" w:name="_Toc203568491"/>
      <w:bookmarkStart w:id="50" w:name="_Toc233294319"/>
      <w:r>
        <w:rPr>
          <w:rFonts w:ascii="Times New Roman" w:hAnsi="Times New Roman" w:cs="Times New Roman"/>
          <w:sz w:val="24"/>
          <w:szCs w:val="24"/>
        </w:rPr>
        <w:t>8</w:t>
      </w:r>
      <w:r w:rsidR="00B05C89" w:rsidRPr="0035027A">
        <w:rPr>
          <w:rFonts w:ascii="Times New Roman" w:hAnsi="Times New Roman" w:cs="Times New Roman"/>
          <w:sz w:val="24"/>
          <w:szCs w:val="24"/>
        </w:rPr>
        <w:t xml:space="preserve">.2. </w:t>
      </w:r>
      <w:r w:rsidR="006F64E8" w:rsidRPr="0035027A">
        <w:rPr>
          <w:rFonts w:ascii="Times New Roman" w:hAnsi="Times New Roman" w:cs="Times New Roman"/>
          <w:sz w:val="24"/>
          <w:szCs w:val="24"/>
        </w:rPr>
        <w:t xml:space="preserve">Pérdida </w:t>
      </w:r>
      <w:r w:rsidR="00707C7D">
        <w:rPr>
          <w:rFonts w:ascii="Times New Roman" w:hAnsi="Times New Roman" w:cs="Times New Roman"/>
          <w:sz w:val="24"/>
          <w:szCs w:val="24"/>
        </w:rPr>
        <w:t xml:space="preserve">de matrícula </w:t>
      </w:r>
      <w:r w:rsidR="006F64E8" w:rsidRPr="0035027A">
        <w:rPr>
          <w:rFonts w:ascii="Times New Roman" w:hAnsi="Times New Roman" w:cs="Times New Roman"/>
          <w:sz w:val="24"/>
          <w:szCs w:val="24"/>
        </w:rPr>
        <w:t>p</w:t>
      </w:r>
      <w:r w:rsidR="00B05C89" w:rsidRPr="0035027A">
        <w:rPr>
          <w:rFonts w:ascii="Times New Roman" w:hAnsi="Times New Roman" w:cs="Times New Roman"/>
          <w:sz w:val="24"/>
          <w:szCs w:val="24"/>
        </w:rPr>
        <w:t>or inasistencia</w:t>
      </w:r>
      <w:bookmarkEnd w:id="49"/>
      <w:bookmarkEnd w:id="50"/>
    </w:p>
    <w:p w14:paraId="0D9A504C" w14:textId="470619B1" w:rsidR="008565EC" w:rsidRPr="00BD7515" w:rsidRDefault="0049034B" w:rsidP="008565EC">
      <w:pPr>
        <w:ind w:left="-1134"/>
        <w:jc w:val="both"/>
        <w:rPr>
          <w:rFonts w:ascii="Times New Roman" w:hAnsi="Times New Roman" w:cs="Times New Roman"/>
        </w:rPr>
      </w:pPr>
      <w:r w:rsidRPr="00BD7515">
        <w:rPr>
          <w:rFonts w:ascii="Times New Roman" w:hAnsi="Times New Roman" w:cs="Times New Roman"/>
        </w:rPr>
        <w:t>1</w:t>
      </w:r>
      <w:r w:rsidR="00B05C89" w:rsidRPr="00BD7515">
        <w:rPr>
          <w:rFonts w:ascii="Times New Roman" w:hAnsi="Times New Roman" w:cs="Times New Roman"/>
        </w:rPr>
        <w:t>.</w:t>
      </w:r>
      <w:r w:rsidR="008565EC" w:rsidRPr="00BD7515">
        <w:rPr>
          <w:rFonts w:ascii="Times New Roman" w:hAnsi="Times New Roman" w:cs="Times New Roman"/>
        </w:rPr>
        <w:t xml:space="preserve">Con carácter general, la pérdida de matrícula </w:t>
      </w:r>
      <w:r w:rsidR="00DB1265" w:rsidRPr="00BD7515">
        <w:rPr>
          <w:rFonts w:ascii="Times New Roman" w:hAnsi="Times New Roman" w:cs="Times New Roman"/>
        </w:rPr>
        <w:t>por inasistencia</w:t>
      </w:r>
      <w:r w:rsidR="008565EC" w:rsidRPr="00BD7515">
        <w:rPr>
          <w:rFonts w:ascii="Times New Roman" w:hAnsi="Times New Roman" w:cs="Times New Roman"/>
        </w:rPr>
        <w:t xml:space="preserve"> tendrá lugar siempre que se alcance el 15% de horas de inasistencia por faltas injustificadas en el curso matriculado o por no asistir durante 10 días lectivos consecutivos. Ello implica el correspondiente cómputo de número de matrículas consumidas. </w:t>
      </w:r>
    </w:p>
    <w:p w14:paraId="4AE3D076" w14:textId="50147DE8" w:rsidR="00B05C89" w:rsidRPr="00BD7515" w:rsidRDefault="008565EC" w:rsidP="00FA1D4C">
      <w:pPr>
        <w:ind w:left="-1134"/>
        <w:jc w:val="both"/>
        <w:rPr>
          <w:rFonts w:ascii="Times New Roman" w:hAnsi="Times New Roman" w:cs="Times New Roman"/>
        </w:rPr>
      </w:pPr>
      <w:r w:rsidRPr="00BD7515">
        <w:rPr>
          <w:rFonts w:ascii="Times New Roman" w:hAnsi="Times New Roman" w:cs="Times New Roman"/>
        </w:rPr>
        <w:t>Este criterio se aplicará sobre la totalidad de horas del curso matriculado en régimen presencial, o del módulo profesional en caso de oferta modular o régimen no presencial. Como base para calcular el número total de horas de formación, se excluyen los módulos profesionales pendientes de cursos anteriores y los módulos que hayan sido objeto de convalidación o renuncia a convocatoria</w:t>
      </w:r>
      <w:r w:rsidR="00B05C89" w:rsidRPr="00BD7515">
        <w:rPr>
          <w:rFonts w:ascii="Times New Roman" w:hAnsi="Times New Roman" w:cs="Times New Roman"/>
        </w:rPr>
        <w:t>.</w:t>
      </w:r>
    </w:p>
    <w:p w14:paraId="6BB42537" w14:textId="3CF12B35" w:rsidR="00396A0F" w:rsidRPr="00BD7515" w:rsidRDefault="00396A0F" w:rsidP="008565EC">
      <w:pPr>
        <w:ind w:left="-1134"/>
        <w:jc w:val="both"/>
        <w:rPr>
          <w:rFonts w:ascii="Times New Roman" w:hAnsi="Times New Roman" w:cs="Times New Roman"/>
        </w:rPr>
      </w:pPr>
      <w:r w:rsidRPr="00BD7515">
        <w:rPr>
          <w:rFonts w:ascii="Times New Roman" w:hAnsi="Times New Roman" w:cs="Times New Roman"/>
        </w:rPr>
        <w:t>En todo caso se estará a lo</w:t>
      </w:r>
      <w:r w:rsidR="00C73CFD" w:rsidRPr="00BD7515">
        <w:rPr>
          <w:rFonts w:ascii="Times New Roman" w:hAnsi="Times New Roman" w:cs="Times New Roman"/>
        </w:rPr>
        <w:t xml:space="preserve"> dispuesto en la Orden 8/2025, de 22 de abril.</w:t>
      </w:r>
    </w:p>
    <w:p w14:paraId="29D25574" w14:textId="009815C1" w:rsidR="00B05C89" w:rsidRPr="00BD7515" w:rsidRDefault="00174E08" w:rsidP="00FA1D4C">
      <w:pPr>
        <w:ind w:left="-1134"/>
        <w:jc w:val="both"/>
        <w:rPr>
          <w:rFonts w:ascii="Times New Roman" w:hAnsi="Times New Roman" w:cs="Times New Roman"/>
        </w:rPr>
      </w:pPr>
      <w:r w:rsidRPr="00BD7515">
        <w:rPr>
          <w:rFonts w:ascii="Times New Roman" w:hAnsi="Times New Roman" w:cs="Times New Roman"/>
        </w:rPr>
        <w:lastRenderedPageBreak/>
        <w:t>2</w:t>
      </w:r>
      <w:r w:rsidR="00B05C89" w:rsidRPr="00BD7515">
        <w:rPr>
          <w:rFonts w:ascii="Times New Roman" w:hAnsi="Times New Roman" w:cs="Times New Roman"/>
        </w:rPr>
        <w:t>. Son faltas justificadas:</w:t>
      </w:r>
    </w:p>
    <w:p w14:paraId="05251C29"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las ausencias derivadas de enfermedad o accidente del alumno,</w:t>
      </w:r>
    </w:p>
    <w:p w14:paraId="7BB5FC46" w14:textId="77777777" w:rsidR="00B05C89" w:rsidRDefault="00B05C89" w:rsidP="00FA1D4C">
      <w:pPr>
        <w:ind w:left="-1134"/>
        <w:jc w:val="both"/>
        <w:rPr>
          <w:rFonts w:ascii="Times New Roman" w:hAnsi="Times New Roman" w:cs="Times New Roman"/>
        </w:rPr>
      </w:pPr>
      <w:r w:rsidRPr="00BD7515">
        <w:rPr>
          <w:rFonts w:ascii="Times New Roman" w:hAnsi="Times New Roman" w:cs="Times New Roman"/>
        </w:rPr>
        <w:t>- atención a familiares de primer grado de consanguinidad,</w:t>
      </w:r>
    </w:p>
    <w:p w14:paraId="4C477848" w14:textId="0C0BEC79" w:rsidR="00394E0A" w:rsidRPr="00F32953" w:rsidRDefault="00394E0A" w:rsidP="00394E0A">
      <w:pPr>
        <w:ind w:left="-1134"/>
        <w:jc w:val="both"/>
        <w:rPr>
          <w:rFonts w:ascii="Times New Roman" w:hAnsi="Times New Roman" w:cs="Times New Roman"/>
        </w:rPr>
      </w:pPr>
      <w:r w:rsidRPr="00F32953">
        <w:rPr>
          <w:rFonts w:ascii="Times New Roman" w:hAnsi="Times New Roman" w:cs="Times New Roman"/>
        </w:rPr>
        <w:t xml:space="preserve">- </w:t>
      </w:r>
      <w:r w:rsidR="007F33AB">
        <w:rPr>
          <w:rFonts w:ascii="Times New Roman" w:hAnsi="Times New Roman" w:cs="Times New Roman"/>
        </w:rPr>
        <w:t>s</w:t>
      </w:r>
      <w:r w:rsidRPr="00F32953">
        <w:rPr>
          <w:rFonts w:ascii="Times New Roman" w:hAnsi="Times New Roman" w:cs="Times New Roman"/>
        </w:rPr>
        <w:t>ituaciones de violencia de género, violencia contra menores o acoso escolar.</w:t>
      </w:r>
    </w:p>
    <w:p w14:paraId="0F9C1027" w14:textId="73910E43" w:rsidR="00B05C89" w:rsidRPr="00BD7515" w:rsidRDefault="009568A2" w:rsidP="00FA1D4C">
      <w:pPr>
        <w:ind w:left="-1134"/>
        <w:jc w:val="both"/>
        <w:rPr>
          <w:rFonts w:ascii="Times New Roman" w:hAnsi="Times New Roman" w:cs="Times New Roman"/>
        </w:rPr>
      </w:pPr>
      <w:r w:rsidRPr="0035027A">
        <w:rPr>
          <w:rFonts w:ascii="Times New Roman" w:hAnsi="Times New Roman" w:cs="Times New Roman"/>
        </w:rPr>
        <w:t>-</w:t>
      </w:r>
      <w:r w:rsidR="007F33AB">
        <w:rPr>
          <w:rFonts w:ascii="Times New Roman" w:hAnsi="Times New Roman" w:cs="Times New Roman"/>
        </w:rPr>
        <w:t xml:space="preserve"> o</w:t>
      </w:r>
      <w:r w:rsidR="007F33AB" w:rsidRPr="0035027A">
        <w:rPr>
          <w:rFonts w:ascii="Times New Roman" w:hAnsi="Times New Roman" w:cs="Times New Roman"/>
        </w:rPr>
        <w:t xml:space="preserve">tras </w:t>
      </w:r>
      <w:r w:rsidR="00B05C89" w:rsidRPr="0035027A">
        <w:rPr>
          <w:rFonts w:ascii="Times New Roman" w:hAnsi="Times New Roman" w:cs="Times New Roman"/>
        </w:rPr>
        <w:t xml:space="preserve">circunstancias individualizadas </w:t>
      </w:r>
      <w:r w:rsidR="00B05C89" w:rsidRPr="00BD7515">
        <w:rPr>
          <w:rFonts w:ascii="Times New Roman" w:hAnsi="Times New Roman" w:cs="Times New Roman"/>
        </w:rPr>
        <w:t xml:space="preserve">de fuerza mayor de </w:t>
      </w:r>
      <w:r w:rsidR="00370444" w:rsidRPr="00BD7515">
        <w:rPr>
          <w:rFonts w:ascii="Times New Roman" w:hAnsi="Times New Roman" w:cs="Times New Roman"/>
        </w:rPr>
        <w:t>los centros educativos</w:t>
      </w:r>
      <w:r w:rsidR="00B05C89" w:rsidRPr="00BD7515">
        <w:rPr>
          <w:rFonts w:ascii="Times New Roman" w:hAnsi="Times New Roman" w:cs="Times New Roman"/>
        </w:rPr>
        <w:t xml:space="preserve"> que valore la Dirección del centro, debidamente justificadas y acordadas que formen parte de las normas de organización y funcionamiento.</w:t>
      </w:r>
    </w:p>
    <w:p w14:paraId="7124726B"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El equipo educativo, asesorado por el equipo de orientación, propondrá flexibilizaciones de estos criterios con el objetivo de que el alumnado pueda lograr total o parcialmente los objetivos y estándares de competencia del ciclo formativo, para su inserción laboral.</w:t>
      </w:r>
    </w:p>
    <w:p w14:paraId="4D1D7B74" w14:textId="615E43EF" w:rsidR="00B05C89" w:rsidRPr="00BD7515" w:rsidRDefault="00347D8D" w:rsidP="00FA1D4C">
      <w:pPr>
        <w:ind w:left="-1134"/>
        <w:jc w:val="both"/>
        <w:rPr>
          <w:rFonts w:ascii="Times New Roman" w:hAnsi="Times New Roman" w:cs="Times New Roman"/>
        </w:rPr>
      </w:pPr>
      <w:r w:rsidRPr="00BD7515">
        <w:rPr>
          <w:rFonts w:ascii="Times New Roman" w:hAnsi="Times New Roman" w:cs="Times New Roman"/>
        </w:rPr>
        <w:t>3</w:t>
      </w:r>
      <w:r w:rsidR="00B05C89" w:rsidRPr="00BD7515">
        <w:rPr>
          <w:rFonts w:ascii="Times New Roman" w:hAnsi="Times New Roman" w:cs="Times New Roman"/>
        </w:rPr>
        <w:t>. En el momento de la matriculación, los centros educativos informarán al alumnado sobre los efectos que las faltas injustificadas pueden tener respecto a la matrícula y su límite.</w:t>
      </w:r>
    </w:p>
    <w:p w14:paraId="7F15E1E9"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El alumno o la alumna, o sus representantes legales, en caso de ser menores, firmarán la aceptación de estas condiciones.</w:t>
      </w:r>
    </w:p>
    <w:p w14:paraId="0588A082"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Así mismo, al inicio de las actividades lectivas, el tutor o la tutora deberá informar al alumnado sobre lo que dispone este punto.</w:t>
      </w:r>
    </w:p>
    <w:p w14:paraId="583BCB33" w14:textId="165FBAED" w:rsidR="006C3D24" w:rsidRPr="00BD7515" w:rsidRDefault="006C3D24" w:rsidP="00FA1D4C">
      <w:pPr>
        <w:ind w:left="-1134"/>
        <w:jc w:val="both"/>
        <w:rPr>
          <w:rFonts w:ascii="Times New Roman" w:hAnsi="Times New Roman" w:cs="Times New Roman"/>
        </w:rPr>
      </w:pPr>
      <w:r w:rsidRPr="00BD7515">
        <w:rPr>
          <w:rFonts w:ascii="Times New Roman" w:hAnsi="Times New Roman" w:cs="Times New Roman"/>
        </w:rPr>
        <w:t>El modelo de comunicación de pérdida de matrícula a la persona interesada está disponible en la página web de FP.</w:t>
      </w:r>
    </w:p>
    <w:p w14:paraId="65824E40" w14:textId="6CADB647" w:rsidR="00B05C89" w:rsidRPr="0035027A" w:rsidRDefault="00C1545D" w:rsidP="000463BE">
      <w:pPr>
        <w:pStyle w:val="Subarticle"/>
        <w:rPr>
          <w:rFonts w:ascii="Times New Roman" w:hAnsi="Times New Roman" w:cs="Times New Roman"/>
          <w:sz w:val="24"/>
          <w:szCs w:val="24"/>
        </w:rPr>
      </w:pPr>
      <w:bookmarkStart w:id="51" w:name="_Toc203568492"/>
      <w:bookmarkStart w:id="52" w:name="_Toc233294320"/>
      <w:r>
        <w:rPr>
          <w:rFonts w:ascii="Times New Roman" w:hAnsi="Times New Roman" w:cs="Times New Roman"/>
          <w:sz w:val="24"/>
          <w:szCs w:val="24"/>
        </w:rPr>
        <w:t>8</w:t>
      </w:r>
      <w:r w:rsidR="00B05C89" w:rsidRPr="0035027A">
        <w:rPr>
          <w:rFonts w:ascii="Times New Roman" w:hAnsi="Times New Roman" w:cs="Times New Roman"/>
          <w:sz w:val="24"/>
          <w:szCs w:val="24"/>
        </w:rPr>
        <w:t xml:space="preserve">.3. Procedimiento de </w:t>
      </w:r>
      <w:r w:rsidR="008565EC" w:rsidRPr="0035027A">
        <w:rPr>
          <w:rFonts w:ascii="Times New Roman" w:hAnsi="Times New Roman" w:cs="Times New Roman"/>
          <w:sz w:val="24"/>
          <w:szCs w:val="24"/>
        </w:rPr>
        <w:t>pérdida</w:t>
      </w:r>
      <w:r w:rsidR="00B05C89" w:rsidRPr="0035027A">
        <w:rPr>
          <w:rFonts w:ascii="Times New Roman" w:hAnsi="Times New Roman" w:cs="Times New Roman"/>
          <w:sz w:val="24"/>
          <w:szCs w:val="24"/>
        </w:rPr>
        <w:t xml:space="preserve"> de matrícula</w:t>
      </w:r>
      <w:bookmarkEnd w:id="51"/>
      <w:bookmarkEnd w:id="52"/>
    </w:p>
    <w:p w14:paraId="073E9FF6" w14:textId="631EC820" w:rsidR="00B05C89" w:rsidRPr="00BD7515" w:rsidRDefault="00B10245" w:rsidP="00FA1D4C">
      <w:pPr>
        <w:ind w:left="-1134"/>
        <w:jc w:val="both"/>
        <w:rPr>
          <w:rFonts w:ascii="Times New Roman" w:hAnsi="Times New Roman" w:cs="Times New Roman"/>
        </w:rPr>
      </w:pPr>
      <w:r w:rsidRPr="00BD7515">
        <w:rPr>
          <w:rFonts w:ascii="Times New Roman" w:hAnsi="Times New Roman" w:cs="Times New Roman"/>
        </w:rPr>
        <w:t>En</w:t>
      </w:r>
      <w:r w:rsidR="00B05C89" w:rsidRPr="00BD7515">
        <w:rPr>
          <w:rFonts w:ascii="Times New Roman" w:hAnsi="Times New Roman" w:cs="Times New Roman"/>
        </w:rPr>
        <w:t xml:space="preserve"> los </w:t>
      </w:r>
      <w:r w:rsidRPr="00BD7515">
        <w:rPr>
          <w:rFonts w:ascii="Times New Roman" w:hAnsi="Times New Roman" w:cs="Times New Roman"/>
        </w:rPr>
        <w:t>supuestos recogidos en el apartado anterior</w:t>
      </w:r>
      <w:r w:rsidR="00B05C89" w:rsidRPr="00BD7515">
        <w:rPr>
          <w:rFonts w:ascii="Times New Roman" w:hAnsi="Times New Roman" w:cs="Times New Roman"/>
        </w:rPr>
        <w:t>, la dirección del centro notificará la anulación de la matrícula por inasistencia al alumno o la alumna, o a sus representantes legales, con el trámite de audiencia previa a la persona interesada en el plazo de dos días hábiles</w:t>
      </w:r>
      <w:r w:rsidR="00E24010" w:rsidRPr="00BD7515">
        <w:rPr>
          <w:rFonts w:ascii="Times New Roman" w:hAnsi="Times New Roman" w:cs="Times New Roman"/>
        </w:rPr>
        <w:t xml:space="preserve"> a partir de la notificación</w:t>
      </w:r>
      <w:r w:rsidR="00B05C89" w:rsidRPr="00BD7515">
        <w:rPr>
          <w:rFonts w:ascii="Times New Roman" w:hAnsi="Times New Roman" w:cs="Times New Roman"/>
        </w:rPr>
        <w:t>.</w:t>
      </w:r>
    </w:p>
    <w:p w14:paraId="63E4C0DB"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Esta comunicación se entenderá realizada si se comunica a través de ITACA, Web Familia, o por cualquiera de los medios establecidos por la </w:t>
      </w:r>
      <w:hyperlink r:id="rId64" w:history="1">
        <w:r w:rsidRPr="00BD7515">
          <w:rPr>
            <w:rStyle w:val="Hipervnculo"/>
            <w:rFonts w:ascii="Times New Roman" w:hAnsi="Times New Roman" w:cs="Times New Roman"/>
            <w:color w:val="auto"/>
          </w:rPr>
          <w:t>Ley 39/2015</w:t>
        </w:r>
      </w:hyperlink>
      <w:r w:rsidRPr="00BD7515">
        <w:rPr>
          <w:rFonts w:ascii="Times New Roman" w:hAnsi="Times New Roman" w:cs="Times New Roman"/>
        </w:rPr>
        <w:t>, de 1 de octubre, del procedimiento administrativo común de las administraciones públicas.</w:t>
      </w:r>
    </w:p>
    <w:p w14:paraId="59C783E6"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Contra la resolución adoptada, se podrá recurrir en alzada ante la dirección territorial correspondiente en el plazo de un mes a contar desde el día siguiente al de su notificación. Su resolución pondrá fin a la vía administrativa.</w:t>
      </w:r>
    </w:p>
    <w:p w14:paraId="561BEF70"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Se adjuntará una copia de la resolución de la anulación de la matrícula al expediente académico.</w:t>
      </w:r>
    </w:p>
    <w:p w14:paraId="08BD7036"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En el caso de alumnado de centros privados, las notificaciones serán realizadas por la dirección del centro público a petición de la dirección del centro privado adscrito, una vez comprobado que se han llevado a cabo los trámites que recoge este punto.</w:t>
      </w:r>
    </w:p>
    <w:p w14:paraId="668676E5" w14:textId="77777777" w:rsidR="00B05C89" w:rsidRDefault="00B05C89" w:rsidP="00FA1D4C">
      <w:pPr>
        <w:ind w:left="-1134"/>
        <w:jc w:val="both"/>
        <w:rPr>
          <w:rFonts w:ascii="Times New Roman" w:hAnsi="Times New Roman" w:cs="Times New Roman"/>
        </w:rPr>
      </w:pPr>
      <w:r w:rsidRPr="00BD7515">
        <w:rPr>
          <w:rFonts w:ascii="Times New Roman" w:hAnsi="Times New Roman" w:cs="Times New Roman"/>
        </w:rPr>
        <w:t>Las notificaciones se efectuarán de forma que quede constancia de su recepción.</w:t>
      </w:r>
    </w:p>
    <w:p w14:paraId="7BD521E4" w14:textId="77777777" w:rsidR="00075465" w:rsidRDefault="00075465" w:rsidP="00FA1D4C">
      <w:pPr>
        <w:ind w:left="-1134"/>
        <w:jc w:val="both"/>
        <w:rPr>
          <w:rFonts w:ascii="Times New Roman" w:hAnsi="Times New Roman" w:cs="Times New Roman"/>
        </w:rPr>
      </w:pPr>
    </w:p>
    <w:p w14:paraId="0E5C9DAD" w14:textId="2774FC82" w:rsidR="00075465" w:rsidRPr="00F32953" w:rsidRDefault="00075465" w:rsidP="00075465">
      <w:pPr>
        <w:pStyle w:val="Subarticle"/>
        <w:rPr>
          <w:rFonts w:ascii="Times New Roman" w:hAnsi="Times New Roman" w:cs="Times New Roman"/>
          <w:sz w:val="24"/>
          <w:szCs w:val="24"/>
        </w:rPr>
      </w:pPr>
      <w:bookmarkStart w:id="53" w:name="_Toc233294321"/>
      <w:r w:rsidRPr="00F32953">
        <w:rPr>
          <w:rFonts w:ascii="Times New Roman" w:hAnsi="Times New Roman" w:cs="Times New Roman"/>
          <w:sz w:val="24"/>
          <w:szCs w:val="24"/>
        </w:rPr>
        <w:t>8.</w:t>
      </w:r>
      <w:r>
        <w:rPr>
          <w:rFonts w:ascii="Times New Roman" w:hAnsi="Times New Roman" w:cs="Times New Roman"/>
          <w:sz w:val="24"/>
          <w:szCs w:val="24"/>
        </w:rPr>
        <w:t>4</w:t>
      </w:r>
      <w:r w:rsidRPr="00F32953">
        <w:rPr>
          <w:rFonts w:ascii="Times New Roman" w:hAnsi="Times New Roman" w:cs="Times New Roman"/>
          <w:sz w:val="24"/>
          <w:szCs w:val="24"/>
        </w:rPr>
        <w:t>. Régimen presencial</w:t>
      </w:r>
      <w:bookmarkEnd w:id="53"/>
    </w:p>
    <w:p w14:paraId="1219A488" w14:textId="77777777" w:rsidR="00075465" w:rsidRPr="00F32953" w:rsidRDefault="00075465" w:rsidP="00075465">
      <w:pPr>
        <w:ind w:left="-1134"/>
        <w:jc w:val="both"/>
        <w:rPr>
          <w:rFonts w:ascii="Times New Roman" w:hAnsi="Times New Roman" w:cs="Times New Roman"/>
        </w:rPr>
      </w:pPr>
      <w:r w:rsidRPr="00F32953">
        <w:rPr>
          <w:rFonts w:ascii="Times New Roman" w:hAnsi="Times New Roman" w:cs="Times New Roman"/>
        </w:rPr>
        <w:t>En régimen presencial, la asistencia a las actividades de formación es la condición necesaria que, con carácter general, mantiene vigente la matrícula en el ciclo formativo.</w:t>
      </w:r>
    </w:p>
    <w:p w14:paraId="7CC9AF19" w14:textId="77777777" w:rsidR="00075465" w:rsidRPr="00F32953" w:rsidRDefault="00075465" w:rsidP="00075465">
      <w:pPr>
        <w:ind w:left="-1134"/>
        <w:jc w:val="both"/>
        <w:rPr>
          <w:rFonts w:ascii="Times New Roman" w:hAnsi="Times New Roman" w:cs="Times New Roman"/>
        </w:rPr>
      </w:pPr>
      <w:r w:rsidRPr="00F32953">
        <w:rPr>
          <w:rFonts w:ascii="Times New Roman" w:hAnsi="Times New Roman" w:cs="Times New Roman"/>
        </w:rPr>
        <w:t xml:space="preserve">La presencialidad será de al menos el 85% y se debe ajustar a lo que regula la </w:t>
      </w:r>
      <w:hyperlink r:id="rId65" w:history="1">
        <w:r w:rsidRPr="00F32953">
          <w:rPr>
            <w:rStyle w:val="Hipervnculo"/>
            <w:rFonts w:ascii="Times New Roman" w:hAnsi="Times New Roman" w:cs="Times New Roman"/>
            <w:color w:val="auto"/>
          </w:rPr>
          <w:t>Orden 8/2025</w:t>
        </w:r>
      </w:hyperlink>
      <w:r w:rsidRPr="00F32953">
        <w:rPr>
          <w:rFonts w:ascii="Times New Roman" w:hAnsi="Times New Roman" w:cs="Times New Roman"/>
        </w:rPr>
        <w:t>, de 22 de abril, de evaluación en FP. Los centros registrarán las faltas de asistencia a las actividades de formación.</w:t>
      </w:r>
    </w:p>
    <w:p w14:paraId="604F4D0A" w14:textId="77777777" w:rsidR="00075465" w:rsidRPr="00F32953" w:rsidRDefault="00075465" w:rsidP="00075465">
      <w:pPr>
        <w:ind w:left="-1134"/>
        <w:jc w:val="both"/>
        <w:rPr>
          <w:rFonts w:ascii="Times New Roman" w:hAnsi="Times New Roman" w:cs="Times New Roman"/>
        </w:rPr>
      </w:pPr>
    </w:p>
    <w:p w14:paraId="5D4B5551" w14:textId="77777777" w:rsidR="00075465" w:rsidRPr="00F32953" w:rsidRDefault="00075465" w:rsidP="00075465">
      <w:pPr>
        <w:ind w:left="-1134"/>
        <w:jc w:val="both"/>
        <w:rPr>
          <w:rFonts w:ascii="Times New Roman" w:hAnsi="Times New Roman" w:cs="Times New Roman"/>
        </w:rPr>
      </w:pPr>
      <w:r w:rsidRPr="00F32953">
        <w:rPr>
          <w:rFonts w:ascii="Times New Roman" w:hAnsi="Times New Roman" w:cs="Times New Roman"/>
        </w:rPr>
        <w:t>En el caso de Formación Profesional de Grado Básico resultará de aplicación lo dispuesto a nivel general en cuanto a asistencia, teniendo en cuenta además que, el alumnado al que se le haya anulado la matrícula por inasistencia y pierda por ello su plaza en un ciclo de Formación Profesional de Grado Básico, únicamente en el supuesto de encontrarse en edad de escolarización obligatoria, de oficio se le proporcionará una plaza en un centro educativo en el que existan vacantes en Educación Secundaria Obligatoria, según lo dispuesto en el Decreto 135/2014, de 8 de agosto.</w:t>
      </w:r>
    </w:p>
    <w:p w14:paraId="2E14F8B7" w14:textId="77777777" w:rsidR="00075465" w:rsidRPr="00F32953" w:rsidRDefault="00075465" w:rsidP="00075465">
      <w:pPr>
        <w:ind w:left="-1134"/>
        <w:jc w:val="both"/>
        <w:rPr>
          <w:rFonts w:ascii="Times New Roman" w:hAnsi="Times New Roman" w:cs="Times New Roman"/>
        </w:rPr>
      </w:pPr>
    </w:p>
    <w:p w14:paraId="75965AB8" w14:textId="483C7C9F" w:rsidR="00075465" w:rsidRPr="00F32953" w:rsidRDefault="00075465" w:rsidP="00075465">
      <w:pPr>
        <w:pStyle w:val="Subarticle"/>
        <w:rPr>
          <w:rFonts w:ascii="Times New Roman" w:hAnsi="Times New Roman" w:cs="Times New Roman"/>
          <w:sz w:val="24"/>
          <w:szCs w:val="24"/>
        </w:rPr>
      </w:pPr>
      <w:bookmarkStart w:id="54" w:name="_Toc233294322"/>
      <w:r w:rsidRPr="00F32953">
        <w:rPr>
          <w:rFonts w:ascii="Times New Roman" w:hAnsi="Times New Roman" w:cs="Times New Roman"/>
          <w:sz w:val="24"/>
          <w:szCs w:val="24"/>
        </w:rPr>
        <w:t>8.</w:t>
      </w:r>
      <w:r>
        <w:rPr>
          <w:rFonts w:ascii="Times New Roman" w:hAnsi="Times New Roman" w:cs="Times New Roman"/>
          <w:sz w:val="24"/>
          <w:szCs w:val="24"/>
        </w:rPr>
        <w:t>5</w:t>
      </w:r>
      <w:r w:rsidR="00C1545D">
        <w:rPr>
          <w:rFonts w:ascii="Times New Roman" w:hAnsi="Times New Roman" w:cs="Times New Roman"/>
          <w:sz w:val="24"/>
          <w:szCs w:val="24"/>
        </w:rPr>
        <w:t>.</w:t>
      </w:r>
      <w:r w:rsidRPr="00F32953">
        <w:rPr>
          <w:rFonts w:ascii="Times New Roman" w:hAnsi="Times New Roman" w:cs="Times New Roman"/>
          <w:sz w:val="24"/>
          <w:szCs w:val="24"/>
        </w:rPr>
        <w:t xml:space="preserve"> Régimen semipresencial</w:t>
      </w:r>
      <w:bookmarkEnd w:id="54"/>
    </w:p>
    <w:p w14:paraId="242347AC" w14:textId="77777777" w:rsidR="00075465" w:rsidRPr="00F32953" w:rsidRDefault="00075465" w:rsidP="00075465">
      <w:pPr>
        <w:ind w:left="-1134"/>
        <w:jc w:val="both"/>
        <w:rPr>
          <w:rFonts w:ascii="Times New Roman" w:hAnsi="Times New Roman" w:cs="Times New Roman"/>
          <w:lang w:val="es-ES"/>
        </w:rPr>
      </w:pPr>
      <w:r w:rsidRPr="00F32953">
        <w:rPr>
          <w:rFonts w:ascii="Times New Roman" w:hAnsi="Times New Roman" w:cs="Times New Roman"/>
        </w:rPr>
        <w:t xml:space="preserve">En régimen semipresencial, la condición necesaria que mantiene la matrícula y la ocupación de una plaza educativa es </w:t>
      </w:r>
      <w:r w:rsidRPr="00F32953">
        <w:rPr>
          <w:rFonts w:ascii="Times New Roman" w:hAnsi="Times New Roman" w:cs="Times New Roman"/>
          <w:lang w:val="es-ES"/>
        </w:rPr>
        <w:t>la asistencia a las tutorías colectivas, la realización de las actividades de autoaprendizaje, el acceso regular al aula virtual y la participación en los foros.</w:t>
      </w:r>
    </w:p>
    <w:p w14:paraId="78814AA7" w14:textId="77777777" w:rsidR="00075465" w:rsidRPr="00F32953" w:rsidRDefault="00075465" w:rsidP="00075465">
      <w:pPr>
        <w:ind w:left="-1134"/>
        <w:jc w:val="both"/>
        <w:rPr>
          <w:rFonts w:ascii="Times New Roman" w:hAnsi="Times New Roman" w:cs="Times New Roman"/>
          <w:lang w:val="es-ES"/>
        </w:rPr>
      </w:pPr>
      <w:r w:rsidRPr="00F32953">
        <w:rPr>
          <w:rFonts w:ascii="Times New Roman" w:hAnsi="Times New Roman" w:cs="Times New Roman"/>
        </w:rPr>
        <w:t>Se deberá cumplir al menos el 85% de la presencialidad exigible en los módulos profesionales asociados a estándares de competencia, recogidos en la Resolución de 22 de mayo de 2018, de la Dirección General de Formación Profesional y Enseñanzas de Régimen Especial, que establece el límite máximo de presencialidad exigible para el alumnado matriculado en determinados módulos profesionales de títulos de Formación Profesional en modalidad semipresencial o a distancia en la Comunitat Valenciana.</w:t>
      </w:r>
    </w:p>
    <w:p w14:paraId="66D12070" w14:textId="77777777" w:rsidR="00075465" w:rsidRPr="00BD7515" w:rsidRDefault="00075465" w:rsidP="00FA1D4C">
      <w:pPr>
        <w:ind w:left="-1134"/>
        <w:jc w:val="both"/>
        <w:rPr>
          <w:rFonts w:ascii="Times New Roman" w:hAnsi="Times New Roman" w:cs="Times New Roman"/>
          <w:lang w:val="es-ES"/>
        </w:rPr>
      </w:pPr>
    </w:p>
    <w:p w14:paraId="4F8C20A2" w14:textId="194EA1E9" w:rsidR="00B05C89" w:rsidRPr="00BD7515" w:rsidRDefault="0035027A">
      <w:pPr>
        <w:pStyle w:val="Article"/>
        <w:rPr>
          <w:rFonts w:ascii="Times New Roman" w:hAnsi="Times New Roman" w:cs="Times New Roman"/>
          <w:iCs/>
          <w:sz w:val="24"/>
          <w:szCs w:val="24"/>
        </w:rPr>
      </w:pPr>
      <w:bookmarkStart w:id="55" w:name="_Toc203568493"/>
      <w:bookmarkStart w:id="56" w:name="_Toc233294323"/>
      <w:r>
        <w:rPr>
          <w:rFonts w:ascii="Times New Roman" w:hAnsi="Times New Roman" w:cs="Times New Roman"/>
          <w:sz w:val="24"/>
          <w:szCs w:val="24"/>
        </w:rPr>
        <w:t>9</w:t>
      </w:r>
      <w:r w:rsidR="00B05C89" w:rsidRPr="00BD7515">
        <w:rPr>
          <w:rFonts w:ascii="Times New Roman" w:hAnsi="Times New Roman" w:cs="Times New Roman"/>
          <w:sz w:val="24"/>
          <w:szCs w:val="24"/>
        </w:rPr>
        <w:t>. Evaluación</w:t>
      </w:r>
      <w:bookmarkEnd w:id="55"/>
      <w:bookmarkEnd w:id="56"/>
    </w:p>
    <w:p w14:paraId="4DCCC0D7" w14:textId="78A6393D" w:rsidR="00B05C89" w:rsidRPr="00BD7515" w:rsidRDefault="0035027A" w:rsidP="000463BE">
      <w:pPr>
        <w:pStyle w:val="Subarticle"/>
        <w:rPr>
          <w:rFonts w:ascii="Times New Roman" w:hAnsi="Times New Roman" w:cs="Times New Roman"/>
          <w:sz w:val="24"/>
          <w:szCs w:val="24"/>
        </w:rPr>
      </w:pPr>
      <w:bookmarkStart w:id="57" w:name="_Toc203568494"/>
      <w:bookmarkStart w:id="58" w:name="_Toc233294324"/>
      <w:r>
        <w:rPr>
          <w:rFonts w:ascii="Times New Roman" w:hAnsi="Times New Roman" w:cs="Times New Roman"/>
          <w:sz w:val="24"/>
          <w:szCs w:val="24"/>
        </w:rPr>
        <w:t>9</w:t>
      </w:r>
      <w:r w:rsidR="00B05C89" w:rsidRPr="00BD7515">
        <w:rPr>
          <w:rFonts w:ascii="Times New Roman" w:hAnsi="Times New Roman" w:cs="Times New Roman"/>
          <w:sz w:val="24"/>
          <w:szCs w:val="24"/>
        </w:rPr>
        <w:t>.1. Proceso de evaluación</w:t>
      </w:r>
      <w:bookmarkEnd w:id="57"/>
      <w:bookmarkEnd w:id="58"/>
    </w:p>
    <w:p w14:paraId="430ED7B7" w14:textId="54D6C681" w:rsidR="00B05C89" w:rsidRPr="00BD7515" w:rsidRDefault="00B05C89" w:rsidP="00FA1D4C">
      <w:pPr>
        <w:spacing w:after="240"/>
        <w:ind w:left="-1134"/>
        <w:jc w:val="both"/>
        <w:rPr>
          <w:rFonts w:ascii="Times New Roman" w:hAnsi="Times New Roman" w:cs="Times New Roman"/>
        </w:rPr>
      </w:pPr>
      <w:r w:rsidRPr="00BD7515">
        <w:rPr>
          <w:rFonts w:ascii="Times New Roman" w:hAnsi="Times New Roman" w:cs="Times New Roman"/>
        </w:rPr>
        <w:t xml:space="preserve">En los ciclos derivados de la LFP, será de aplicación lo dispuesto en el </w:t>
      </w:r>
      <w:hyperlink r:id="rId66" w:history="1">
        <w:r w:rsidRPr="00BD7515">
          <w:rPr>
            <w:rStyle w:val="Hipervnculo"/>
            <w:rFonts w:ascii="Times New Roman" w:hAnsi="Times New Roman" w:cs="Times New Roman"/>
            <w:color w:val="auto"/>
          </w:rPr>
          <w:t>Real Decreto 659/2023</w:t>
        </w:r>
      </w:hyperlink>
      <w:r w:rsidRPr="00BD7515">
        <w:rPr>
          <w:rFonts w:ascii="Times New Roman" w:hAnsi="Times New Roman" w:cs="Times New Roman"/>
        </w:rPr>
        <w:t xml:space="preserve">, de 18 de julio y en la </w:t>
      </w:r>
      <w:hyperlink r:id="rId67" w:history="1">
        <w:r w:rsidRPr="00BD7515">
          <w:rPr>
            <w:rStyle w:val="Hipervnculo"/>
            <w:rFonts w:ascii="Times New Roman" w:hAnsi="Times New Roman" w:cs="Times New Roman"/>
            <w:color w:val="auto"/>
          </w:rPr>
          <w:t>Orden 8/2025</w:t>
        </w:r>
      </w:hyperlink>
      <w:r w:rsidRPr="00BD7515">
        <w:rPr>
          <w:rFonts w:ascii="Times New Roman" w:hAnsi="Times New Roman" w:cs="Times New Roman"/>
        </w:rPr>
        <w:t xml:space="preserve">, </w:t>
      </w:r>
      <w:r w:rsidR="00C13189" w:rsidRPr="00BD7515">
        <w:rPr>
          <w:rFonts w:ascii="Times New Roman" w:hAnsi="Times New Roman" w:cs="Times New Roman"/>
        </w:rPr>
        <w:t xml:space="preserve">de 22 de abril, </w:t>
      </w:r>
      <w:r w:rsidR="002D0721" w:rsidRPr="00BD7515">
        <w:rPr>
          <w:rFonts w:ascii="Times New Roman" w:hAnsi="Times New Roman" w:cs="Times New Roman"/>
        </w:rPr>
        <w:t xml:space="preserve">modificada por </w:t>
      </w:r>
      <w:r w:rsidR="00A74271" w:rsidRPr="00BD7515">
        <w:rPr>
          <w:rFonts w:ascii="Times New Roman" w:hAnsi="Times New Roman" w:cs="Times New Roman"/>
        </w:rPr>
        <w:t xml:space="preserve">la </w:t>
      </w:r>
      <w:hyperlink r:id="rId68" w:history="1">
        <w:r w:rsidR="002D0721" w:rsidRPr="00BD7515">
          <w:rPr>
            <w:rStyle w:val="Hipervnculo"/>
            <w:rFonts w:ascii="Times New Roman" w:hAnsi="Times New Roman" w:cs="Times New Roman"/>
            <w:color w:val="auto"/>
          </w:rPr>
          <w:t xml:space="preserve">Orden </w:t>
        </w:r>
        <w:r w:rsidR="009E7848" w:rsidRPr="00BD7515">
          <w:rPr>
            <w:rStyle w:val="Hipervnculo"/>
            <w:rFonts w:ascii="Times New Roman" w:hAnsi="Times New Roman" w:cs="Times New Roman"/>
            <w:color w:val="auto"/>
          </w:rPr>
          <w:t>5/2026</w:t>
        </w:r>
      </w:hyperlink>
      <w:r w:rsidR="009E7848" w:rsidRPr="00BD7515">
        <w:rPr>
          <w:rStyle w:val="Hipervnculo"/>
          <w:rFonts w:ascii="Times New Roman" w:hAnsi="Times New Roman" w:cs="Times New Roman"/>
          <w:color w:val="auto"/>
        </w:rPr>
        <w:t>,</w:t>
      </w:r>
      <w:r w:rsidR="009E7848" w:rsidRPr="00BD7515">
        <w:rPr>
          <w:rFonts w:ascii="Times New Roman" w:hAnsi="Times New Roman" w:cs="Times New Roman"/>
        </w:rPr>
        <w:t xml:space="preserve"> de 1 de abril</w:t>
      </w:r>
      <w:r w:rsidRPr="00BD7515">
        <w:rPr>
          <w:rFonts w:ascii="Times New Roman" w:hAnsi="Times New Roman" w:cs="Times New Roman"/>
        </w:rPr>
        <w:t xml:space="preserve">.  </w:t>
      </w:r>
    </w:p>
    <w:p w14:paraId="2B7658A1" w14:textId="60F7D6AA" w:rsidR="00B05C89" w:rsidRPr="00BD7515" w:rsidRDefault="00B05C89" w:rsidP="00FA1D4C">
      <w:pPr>
        <w:spacing w:after="240"/>
        <w:ind w:left="-1134"/>
        <w:jc w:val="both"/>
        <w:rPr>
          <w:rFonts w:ascii="Times New Roman" w:hAnsi="Times New Roman" w:cs="Times New Roman"/>
        </w:rPr>
      </w:pPr>
      <w:r w:rsidRPr="00BD7515">
        <w:rPr>
          <w:rFonts w:ascii="Times New Roman" w:hAnsi="Times New Roman" w:cs="Times New Roman"/>
        </w:rPr>
        <w:t xml:space="preserve">En el caso de ciclos LOGSE será de aplicación la </w:t>
      </w:r>
      <w:hyperlink r:id="rId69" w:history="1">
        <w:r w:rsidRPr="00BD7515">
          <w:rPr>
            <w:rStyle w:val="Hipervnculo"/>
            <w:rFonts w:ascii="Times New Roman" w:hAnsi="Times New Roman" w:cs="Times New Roman"/>
            <w:color w:val="auto"/>
          </w:rPr>
          <w:t>Orden 79/2010</w:t>
        </w:r>
      </w:hyperlink>
      <w:r w:rsidRPr="00BD7515">
        <w:rPr>
          <w:rFonts w:ascii="Times New Roman" w:hAnsi="Times New Roman" w:cs="Times New Roman"/>
        </w:rPr>
        <w:t>, de 27 de agosto, en aplicación de lo previsto en las Disposiciones Transitoria y Derogatoria de</w:t>
      </w:r>
      <w:r w:rsidR="0028124E" w:rsidRPr="00BD7515">
        <w:rPr>
          <w:rFonts w:ascii="Times New Roman" w:hAnsi="Times New Roman" w:cs="Times New Roman"/>
        </w:rPr>
        <w:t xml:space="preserve"> </w:t>
      </w:r>
      <w:r w:rsidR="00A74271" w:rsidRPr="00BD7515">
        <w:rPr>
          <w:rFonts w:ascii="Times New Roman" w:hAnsi="Times New Roman" w:cs="Times New Roman"/>
        </w:rPr>
        <w:t>la Orden 8/2025</w:t>
      </w:r>
      <w:r w:rsidRPr="00BD7515">
        <w:rPr>
          <w:rFonts w:ascii="Times New Roman" w:hAnsi="Times New Roman" w:cs="Times New Roman"/>
        </w:rPr>
        <w:t>.</w:t>
      </w:r>
      <w:r w:rsidR="00741BD1" w:rsidRPr="00BD7515">
        <w:rPr>
          <w:rFonts w:ascii="Times New Roman" w:hAnsi="Times New Roman" w:cs="Times New Roman"/>
        </w:rPr>
        <w:t xml:space="preserve"> </w:t>
      </w:r>
    </w:p>
    <w:p w14:paraId="7632E776" w14:textId="1BEED1F2" w:rsidR="00B05C89" w:rsidRPr="00BD7515" w:rsidRDefault="0035027A" w:rsidP="000463BE">
      <w:pPr>
        <w:pStyle w:val="Subarticle"/>
        <w:rPr>
          <w:rFonts w:ascii="Times New Roman" w:hAnsi="Times New Roman" w:cs="Times New Roman"/>
          <w:sz w:val="24"/>
          <w:szCs w:val="24"/>
        </w:rPr>
      </w:pPr>
      <w:bookmarkStart w:id="59" w:name="_Toc203568495"/>
      <w:bookmarkStart w:id="60" w:name="_Toc233294325"/>
      <w:r>
        <w:rPr>
          <w:rFonts w:ascii="Times New Roman" w:hAnsi="Times New Roman" w:cs="Times New Roman"/>
          <w:sz w:val="24"/>
          <w:szCs w:val="24"/>
        </w:rPr>
        <w:t>9</w:t>
      </w:r>
      <w:r w:rsidR="00B05C89" w:rsidRPr="00BD7515">
        <w:rPr>
          <w:rFonts w:ascii="Times New Roman" w:hAnsi="Times New Roman" w:cs="Times New Roman"/>
          <w:sz w:val="24"/>
          <w:szCs w:val="24"/>
        </w:rPr>
        <w:t xml:space="preserve">.2. Implantación de la </w:t>
      </w:r>
      <w:r w:rsidR="00E61BAD" w:rsidRPr="00BD7515">
        <w:rPr>
          <w:rFonts w:ascii="Times New Roman" w:hAnsi="Times New Roman" w:cs="Times New Roman"/>
          <w:sz w:val="24"/>
          <w:szCs w:val="24"/>
        </w:rPr>
        <w:t>Ley Orgánica 3/2022</w:t>
      </w:r>
      <w:r w:rsidR="00B05C89" w:rsidRPr="00BD7515">
        <w:rPr>
          <w:rFonts w:ascii="Times New Roman" w:hAnsi="Times New Roman" w:cs="Times New Roman"/>
          <w:sz w:val="24"/>
          <w:szCs w:val="24"/>
        </w:rPr>
        <w:t>, de 31 de marzo</w:t>
      </w:r>
      <w:bookmarkEnd w:id="59"/>
      <w:bookmarkEnd w:id="60"/>
    </w:p>
    <w:p w14:paraId="19E684F1" w14:textId="76969CAC" w:rsidR="00B05C89" w:rsidRPr="00BD7515" w:rsidRDefault="005D2B8F" w:rsidP="00FA1D4C">
      <w:pPr>
        <w:spacing w:after="240"/>
        <w:ind w:left="-1134"/>
        <w:jc w:val="both"/>
        <w:rPr>
          <w:rFonts w:ascii="Times New Roman" w:hAnsi="Times New Roman" w:cs="Times New Roman"/>
        </w:rPr>
      </w:pPr>
      <w:r w:rsidRPr="00BD7515">
        <w:rPr>
          <w:rFonts w:ascii="Times New Roman" w:hAnsi="Times New Roman" w:cs="Times New Roman"/>
        </w:rPr>
        <w:t>1.</w:t>
      </w:r>
      <w:r w:rsidR="00B05C89" w:rsidRPr="00BD7515">
        <w:rPr>
          <w:rFonts w:ascii="Times New Roman" w:hAnsi="Times New Roman" w:cs="Times New Roman"/>
        </w:rPr>
        <w:t xml:space="preserve"> La implantación de </w:t>
      </w:r>
      <w:r w:rsidR="00B05C89" w:rsidRPr="00BD7515">
        <w:rPr>
          <w:rStyle w:val="Hipervnculo"/>
          <w:rFonts w:ascii="Times New Roman" w:hAnsi="Times New Roman" w:cs="Times New Roman"/>
          <w:color w:val="auto"/>
        </w:rPr>
        <w:t xml:space="preserve">la </w:t>
      </w:r>
      <w:hyperlink r:id="rId70" w:history="1">
        <w:r w:rsidR="00B05C89" w:rsidRPr="00BD7515">
          <w:rPr>
            <w:rStyle w:val="Hipervnculo"/>
            <w:rFonts w:ascii="Times New Roman" w:hAnsi="Times New Roman" w:cs="Times New Roman"/>
            <w:color w:val="auto"/>
          </w:rPr>
          <w:t>Ley Orgánica 3/2022</w:t>
        </w:r>
      </w:hyperlink>
      <w:r w:rsidR="00B05C89" w:rsidRPr="00BD7515">
        <w:rPr>
          <w:rStyle w:val="Hipervnculo"/>
          <w:rFonts w:ascii="Times New Roman" w:hAnsi="Times New Roman" w:cs="Times New Roman"/>
          <w:color w:val="auto"/>
        </w:rPr>
        <w:t>, de</w:t>
      </w:r>
      <w:r w:rsidR="00B05C89" w:rsidRPr="00BD7515">
        <w:rPr>
          <w:rFonts w:ascii="Times New Roman" w:hAnsi="Times New Roman" w:cs="Times New Roman"/>
        </w:rPr>
        <w:t xml:space="preserve"> 31 de marzo (LFP) afecta a todos los ciclos LOE en virtud del calendario de implantación establecido por el </w:t>
      </w:r>
      <w:hyperlink r:id="rId71" w:history="1">
        <w:r w:rsidR="00B05C89" w:rsidRPr="00BD7515">
          <w:rPr>
            <w:rStyle w:val="Hipervnculo"/>
            <w:rFonts w:ascii="Times New Roman" w:hAnsi="Times New Roman" w:cs="Times New Roman"/>
            <w:color w:val="auto"/>
          </w:rPr>
          <w:t>Real Decreto 278/2023</w:t>
        </w:r>
      </w:hyperlink>
      <w:r w:rsidR="00B05C89" w:rsidRPr="00BD7515">
        <w:rPr>
          <w:rFonts w:ascii="Times New Roman" w:hAnsi="Times New Roman" w:cs="Times New Roman"/>
        </w:rPr>
        <w:t xml:space="preserve">, de 11 de abril, por el que se establece el calendario de implantación del Sistema de Formación Profesional. </w:t>
      </w:r>
    </w:p>
    <w:p w14:paraId="3B86DAC2" w14:textId="7EC88038" w:rsidR="00B05C89" w:rsidRPr="00BD7515" w:rsidRDefault="00B05C89" w:rsidP="00FA1D4C">
      <w:pPr>
        <w:spacing w:after="240"/>
        <w:ind w:left="-1134"/>
        <w:jc w:val="both"/>
        <w:rPr>
          <w:rFonts w:ascii="Times New Roman" w:hAnsi="Times New Roman" w:cs="Times New Roman"/>
        </w:rPr>
      </w:pPr>
      <w:r w:rsidRPr="00BD7515">
        <w:rPr>
          <w:rFonts w:ascii="Times New Roman" w:hAnsi="Times New Roman" w:cs="Times New Roman"/>
        </w:rPr>
        <w:t xml:space="preserve">Por ello, en el curso </w:t>
      </w:r>
      <w:r w:rsidR="007535DB" w:rsidRPr="00BD7515">
        <w:rPr>
          <w:rFonts w:ascii="Times New Roman" w:hAnsi="Times New Roman" w:cs="Times New Roman"/>
        </w:rPr>
        <w:t>2026-2027</w:t>
      </w:r>
      <w:r w:rsidRPr="00BD7515">
        <w:rPr>
          <w:rFonts w:ascii="Times New Roman" w:hAnsi="Times New Roman" w:cs="Times New Roman"/>
        </w:rPr>
        <w:t xml:space="preserve"> toda la oferta formativa de Formación Profesional se cursará según el nuevo plan dado por la LFP</w:t>
      </w:r>
      <w:r w:rsidR="00A74271" w:rsidRPr="00BD7515">
        <w:rPr>
          <w:rFonts w:ascii="Times New Roman" w:hAnsi="Times New Roman" w:cs="Times New Roman"/>
        </w:rPr>
        <w:t>,</w:t>
      </w:r>
      <w:r w:rsidRPr="00BD7515">
        <w:rPr>
          <w:rFonts w:ascii="Times New Roman" w:hAnsi="Times New Roman" w:cs="Times New Roman"/>
        </w:rPr>
        <w:t xml:space="preserve"> excepto: </w:t>
      </w:r>
    </w:p>
    <w:p w14:paraId="3F8309B6" w14:textId="44C2D1F0" w:rsidR="00B05C89" w:rsidRPr="00BD7515" w:rsidRDefault="00B05C89" w:rsidP="00FA1D4C">
      <w:pPr>
        <w:spacing w:after="240"/>
        <w:ind w:left="-1134"/>
        <w:jc w:val="both"/>
        <w:rPr>
          <w:rFonts w:ascii="Times New Roman" w:hAnsi="Times New Roman" w:cs="Times New Roman"/>
          <w:lang w:val="es-ES"/>
        </w:rPr>
      </w:pPr>
      <w:r w:rsidRPr="00BD7515">
        <w:rPr>
          <w:rFonts w:ascii="Times New Roman" w:hAnsi="Times New Roman" w:cs="Times New Roman"/>
          <w:lang w:val="es-ES"/>
        </w:rPr>
        <w:t>– Ciclos LOGSE</w:t>
      </w:r>
      <w:r w:rsidR="00B4215B" w:rsidRPr="00BD7515">
        <w:rPr>
          <w:rFonts w:ascii="Times New Roman" w:hAnsi="Times New Roman" w:cs="Times New Roman"/>
          <w:lang w:val="es-ES"/>
        </w:rPr>
        <w:t xml:space="preserve">, incluyendo </w:t>
      </w:r>
      <w:r w:rsidR="00CD54BF" w:rsidRPr="00BD7515">
        <w:rPr>
          <w:rFonts w:ascii="Times New Roman" w:hAnsi="Times New Roman" w:cs="Times New Roman"/>
          <w:lang w:val="es-ES"/>
        </w:rPr>
        <w:t>los módulos pendientes</w:t>
      </w:r>
      <w:r w:rsidR="00125FBC" w:rsidRPr="00BD7515">
        <w:rPr>
          <w:rFonts w:ascii="Times New Roman" w:hAnsi="Times New Roman" w:cs="Times New Roman"/>
          <w:lang w:val="es-ES"/>
        </w:rPr>
        <w:t xml:space="preserve"> y FCT</w:t>
      </w:r>
      <w:r w:rsidR="00CD54BF" w:rsidRPr="00BD7515">
        <w:rPr>
          <w:rFonts w:ascii="Times New Roman" w:hAnsi="Times New Roman" w:cs="Times New Roman"/>
          <w:lang w:val="es-ES"/>
        </w:rPr>
        <w:t xml:space="preserve"> de</w:t>
      </w:r>
      <w:r w:rsidR="00165271" w:rsidRPr="00BD7515">
        <w:rPr>
          <w:rFonts w:ascii="Times New Roman" w:hAnsi="Times New Roman" w:cs="Times New Roman"/>
          <w:lang w:val="es-ES"/>
        </w:rPr>
        <w:t xml:space="preserve"> segundo</w:t>
      </w:r>
      <w:r w:rsidR="00B4215B" w:rsidRPr="00BD7515">
        <w:rPr>
          <w:rFonts w:ascii="Times New Roman" w:hAnsi="Times New Roman" w:cs="Times New Roman"/>
          <w:lang w:val="es-ES"/>
        </w:rPr>
        <w:t xml:space="preserve"> curso del </w:t>
      </w:r>
      <w:r w:rsidR="00377991" w:rsidRPr="00BD7515">
        <w:rPr>
          <w:rFonts w:ascii="Times New Roman" w:hAnsi="Times New Roman" w:cs="Times New Roman"/>
          <w:lang w:val="es-ES"/>
        </w:rPr>
        <w:t>CFGS regulado</w:t>
      </w:r>
      <w:r w:rsidR="00F240B4" w:rsidRPr="00BD7515">
        <w:rPr>
          <w:rFonts w:ascii="Times New Roman" w:hAnsi="Times New Roman" w:cs="Times New Roman"/>
          <w:lang w:val="es-ES"/>
        </w:rPr>
        <w:t xml:space="preserve"> mediante </w:t>
      </w:r>
      <w:r w:rsidR="00B4215B" w:rsidRPr="00BD7515">
        <w:rPr>
          <w:rFonts w:ascii="Times New Roman" w:hAnsi="Times New Roman" w:cs="Times New Roman"/>
          <w:lang w:val="es-ES"/>
        </w:rPr>
        <w:t>Real Decreto 1161/2001, de 26 de octubre, por el que se establece el título de Técnico superior en Prevención de Riesgos Profesionales y las correspondientes enseñanzas mínimas</w:t>
      </w:r>
      <w:r w:rsidR="00F240B4" w:rsidRPr="00BD7515">
        <w:rPr>
          <w:rFonts w:ascii="Times New Roman" w:hAnsi="Times New Roman" w:cs="Times New Roman"/>
          <w:lang w:val="es-ES"/>
        </w:rPr>
        <w:t xml:space="preserve">, que se </w:t>
      </w:r>
      <w:r w:rsidR="00F240B4" w:rsidRPr="00BD7515">
        <w:rPr>
          <w:rFonts w:ascii="Times New Roman" w:hAnsi="Times New Roman" w:cs="Times New Roman"/>
          <w:lang w:val="es-ES"/>
        </w:rPr>
        <w:lastRenderedPageBreak/>
        <w:t xml:space="preserve">implantó </w:t>
      </w:r>
      <w:r w:rsidR="00DD569C" w:rsidRPr="00BD7515">
        <w:rPr>
          <w:rFonts w:ascii="Times New Roman" w:hAnsi="Times New Roman" w:cs="Times New Roman"/>
          <w:lang w:val="es-ES"/>
        </w:rPr>
        <w:t>según lo dispuesto en la Ley Orgánica 3/2022</w:t>
      </w:r>
      <w:r w:rsidR="00F73D3C" w:rsidRPr="00BD7515">
        <w:rPr>
          <w:rFonts w:ascii="Times New Roman" w:hAnsi="Times New Roman" w:cs="Times New Roman"/>
          <w:lang w:val="es-ES"/>
        </w:rPr>
        <w:t xml:space="preserve">, de 31 de marzo, en el curso </w:t>
      </w:r>
      <w:r w:rsidR="001C10DC" w:rsidRPr="00BD7515">
        <w:rPr>
          <w:rFonts w:ascii="Times New Roman" w:hAnsi="Times New Roman" w:cs="Times New Roman"/>
          <w:lang w:val="es-ES"/>
        </w:rPr>
        <w:t>2025-2026</w:t>
      </w:r>
      <w:r w:rsidR="00CD54BF" w:rsidRPr="00BD7515">
        <w:rPr>
          <w:rFonts w:ascii="Times New Roman" w:hAnsi="Times New Roman" w:cs="Times New Roman"/>
          <w:lang w:val="es-ES"/>
        </w:rPr>
        <w:t>.</w:t>
      </w:r>
    </w:p>
    <w:p w14:paraId="5967C954" w14:textId="2AC54244" w:rsidR="00B609C8" w:rsidRPr="00BD7515" w:rsidRDefault="00B609C8" w:rsidP="00FA1D4C">
      <w:pPr>
        <w:spacing w:after="240"/>
        <w:ind w:left="-1134"/>
        <w:jc w:val="both"/>
        <w:rPr>
          <w:rFonts w:ascii="Times New Roman" w:hAnsi="Times New Roman" w:cs="Times New Roman"/>
        </w:rPr>
      </w:pPr>
      <w:r w:rsidRPr="00BD7515">
        <w:rPr>
          <w:rFonts w:ascii="Times New Roman" w:hAnsi="Times New Roman" w:cs="Times New Roman"/>
          <w:highlight w:val="yellow"/>
        </w:rPr>
        <w:t>- Alumnado que en 2025-26 haya cursado</w:t>
      </w:r>
      <w:r w:rsidR="00F26595" w:rsidRPr="00BD7515">
        <w:rPr>
          <w:rFonts w:ascii="Times New Roman" w:hAnsi="Times New Roman" w:cs="Times New Roman"/>
          <w:highlight w:val="yellow"/>
        </w:rPr>
        <w:t>, en cualquier modalidad,</w:t>
      </w:r>
      <w:r w:rsidRPr="00BD7515">
        <w:rPr>
          <w:rFonts w:ascii="Times New Roman" w:hAnsi="Times New Roman" w:cs="Times New Roman"/>
          <w:highlight w:val="yellow"/>
        </w:rPr>
        <w:t xml:space="preserve"> tercer curso LOE (nocturnos y ciclos formativos de tres cursos) y segundos cursos de ofertas de doble titulación LOE y en 2026-27 tengan módulos </w:t>
      </w:r>
      <w:r w:rsidR="00F26595" w:rsidRPr="00BD7515">
        <w:rPr>
          <w:rFonts w:ascii="Times New Roman" w:hAnsi="Times New Roman" w:cs="Times New Roman"/>
          <w:highlight w:val="yellow"/>
        </w:rPr>
        <w:t xml:space="preserve">del curso 2025-2026 </w:t>
      </w:r>
      <w:r w:rsidRPr="00BD7515">
        <w:rPr>
          <w:rFonts w:ascii="Times New Roman" w:hAnsi="Times New Roman" w:cs="Times New Roman"/>
          <w:highlight w:val="yellow"/>
        </w:rPr>
        <w:t>pendientes de superar (incluido el módulo FCT), para facilitar la finalización de los estudios iniciados</w:t>
      </w:r>
      <w:r w:rsidR="00F26595" w:rsidRPr="00BD7515">
        <w:rPr>
          <w:rFonts w:ascii="Times New Roman" w:hAnsi="Times New Roman" w:cs="Times New Roman"/>
          <w:highlight w:val="yellow"/>
        </w:rPr>
        <w:t>.</w:t>
      </w:r>
    </w:p>
    <w:p w14:paraId="4134F36C" w14:textId="58245515" w:rsidR="00B05C89" w:rsidRPr="00BD7515" w:rsidRDefault="00B05C89" w:rsidP="77D6E0AB">
      <w:pPr>
        <w:spacing w:after="240"/>
        <w:ind w:left="-1134"/>
        <w:jc w:val="both"/>
        <w:rPr>
          <w:rFonts w:ascii="Times New Roman" w:hAnsi="Times New Roman" w:cs="Times New Roman"/>
          <w:lang w:val="es-ES"/>
        </w:rPr>
      </w:pPr>
      <w:r w:rsidRPr="00BD7515">
        <w:rPr>
          <w:rFonts w:ascii="Times New Roman" w:hAnsi="Times New Roman" w:cs="Times New Roman"/>
          <w:lang w:val="es-ES"/>
        </w:rPr>
        <w:t xml:space="preserve">2. Para la gestión de convalidaciones de módulos cursados entre los dos planes de estudios </w:t>
      </w:r>
      <w:proofErr w:type="gramStart"/>
      <w:r w:rsidRPr="00BD7515">
        <w:rPr>
          <w:rFonts w:ascii="Times New Roman" w:hAnsi="Times New Roman" w:cs="Times New Roman"/>
          <w:lang w:val="es-ES"/>
        </w:rPr>
        <w:t>LOE</w:t>
      </w:r>
      <w:proofErr w:type="gramEnd"/>
      <w:r w:rsidRPr="00BD7515">
        <w:rPr>
          <w:rFonts w:ascii="Times New Roman" w:hAnsi="Times New Roman" w:cs="Times New Roman"/>
          <w:lang w:val="es-ES"/>
        </w:rPr>
        <w:t xml:space="preserve"> y LFP, se seguirá lo dispuesto en el Capítulo VI del Título II del </w:t>
      </w:r>
      <w:hyperlink r:id="rId72" w:history="1">
        <w:r w:rsidRPr="00BD7515">
          <w:rPr>
            <w:rStyle w:val="Hipervnculo"/>
            <w:rFonts w:ascii="Times New Roman" w:hAnsi="Times New Roman" w:cs="Times New Roman"/>
            <w:color w:val="auto"/>
            <w:lang w:val="es-ES"/>
          </w:rPr>
          <w:t>Real Decreto 659/2023</w:t>
        </w:r>
      </w:hyperlink>
      <w:r w:rsidRPr="00BD7515">
        <w:rPr>
          <w:rFonts w:ascii="Times New Roman" w:hAnsi="Times New Roman" w:cs="Times New Roman"/>
          <w:lang w:val="es-ES"/>
        </w:rPr>
        <w:t xml:space="preserve">, de 18 de julio; se puede consultar en la web de la DGFP </w:t>
      </w:r>
      <w:hyperlink r:id="rId73" w:history="1">
        <w:r w:rsidR="001145A1" w:rsidRPr="00BD7515">
          <w:rPr>
            <w:rStyle w:val="Hipervnculo"/>
            <w:rFonts w:ascii="Times New Roman" w:hAnsi="Times New Roman" w:cs="Times New Roman"/>
            <w:color w:val="auto"/>
            <w:lang w:val="es-ES"/>
          </w:rPr>
          <w:t>convalidaciones</w:t>
        </w:r>
      </w:hyperlink>
      <w:r w:rsidRPr="00BD7515">
        <w:rPr>
          <w:rFonts w:ascii="Times New Roman" w:hAnsi="Times New Roman" w:cs="Times New Roman"/>
          <w:lang w:val="es-ES"/>
        </w:rPr>
        <w:t xml:space="preserve">. </w:t>
      </w:r>
    </w:p>
    <w:p w14:paraId="25239367" w14:textId="3E7C45A7" w:rsidR="00F25E22" w:rsidRPr="00BD7515" w:rsidRDefault="002E206A" w:rsidP="002E206A">
      <w:pPr>
        <w:spacing w:after="240"/>
        <w:ind w:left="-1134"/>
        <w:jc w:val="both"/>
        <w:rPr>
          <w:rFonts w:ascii="Times New Roman" w:hAnsi="Times New Roman" w:cs="Times New Roman"/>
          <w:lang w:val="es-ES"/>
        </w:rPr>
      </w:pPr>
      <w:r w:rsidRPr="00BD7515">
        <w:rPr>
          <w:rFonts w:ascii="Times New Roman" w:hAnsi="Times New Roman" w:cs="Times New Roman"/>
          <w:lang w:val="es-ES"/>
        </w:rPr>
        <w:t xml:space="preserve">3. Se establecerá </w:t>
      </w:r>
      <w:r w:rsidR="00F846F8" w:rsidRPr="00BD7515">
        <w:rPr>
          <w:rFonts w:ascii="Times New Roman" w:hAnsi="Times New Roman" w:cs="Times New Roman"/>
          <w:lang w:val="es-ES"/>
        </w:rPr>
        <w:t>en la convocatoria</w:t>
      </w:r>
      <w:r w:rsidRPr="00BD7515">
        <w:rPr>
          <w:rFonts w:ascii="Times New Roman" w:hAnsi="Times New Roman" w:cs="Times New Roman"/>
          <w:lang w:val="es-ES"/>
        </w:rPr>
        <w:t xml:space="preserve"> de pruebas libres</w:t>
      </w:r>
      <w:r w:rsidR="002375A4" w:rsidRPr="00BD7515">
        <w:rPr>
          <w:rFonts w:ascii="Times New Roman" w:hAnsi="Times New Roman" w:cs="Times New Roman"/>
          <w:lang w:val="es-ES"/>
        </w:rPr>
        <w:t>, un procedimiento específico</w:t>
      </w:r>
      <w:r w:rsidRPr="00BD7515">
        <w:rPr>
          <w:rFonts w:ascii="Times New Roman" w:hAnsi="Times New Roman" w:cs="Times New Roman"/>
          <w:lang w:val="es-ES"/>
        </w:rPr>
        <w:t xml:space="preserve"> para la superación de módulos pendientes </w:t>
      </w:r>
      <w:r w:rsidR="00C71D9E" w:rsidRPr="00BD7515">
        <w:rPr>
          <w:rFonts w:ascii="Times New Roman" w:hAnsi="Times New Roman" w:cs="Times New Roman"/>
          <w:lang w:val="es-ES"/>
        </w:rPr>
        <w:t xml:space="preserve">de ciclos </w:t>
      </w:r>
      <w:r w:rsidR="007649EB" w:rsidRPr="00BD7515">
        <w:rPr>
          <w:rFonts w:ascii="Times New Roman" w:hAnsi="Times New Roman" w:cs="Times New Roman"/>
          <w:lang w:val="es-ES"/>
        </w:rPr>
        <w:t>formativos LOE</w:t>
      </w:r>
      <w:r w:rsidRPr="00BD7515">
        <w:rPr>
          <w:rFonts w:ascii="Times New Roman" w:hAnsi="Times New Roman" w:cs="Times New Roman"/>
          <w:lang w:val="es-ES"/>
        </w:rPr>
        <w:t xml:space="preserve">. </w:t>
      </w:r>
    </w:p>
    <w:p w14:paraId="37948643" w14:textId="45959C9D" w:rsidR="006C3B10" w:rsidRPr="00BD7515" w:rsidRDefault="006C3B10" w:rsidP="002E206A">
      <w:pPr>
        <w:spacing w:after="240"/>
        <w:ind w:left="-1134"/>
        <w:jc w:val="both"/>
        <w:rPr>
          <w:rFonts w:ascii="Times New Roman" w:hAnsi="Times New Roman" w:cs="Times New Roman"/>
          <w:lang w:val="es-ES"/>
        </w:rPr>
      </w:pPr>
      <w:r w:rsidRPr="00BD7515">
        <w:rPr>
          <w:rFonts w:ascii="Times New Roman" w:hAnsi="Times New Roman" w:cs="Times New Roman"/>
          <w:lang w:val="es-ES"/>
        </w:rPr>
        <w:t>Aquel alumnado con FCT y Proyecto pendiente de los segundos del curso 2025-2026 no incluidos en el apartado primero deberán pasar a matricularse de LFP si desea finalizar sus estudios al no incluirse un procedimiento específico en las pruebas libres.</w:t>
      </w:r>
    </w:p>
    <w:p w14:paraId="7D0D63AD" w14:textId="33F90343" w:rsidR="00B05C89" w:rsidRPr="00BD7515" w:rsidRDefault="0035027A" w:rsidP="000463BE">
      <w:pPr>
        <w:pStyle w:val="Subarticle"/>
        <w:rPr>
          <w:rFonts w:ascii="Times New Roman" w:hAnsi="Times New Roman" w:cs="Times New Roman"/>
          <w:sz w:val="24"/>
          <w:szCs w:val="24"/>
        </w:rPr>
      </w:pPr>
      <w:bookmarkStart w:id="61" w:name="_Toc203568496"/>
      <w:bookmarkStart w:id="62" w:name="_Toc233294326"/>
      <w:r>
        <w:rPr>
          <w:rFonts w:ascii="Times New Roman" w:hAnsi="Times New Roman" w:cs="Times New Roman"/>
          <w:sz w:val="24"/>
          <w:szCs w:val="24"/>
        </w:rPr>
        <w:t>9</w:t>
      </w:r>
      <w:r w:rsidR="009E5041" w:rsidRPr="00BD7515">
        <w:rPr>
          <w:rFonts w:ascii="Times New Roman" w:hAnsi="Times New Roman" w:cs="Times New Roman"/>
          <w:sz w:val="24"/>
          <w:szCs w:val="24"/>
        </w:rPr>
        <w:t>.3</w:t>
      </w:r>
      <w:r w:rsidR="00B05C89" w:rsidRPr="00BD7515">
        <w:rPr>
          <w:rFonts w:ascii="Times New Roman" w:hAnsi="Times New Roman" w:cs="Times New Roman"/>
          <w:sz w:val="24"/>
          <w:szCs w:val="24"/>
        </w:rPr>
        <w:t xml:space="preserve"> Evaluación del alumnado de Formación Profesional </w:t>
      </w:r>
      <w:r w:rsidR="003D7550" w:rsidRPr="00BD7515">
        <w:rPr>
          <w:rFonts w:ascii="Times New Roman" w:hAnsi="Times New Roman" w:cs="Times New Roman"/>
          <w:sz w:val="24"/>
          <w:szCs w:val="24"/>
        </w:rPr>
        <w:t>de ciclos formativos de Grado Superior</w:t>
      </w:r>
      <w:r w:rsidR="00B05C89" w:rsidRPr="00BD7515">
        <w:rPr>
          <w:rFonts w:ascii="Times New Roman" w:hAnsi="Times New Roman" w:cs="Times New Roman"/>
          <w:sz w:val="24"/>
          <w:szCs w:val="24"/>
        </w:rPr>
        <w:t xml:space="preserve"> que se presente a las pruebas de acceso a la universidad</w:t>
      </w:r>
      <w:bookmarkEnd w:id="61"/>
      <w:bookmarkEnd w:id="62"/>
    </w:p>
    <w:p w14:paraId="59E2ABE5" w14:textId="0E84AA6A" w:rsidR="00C5748E" w:rsidRPr="00BD7515" w:rsidRDefault="00B05C89" w:rsidP="00FA1D4C">
      <w:pPr>
        <w:ind w:left="-1134"/>
        <w:jc w:val="both"/>
        <w:rPr>
          <w:rFonts w:ascii="Times New Roman" w:hAnsi="Times New Roman" w:cs="Times New Roman"/>
          <w:lang w:val="es-ES"/>
        </w:rPr>
      </w:pPr>
      <w:r w:rsidRPr="00BD7515">
        <w:rPr>
          <w:rFonts w:ascii="Times New Roman" w:hAnsi="Times New Roman" w:cs="Times New Roman"/>
          <w:lang w:val="es-ES"/>
        </w:rPr>
        <w:t xml:space="preserve">Para aquellos casos en que el alumnado vaya a realizar las pruebas de acceso a la universidad, el equipo docente adelantará la sesión de evaluación final </w:t>
      </w:r>
      <w:r w:rsidR="009929E7" w:rsidRPr="00BD7515">
        <w:rPr>
          <w:rFonts w:ascii="Times New Roman" w:hAnsi="Times New Roman" w:cs="Times New Roman"/>
          <w:lang w:val="es-ES"/>
        </w:rPr>
        <w:t>teniendo en cuenta</w:t>
      </w:r>
      <w:r w:rsidRPr="00BD7515">
        <w:rPr>
          <w:rFonts w:ascii="Times New Roman" w:hAnsi="Times New Roman" w:cs="Times New Roman"/>
          <w:lang w:val="es-ES"/>
        </w:rPr>
        <w:t xml:space="preserve"> </w:t>
      </w:r>
      <w:r w:rsidR="00A35C53" w:rsidRPr="00BD7515">
        <w:rPr>
          <w:rFonts w:ascii="Times New Roman" w:hAnsi="Times New Roman" w:cs="Times New Roman"/>
          <w:lang w:val="es-ES"/>
        </w:rPr>
        <w:t xml:space="preserve">las fechas en las </w:t>
      </w:r>
      <w:r w:rsidR="00C5748E" w:rsidRPr="00BD7515">
        <w:rPr>
          <w:rFonts w:ascii="Times New Roman" w:hAnsi="Times New Roman" w:cs="Times New Roman"/>
          <w:lang w:val="es-ES"/>
        </w:rPr>
        <w:t xml:space="preserve">que las universidades </w:t>
      </w:r>
      <w:r w:rsidR="00A35C53" w:rsidRPr="00BD7515">
        <w:rPr>
          <w:rFonts w:ascii="Times New Roman" w:hAnsi="Times New Roman" w:cs="Times New Roman"/>
          <w:lang w:val="es-ES"/>
        </w:rPr>
        <w:t>deban</w:t>
      </w:r>
      <w:r w:rsidR="00C5748E" w:rsidRPr="00BD7515">
        <w:rPr>
          <w:rFonts w:ascii="Times New Roman" w:hAnsi="Times New Roman" w:cs="Times New Roman"/>
          <w:lang w:val="es-ES"/>
        </w:rPr>
        <w:t xml:space="preserve"> publicar la nota de acceso</w:t>
      </w:r>
      <w:r w:rsidR="00460B3D" w:rsidRPr="00BD7515">
        <w:rPr>
          <w:rFonts w:ascii="Times New Roman" w:hAnsi="Times New Roman" w:cs="Times New Roman"/>
          <w:lang w:val="es-ES"/>
        </w:rPr>
        <w:t>. Para ello</w:t>
      </w:r>
      <w:r w:rsidR="00C5748E" w:rsidRPr="00BD7515">
        <w:rPr>
          <w:rFonts w:ascii="Times New Roman" w:hAnsi="Times New Roman" w:cs="Times New Roman"/>
          <w:lang w:val="es-ES"/>
        </w:rPr>
        <w:t xml:space="preserve">, será imprescindible que la evaluación final del alumnado esté completada en las fechas y forma que </w:t>
      </w:r>
      <w:r w:rsidR="00AC5D84" w:rsidRPr="00BD7515">
        <w:rPr>
          <w:rFonts w:ascii="Times New Roman" w:hAnsi="Times New Roman" w:cs="Times New Roman"/>
          <w:lang w:val="es-ES"/>
        </w:rPr>
        <w:t xml:space="preserve">se </w:t>
      </w:r>
      <w:r w:rsidR="00C5748E" w:rsidRPr="00BD7515">
        <w:rPr>
          <w:rFonts w:ascii="Times New Roman" w:hAnsi="Times New Roman" w:cs="Times New Roman"/>
          <w:lang w:val="es-ES"/>
        </w:rPr>
        <w:t>disponga, mediante instrucción</w:t>
      </w:r>
      <w:r w:rsidR="00647DE8" w:rsidRPr="00BD7515">
        <w:rPr>
          <w:rFonts w:ascii="Times New Roman" w:hAnsi="Times New Roman" w:cs="Times New Roman"/>
          <w:lang w:val="es-ES"/>
        </w:rPr>
        <w:t xml:space="preserve"> de</w:t>
      </w:r>
      <w:r w:rsidR="00C5748E" w:rsidRPr="00BD7515">
        <w:rPr>
          <w:rFonts w:ascii="Times New Roman" w:hAnsi="Times New Roman" w:cs="Times New Roman"/>
          <w:lang w:val="es-ES"/>
        </w:rPr>
        <w:t xml:space="preserve"> la dirección general competente en materia de Formación Profesional.</w:t>
      </w:r>
    </w:p>
    <w:p w14:paraId="7AED2D47" w14:textId="55AF0A09" w:rsidR="00991308" w:rsidRPr="00BD7515" w:rsidRDefault="00991308" w:rsidP="00991308">
      <w:pPr>
        <w:ind w:left="-1134"/>
        <w:jc w:val="both"/>
        <w:rPr>
          <w:rFonts w:ascii="Times New Roman" w:hAnsi="Times New Roman" w:cs="Times New Roman"/>
        </w:rPr>
      </w:pPr>
      <w:r w:rsidRPr="00BD7515">
        <w:rPr>
          <w:rFonts w:ascii="Times New Roman" w:hAnsi="Times New Roman" w:cs="Times New Roman"/>
        </w:rPr>
        <w:t>Los equipos directivos deberán</w:t>
      </w:r>
      <w:r w:rsidR="00613129" w:rsidRPr="00BD7515">
        <w:rPr>
          <w:rFonts w:ascii="Times New Roman" w:hAnsi="Times New Roman" w:cs="Times New Roman"/>
        </w:rPr>
        <w:t xml:space="preserve"> a</w:t>
      </w:r>
      <w:r w:rsidRPr="00BD7515">
        <w:rPr>
          <w:rFonts w:ascii="Times New Roman" w:hAnsi="Times New Roman" w:cs="Times New Roman"/>
        </w:rPr>
        <w:t xml:space="preserve">segurar que las evaluaciones finales del alumnado matriculado en la PAU se realicen </w:t>
      </w:r>
      <w:r w:rsidR="00613129" w:rsidRPr="00BD7515">
        <w:rPr>
          <w:rFonts w:ascii="Times New Roman" w:hAnsi="Times New Roman" w:cs="Times New Roman"/>
        </w:rPr>
        <w:t>en los plazos que se indiquen, g</w:t>
      </w:r>
      <w:r w:rsidRPr="00BD7515">
        <w:rPr>
          <w:rFonts w:ascii="Times New Roman" w:hAnsi="Times New Roman" w:cs="Times New Roman"/>
        </w:rPr>
        <w:t>arantiza</w:t>
      </w:r>
      <w:r w:rsidR="00613129" w:rsidRPr="00BD7515">
        <w:rPr>
          <w:rFonts w:ascii="Times New Roman" w:hAnsi="Times New Roman" w:cs="Times New Roman"/>
        </w:rPr>
        <w:t>ndo</w:t>
      </w:r>
      <w:r w:rsidRPr="00BD7515">
        <w:rPr>
          <w:rFonts w:ascii="Times New Roman" w:hAnsi="Times New Roman" w:cs="Times New Roman"/>
        </w:rPr>
        <w:t xml:space="preserve"> que las calificaciones y la nota media del ciclo estén volcadas y validadas en </w:t>
      </w:r>
      <w:r w:rsidR="00581068" w:rsidRPr="00BD7515">
        <w:rPr>
          <w:rFonts w:ascii="Times New Roman" w:hAnsi="Times New Roman" w:cs="Times New Roman"/>
        </w:rPr>
        <w:t>ITACA</w:t>
      </w:r>
      <w:r w:rsidRPr="00BD7515">
        <w:rPr>
          <w:rFonts w:ascii="Times New Roman" w:hAnsi="Times New Roman" w:cs="Times New Roman"/>
        </w:rPr>
        <w:t xml:space="preserve"> en las fechas señaladas</w:t>
      </w:r>
      <w:r w:rsidR="00613129" w:rsidRPr="00BD7515">
        <w:rPr>
          <w:rFonts w:ascii="Times New Roman" w:hAnsi="Times New Roman" w:cs="Times New Roman"/>
        </w:rPr>
        <w:t xml:space="preserve"> y d</w:t>
      </w:r>
      <w:r w:rsidRPr="00BD7515">
        <w:rPr>
          <w:rFonts w:ascii="Times New Roman" w:hAnsi="Times New Roman" w:cs="Times New Roman"/>
        </w:rPr>
        <w:t xml:space="preserve">ifundir </w:t>
      </w:r>
      <w:r w:rsidR="00613129" w:rsidRPr="00BD7515">
        <w:rPr>
          <w:rFonts w:ascii="Times New Roman" w:hAnsi="Times New Roman" w:cs="Times New Roman"/>
        </w:rPr>
        <w:t>la</w:t>
      </w:r>
      <w:r w:rsidRPr="00BD7515">
        <w:rPr>
          <w:rFonts w:ascii="Times New Roman" w:hAnsi="Times New Roman" w:cs="Times New Roman"/>
        </w:rPr>
        <w:t xml:space="preserve"> información entre el profesorado y alumnado implicado.</w:t>
      </w:r>
    </w:p>
    <w:p w14:paraId="1CEDB11E" w14:textId="7D5A61D5" w:rsidR="0024753A" w:rsidRPr="00BD7515" w:rsidRDefault="0024753A" w:rsidP="00991308">
      <w:pPr>
        <w:ind w:left="-1134"/>
        <w:jc w:val="both"/>
        <w:rPr>
          <w:rFonts w:ascii="Times New Roman" w:hAnsi="Times New Roman" w:cs="Times New Roman"/>
        </w:rPr>
      </w:pPr>
      <w:r w:rsidRPr="00BD7515">
        <w:rPr>
          <w:rFonts w:ascii="Times New Roman" w:hAnsi="Times New Roman" w:cs="Times New Roman"/>
        </w:rPr>
        <w:t>Esta circunstancia deberá co</w:t>
      </w:r>
      <w:r w:rsidR="00953108" w:rsidRPr="00BD7515">
        <w:rPr>
          <w:rFonts w:ascii="Times New Roman" w:hAnsi="Times New Roman" w:cs="Times New Roman"/>
        </w:rPr>
        <w:t xml:space="preserve">ntemplarse </w:t>
      </w:r>
      <w:r w:rsidR="003D4E2C" w:rsidRPr="00BD7515">
        <w:rPr>
          <w:rFonts w:ascii="Times New Roman" w:hAnsi="Times New Roman" w:cs="Times New Roman"/>
        </w:rPr>
        <w:t>también a la hora de programar</w:t>
      </w:r>
      <w:r w:rsidR="009E4B80" w:rsidRPr="00BD7515">
        <w:rPr>
          <w:rFonts w:ascii="Times New Roman" w:hAnsi="Times New Roman" w:cs="Times New Roman"/>
        </w:rPr>
        <w:t xml:space="preserve"> el calendario de realización de</w:t>
      </w:r>
      <w:r w:rsidR="003D4E2C" w:rsidRPr="00BD7515">
        <w:rPr>
          <w:rFonts w:ascii="Times New Roman" w:hAnsi="Times New Roman" w:cs="Times New Roman"/>
        </w:rPr>
        <w:t xml:space="preserve"> la fase de formación en empresa.</w:t>
      </w:r>
    </w:p>
    <w:p w14:paraId="2E73530A" w14:textId="72FEECB7" w:rsidR="00B05C89" w:rsidRPr="00BD7515" w:rsidRDefault="005550E6" w:rsidP="000463BE">
      <w:pPr>
        <w:pStyle w:val="Subarticle"/>
        <w:rPr>
          <w:rFonts w:ascii="Times New Roman" w:hAnsi="Times New Roman" w:cs="Times New Roman"/>
          <w:sz w:val="24"/>
          <w:szCs w:val="24"/>
        </w:rPr>
      </w:pPr>
      <w:bookmarkStart w:id="63" w:name="_Toc203568497"/>
      <w:bookmarkStart w:id="64" w:name="_Toc233294327"/>
      <w:r>
        <w:rPr>
          <w:rFonts w:ascii="Times New Roman" w:hAnsi="Times New Roman" w:cs="Times New Roman"/>
          <w:sz w:val="24"/>
          <w:szCs w:val="24"/>
        </w:rPr>
        <w:t>9</w:t>
      </w:r>
      <w:r w:rsidR="009E5041" w:rsidRPr="00BD7515">
        <w:rPr>
          <w:rFonts w:ascii="Times New Roman" w:hAnsi="Times New Roman" w:cs="Times New Roman"/>
          <w:sz w:val="24"/>
          <w:szCs w:val="24"/>
        </w:rPr>
        <w:t>.4</w:t>
      </w:r>
      <w:r w:rsidR="00B05C89" w:rsidRPr="00BD7515">
        <w:rPr>
          <w:rFonts w:ascii="Times New Roman" w:hAnsi="Times New Roman" w:cs="Times New Roman"/>
          <w:sz w:val="24"/>
          <w:szCs w:val="24"/>
        </w:rPr>
        <w:t xml:space="preserve"> Garantías. Derecho a la evaluación objetiva</w:t>
      </w:r>
      <w:bookmarkEnd w:id="63"/>
      <w:bookmarkEnd w:id="64"/>
    </w:p>
    <w:p w14:paraId="1945735D" w14:textId="0920A0FF"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Según el artículo 13 de la </w:t>
      </w:r>
      <w:hyperlink r:id="rId74" w:history="1">
        <w:r w:rsidRPr="00BD7515">
          <w:rPr>
            <w:rStyle w:val="Hipervnculo"/>
            <w:rFonts w:ascii="Times New Roman" w:hAnsi="Times New Roman" w:cs="Times New Roman"/>
            <w:color w:val="auto"/>
          </w:rPr>
          <w:t>Orden 8/2025</w:t>
        </w:r>
      </w:hyperlink>
      <w:r w:rsidRPr="00BD7515">
        <w:rPr>
          <w:rFonts w:ascii="Times New Roman" w:hAnsi="Times New Roman" w:cs="Times New Roman"/>
        </w:rPr>
        <w:t xml:space="preserve">, de evaluación, se estará procedimentalmente a lo establecido en el título IV del </w:t>
      </w:r>
      <w:hyperlink r:id="rId75" w:history="1">
        <w:r w:rsidRPr="00BD7515">
          <w:rPr>
            <w:rStyle w:val="Hipervnculo"/>
            <w:rFonts w:ascii="Times New Roman" w:hAnsi="Times New Roman" w:cs="Times New Roman"/>
            <w:color w:val="auto"/>
          </w:rPr>
          <w:t>Decreto 107/2022</w:t>
        </w:r>
      </w:hyperlink>
      <w:r w:rsidRPr="00BD7515">
        <w:rPr>
          <w:rFonts w:ascii="Times New Roman" w:hAnsi="Times New Roman" w:cs="Times New Roman"/>
        </w:rPr>
        <w:t xml:space="preserve">, de 5 de agosto, del Consell, por el que se establece la ordenación y el currículo de Educación Secundaria Obligatoria, la </w:t>
      </w:r>
      <w:hyperlink r:id="rId76" w:history="1">
        <w:r w:rsidRPr="00BD7515">
          <w:rPr>
            <w:rStyle w:val="Hipervnculo"/>
            <w:rFonts w:ascii="Times New Roman" w:hAnsi="Times New Roman" w:cs="Times New Roman"/>
            <w:color w:val="auto"/>
          </w:rPr>
          <w:t>Orden 32/2011</w:t>
        </w:r>
      </w:hyperlink>
      <w:r w:rsidRPr="00BD7515">
        <w:rPr>
          <w:rFonts w:ascii="Times New Roman" w:hAnsi="Times New Roman" w:cs="Times New Roman"/>
        </w:rPr>
        <w:t xml:space="preserve">, de 20 de diciembre, de la Conselleria de Educación, Formación y Empleo, por la que se regula el derecho del alumnado a la objetividad en la evaluación, y se establece el procedimiento de reclamación de calificaciones obtenidas y de las decisiones de promoción, de certificación o de obtención del título académico que corresponda, la </w:t>
      </w:r>
      <w:hyperlink r:id="rId77" w:history="1">
        <w:r w:rsidRPr="00BD7515">
          <w:rPr>
            <w:rStyle w:val="Hipervnculo"/>
            <w:rFonts w:ascii="Times New Roman" w:hAnsi="Times New Roman" w:cs="Times New Roman"/>
            <w:color w:val="auto"/>
          </w:rPr>
          <w:t>Ley 39/2015</w:t>
        </w:r>
      </w:hyperlink>
      <w:r w:rsidRPr="00BD7515">
        <w:rPr>
          <w:rFonts w:ascii="Times New Roman" w:hAnsi="Times New Roman" w:cs="Times New Roman"/>
        </w:rPr>
        <w:t>, de 1 de octubre, del procedimiento administrativo común de las administraciones públicas, así como cualquier otra norma de desarrollo o sustitución.</w:t>
      </w:r>
    </w:p>
    <w:p w14:paraId="18676A43"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En el caso de reclamaciones relativas a la evaluación en centros de titularidad privada, se aplicará su normativa específica.</w:t>
      </w:r>
    </w:p>
    <w:p w14:paraId="47190050" w14:textId="09B4E52C" w:rsidR="006F1494" w:rsidRPr="00BD7515" w:rsidRDefault="005550E6" w:rsidP="000463BE">
      <w:pPr>
        <w:pStyle w:val="Subarticle"/>
        <w:rPr>
          <w:rFonts w:ascii="Times New Roman" w:hAnsi="Times New Roman" w:cs="Times New Roman"/>
          <w:sz w:val="24"/>
          <w:szCs w:val="24"/>
        </w:rPr>
      </w:pPr>
      <w:bookmarkStart w:id="65" w:name="_Toc233294328"/>
      <w:r>
        <w:rPr>
          <w:rFonts w:ascii="Times New Roman" w:hAnsi="Times New Roman" w:cs="Times New Roman"/>
          <w:sz w:val="24"/>
          <w:szCs w:val="24"/>
        </w:rPr>
        <w:lastRenderedPageBreak/>
        <w:t>9</w:t>
      </w:r>
      <w:r w:rsidR="002B5CE6" w:rsidRPr="00BD7515">
        <w:rPr>
          <w:rFonts w:ascii="Times New Roman" w:hAnsi="Times New Roman" w:cs="Times New Roman"/>
          <w:sz w:val="24"/>
          <w:szCs w:val="24"/>
        </w:rPr>
        <w:t>.</w:t>
      </w:r>
      <w:r w:rsidR="009E5041" w:rsidRPr="00BD7515">
        <w:rPr>
          <w:rFonts w:ascii="Times New Roman" w:hAnsi="Times New Roman" w:cs="Times New Roman"/>
          <w:sz w:val="24"/>
          <w:szCs w:val="24"/>
        </w:rPr>
        <w:t>5</w:t>
      </w:r>
      <w:r w:rsidR="006F1494" w:rsidRPr="00BD7515">
        <w:rPr>
          <w:rFonts w:ascii="Times New Roman" w:hAnsi="Times New Roman" w:cs="Times New Roman"/>
          <w:sz w:val="24"/>
          <w:szCs w:val="24"/>
        </w:rPr>
        <w:t xml:space="preserve"> Pérdida del derecho a evaluación continua</w:t>
      </w:r>
      <w:bookmarkEnd w:id="65"/>
    </w:p>
    <w:p w14:paraId="28A0CDEF" w14:textId="4B4A62F5" w:rsidR="00476A0E" w:rsidRPr="00BD7515" w:rsidRDefault="006F1494" w:rsidP="00BD0D03">
      <w:pPr>
        <w:ind w:left="-1134"/>
        <w:jc w:val="both"/>
        <w:rPr>
          <w:rFonts w:ascii="Times New Roman" w:hAnsi="Times New Roman" w:cs="Times New Roman"/>
          <w:lang w:val="es-ES"/>
        </w:rPr>
      </w:pPr>
      <w:r w:rsidRPr="005379E2">
        <w:rPr>
          <w:rFonts w:ascii="Times New Roman" w:hAnsi="Times New Roman" w:cs="Times New Roman"/>
          <w:lang w:val="es-ES"/>
        </w:rPr>
        <w:t xml:space="preserve">Se estará </w:t>
      </w:r>
      <w:r w:rsidRPr="00BD7515">
        <w:rPr>
          <w:rFonts w:ascii="Times New Roman" w:hAnsi="Times New Roman" w:cs="Times New Roman"/>
          <w:lang w:val="es-ES"/>
        </w:rPr>
        <w:t xml:space="preserve">a lo dispuesto en </w:t>
      </w:r>
      <w:r w:rsidR="005D784A" w:rsidRPr="00BD7515">
        <w:rPr>
          <w:rFonts w:ascii="Times New Roman" w:hAnsi="Times New Roman" w:cs="Times New Roman"/>
          <w:lang w:val="es-ES"/>
        </w:rPr>
        <w:t xml:space="preserve">el artículo 7 de </w:t>
      </w:r>
      <w:r w:rsidRPr="00BD7515">
        <w:rPr>
          <w:rFonts w:ascii="Times New Roman" w:hAnsi="Times New Roman" w:cs="Times New Roman"/>
          <w:lang w:val="es-ES"/>
        </w:rPr>
        <w:t xml:space="preserve">la </w:t>
      </w:r>
      <w:hyperlink r:id="rId78">
        <w:r w:rsidRPr="00BD7515">
          <w:rPr>
            <w:rFonts w:ascii="Times New Roman" w:hAnsi="Times New Roman" w:cs="Times New Roman"/>
            <w:lang w:val="es-ES"/>
          </w:rPr>
          <w:t>Orden 8/2025</w:t>
        </w:r>
      </w:hyperlink>
      <w:r w:rsidRPr="00BD7515">
        <w:rPr>
          <w:rFonts w:ascii="Times New Roman" w:hAnsi="Times New Roman" w:cs="Times New Roman"/>
          <w:lang w:val="es-ES"/>
        </w:rPr>
        <w:t>,</w:t>
      </w:r>
      <w:r w:rsidR="007329B6" w:rsidRPr="00BD7515">
        <w:rPr>
          <w:rFonts w:ascii="Times New Roman" w:hAnsi="Times New Roman" w:cs="Times New Roman"/>
          <w:lang w:val="es-ES"/>
        </w:rPr>
        <w:t xml:space="preserve"> </w:t>
      </w:r>
      <w:r w:rsidR="00F805FB" w:rsidRPr="00BD7515">
        <w:rPr>
          <w:rFonts w:ascii="Times New Roman" w:hAnsi="Times New Roman" w:cs="Times New Roman"/>
          <w:lang w:val="es-ES"/>
        </w:rPr>
        <w:t>de 22 de abril,</w:t>
      </w:r>
      <w:r w:rsidR="008517D0" w:rsidRPr="00BD7515">
        <w:rPr>
          <w:rFonts w:ascii="Times New Roman" w:hAnsi="Times New Roman" w:cs="Times New Roman"/>
          <w:lang w:val="es-ES"/>
        </w:rPr>
        <w:t xml:space="preserve"> teniendo en cuenta que en los ciclos formativos de </w:t>
      </w:r>
      <w:r w:rsidR="05AD71A6" w:rsidRPr="00BD7515">
        <w:rPr>
          <w:rFonts w:ascii="Times New Roman" w:hAnsi="Times New Roman" w:cs="Times New Roman"/>
          <w:lang w:val="es-ES"/>
        </w:rPr>
        <w:t>G</w:t>
      </w:r>
      <w:r w:rsidR="008517D0" w:rsidRPr="00BD7515">
        <w:rPr>
          <w:rFonts w:ascii="Times New Roman" w:hAnsi="Times New Roman" w:cs="Times New Roman"/>
          <w:lang w:val="es-ES"/>
        </w:rPr>
        <w:t xml:space="preserve">rado </w:t>
      </w:r>
      <w:r w:rsidR="01377AB9" w:rsidRPr="00BD7515">
        <w:rPr>
          <w:rFonts w:ascii="Times New Roman" w:hAnsi="Times New Roman" w:cs="Times New Roman"/>
          <w:lang w:val="es-ES"/>
        </w:rPr>
        <w:t>B</w:t>
      </w:r>
      <w:r w:rsidR="008517D0" w:rsidRPr="00BD7515">
        <w:rPr>
          <w:rFonts w:ascii="Times New Roman" w:hAnsi="Times New Roman" w:cs="Times New Roman"/>
          <w:lang w:val="es-ES"/>
        </w:rPr>
        <w:t xml:space="preserve">ásico </w:t>
      </w:r>
      <w:r w:rsidR="00476A0E" w:rsidRPr="00BD7515">
        <w:rPr>
          <w:rFonts w:ascii="Times New Roman" w:hAnsi="Times New Roman" w:cs="Times New Roman"/>
          <w:lang w:val="es-ES"/>
        </w:rPr>
        <w:t xml:space="preserve">la pérdida de evaluación continua será posible solo en los casos de módulos profesionales tal y como se establece en el </w:t>
      </w:r>
      <w:r w:rsidR="00BD0D03" w:rsidRPr="00BD7515">
        <w:rPr>
          <w:rFonts w:ascii="Times New Roman" w:hAnsi="Times New Roman" w:cs="Times New Roman"/>
          <w:lang w:val="es-ES"/>
        </w:rPr>
        <w:t xml:space="preserve">apartado </w:t>
      </w:r>
      <w:r w:rsidR="00476A0E" w:rsidRPr="00BD7515">
        <w:rPr>
          <w:rFonts w:ascii="Times New Roman" w:hAnsi="Times New Roman" w:cs="Times New Roman"/>
          <w:lang w:val="es-ES"/>
        </w:rPr>
        <w:t xml:space="preserve">3 </w:t>
      </w:r>
      <w:r w:rsidR="00BD0D03" w:rsidRPr="00BD7515">
        <w:rPr>
          <w:rFonts w:ascii="Times New Roman" w:hAnsi="Times New Roman" w:cs="Times New Roman"/>
          <w:lang w:val="es-ES"/>
        </w:rPr>
        <w:t xml:space="preserve">del mencionado </w:t>
      </w:r>
      <w:r w:rsidR="00476A0E" w:rsidRPr="00BD7515">
        <w:rPr>
          <w:rFonts w:ascii="Times New Roman" w:hAnsi="Times New Roman" w:cs="Times New Roman"/>
          <w:lang w:val="es-ES"/>
        </w:rPr>
        <w:t>artículo</w:t>
      </w:r>
      <w:r w:rsidR="008F6AEC" w:rsidRPr="00BD7515">
        <w:rPr>
          <w:rFonts w:ascii="Times New Roman" w:hAnsi="Times New Roman" w:cs="Times New Roman"/>
          <w:lang w:val="es-ES"/>
        </w:rPr>
        <w:t>.</w:t>
      </w:r>
    </w:p>
    <w:p w14:paraId="4096A233" w14:textId="23E2E7BC" w:rsidR="006F1494" w:rsidRPr="00BD7515" w:rsidRDefault="00476A0E" w:rsidP="00343137">
      <w:pPr>
        <w:ind w:left="-1134"/>
        <w:jc w:val="both"/>
        <w:rPr>
          <w:rFonts w:ascii="Times New Roman" w:hAnsi="Times New Roman" w:cs="Times New Roman"/>
        </w:rPr>
      </w:pPr>
      <w:r w:rsidRPr="00BD7515">
        <w:rPr>
          <w:rFonts w:ascii="Times New Roman" w:hAnsi="Times New Roman" w:cs="Times New Roman"/>
          <w:highlight w:val="yellow"/>
        </w:rPr>
        <w:t xml:space="preserve">Respecto a los ámbitos, se regirán por el Decreto 107/2022 de ESO y por tanto no está contemplada la pérdida de evaluación </w:t>
      </w:r>
      <w:r w:rsidR="008F6AEC" w:rsidRPr="00BD7515">
        <w:rPr>
          <w:rFonts w:ascii="Times New Roman" w:hAnsi="Times New Roman" w:cs="Times New Roman"/>
          <w:highlight w:val="yellow"/>
        </w:rPr>
        <w:t>continua.</w:t>
      </w:r>
      <w:r w:rsidRPr="00BD7515">
        <w:rPr>
          <w:rFonts w:ascii="Times New Roman" w:hAnsi="Times New Roman" w:cs="Times New Roman"/>
          <w:highlight w:val="yellow"/>
        </w:rPr>
        <w:t> </w:t>
      </w:r>
    </w:p>
    <w:p w14:paraId="6C8F6E4F" w14:textId="77777777" w:rsidR="001F1E32" w:rsidRPr="00BD7515" w:rsidRDefault="001F1E32" w:rsidP="00343137">
      <w:pPr>
        <w:ind w:left="-1134"/>
        <w:jc w:val="both"/>
        <w:rPr>
          <w:rFonts w:ascii="Times New Roman" w:hAnsi="Times New Roman" w:cs="Times New Roman"/>
        </w:rPr>
      </w:pPr>
    </w:p>
    <w:p w14:paraId="14590616" w14:textId="7C99B0EF" w:rsidR="008C4F11" w:rsidRPr="00BD7515" w:rsidRDefault="005550E6" w:rsidP="008C4F11">
      <w:pPr>
        <w:pStyle w:val="Subarticle"/>
        <w:rPr>
          <w:rFonts w:ascii="Times New Roman" w:hAnsi="Times New Roman" w:cs="Times New Roman"/>
          <w:sz w:val="24"/>
          <w:szCs w:val="24"/>
        </w:rPr>
      </w:pPr>
      <w:bookmarkStart w:id="66" w:name="_Toc233294329"/>
      <w:r>
        <w:rPr>
          <w:rFonts w:ascii="Times New Roman" w:hAnsi="Times New Roman" w:cs="Times New Roman"/>
          <w:sz w:val="24"/>
          <w:szCs w:val="24"/>
        </w:rPr>
        <w:t>9</w:t>
      </w:r>
      <w:r w:rsidR="008C4F11" w:rsidRPr="00BD7515">
        <w:rPr>
          <w:rFonts w:ascii="Times New Roman" w:hAnsi="Times New Roman" w:cs="Times New Roman"/>
          <w:sz w:val="24"/>
          <w:szCs w:val="24"/>
        </w:rPr>
        <w:t>.</w:t>
      </w:r>
      <w:r w:rsidR="00B55DBD" w:rsidRPr="00BD7515">
        <w:rPr>
          <w:rFonts w:ascii="Times New Roman" w:hAnsi="Times New Roman" w:cs="Times New Roman"/>
          <w:sz w:val="24"/>
          <w:szCs w:val="24"/>
        </w:rPr>
        <w:t>6</w:t>
      </w:r>
      <w:r w:rsidR="008C4F11" w:rsidRPr="00BD7515">
        <w:rPr>
          <w:rFonts w:ascii="Times New Roman" w:hAnsi="Times New Roman" w:cs="Times New Roman"/>
          <w:sz w:val="24"/>
          <w:szCs w:val="24"/>
        </w:rPr>
        <w:t xml:space="preserve">. En relación con las evaluaciones finales </w:t>
      </w:r>
      <w:r w:rsidR="00B55DBD" w:rsidRPr="00BD7515">
        <w:rPr>
          <w:rFonts w:ascii="Times New Roman" w:hAnsi="Times New Roman" w:cs="Times New Roman"/>
          <w:sz w:val="24"/>
          <w:szCs w:val="24"/>
        </w:rPr>
        <w:t>y la FE</w:t>
      </w:r>
      <w:bookmarkEnd w:id="66"/>
      <w:r w:rsidR="008C4F11" w:rsidRPr="00BD7515">
        <w:rPr>
          <w:rFonts w:ascii="Times New Roman" w:hAnsi="Times New Roman" w:cs="Times New Roman"/>
          <w:sz w:val="24"/>
          <w:szCs w:val="24"/>
        </w:rPr>
        <w:t xml:space="preserve"> </w:t>
      </w:r>
    </w:p>
    <w:p w14:paraId="4B53A52F" w14:textId="77777777" w:rsidR="00241EC1" w:rsidRPr="00BD7515" w:rsidRDefault="00241EC1" w:rsidP="008C4F11">
      <w:pPr>
        <w:ind w:left="-1134"/>
        <w:jc w:val="both"/>
        <w:rPr>
          <w:rFonts w:ascii="Times New Roman" w:hAnsi="Times New Roman" w:cs="Times New Roman"/>
        </w:rPr>
      </w:pPr>
      <w:r w:rsidRPr="00BD7515">
        <w:rPr>
          <w:rFonts w:ascii="Times New Roman" w:hAnsi="Times New Roman" w:cs="Times New Roman"/>
        </w:rPr>
        <w:t xml:space="preserve">1. La evaluación final comprenderá todos los módulos, incluidos los módulos asociados a estándares de competencia, que se hayan cursado en la empresa. </w:t>
      </w:r>
    </w:p>
    <w:p w14:paraId="1ED877DF" w14:textId="77777777" w:rsidR="00241EC1" w:rsidRPr="00BD7515" w:rsidRDefault="00241EC1" w:rsidP="008C4F11">
      <w:pPr>
        <w:ind w:left="-1134"/>
        <w:jc w:val="both"/>
        <w:rPr>
          <w:rFonts w:ascii="Times New Roman" w:hAnsi="Times New Roman" w:cs="Times New Roman"/>
        </w:rPr>
      </w:pPr>
      <w:r w:rsidRPr="00BD7515">
        <w:rPr>
          <w:rFonts w:ascii="Times New Roman" w:hAnsi="Times New Roman" w:cs="Times New Roman"/>
        </w:rPr>
        <w:t xml:space="preserve">2. La calificación final de cada módulo será responsabilidad del profesor que lo imparte. En el caso del personal experto, la evaluación deberá ir acompañada de la firma del tutor o tutora del grupo, y tendrá en cuenta, en su caso, la valoración del tutor de empresa sobre los resultados de aprendizaje correspondientes. </w:t>
      </w:r>
    </w:p>
    <w:p w14:paraId="1BC62120" w14:textId="77777777" w:rsidR="00241EC1" w:rsidRPr="00BD7515" w:rsidRDefault="00241EC1" w:rsidP="008C4F11">
      <w:pPr>
        <w:ind w:left="-1134"/>
        <w:jc w:val="both"/>
        <w:rPr>
          <w:rFonts w:ascii="Times New Roman" w:hAnsi="Times New Roman" w:cs="Times New Roman"/>
        </w:rPr>
      </w:pPr>
      <w:r w:rsidRPr="00BD7515">
        <w:rPr>
          <w:rFonts w:ascii="Times New Roman" w:hAnsi="Times New Roman" w:cs="Times New Roman"/>
        </w:rPr>
        <w:t xml:space="preserve">3. Si la FE ha sido evaluada como “no superada” el equipo docente decidirá módulo a módulo cuál debe ser aprobado y cuál suspendido, en función del grado de consecución de cada RA. </w:t>
      </w:r>
    </w:p>
    <w:p w14:paraId="298390F8" w14:textId="77777777" w:rsidR="00241EC1" w:rsidRPr="00BD7515" w:rsidRDefault="00241EC1" w:rsidP="008C4F11">
      <w:pPr>
        <w:ind w:left="-1134"/>
        <w:jc w:val="both"/>
        <w:rPr>
          <w:rFonts w:ascii="Times New Roman" w:hAnsi="Times New Roman" w:cs="Times New Roman"/>
          <w:strike/>
        </w:rPr>
      </w:pPr>
    </w:p>
    <w:p w14:paraId="52645E03" w14:textId="2F25BFFB" w:rsidR="00B05C89" w:rsidRPr="00BD7515" w:rsidRDefault="00B05C89">
      <w:pPr>
        <w:pStyle w:val="Article"/>
        <w:rPr>
          <w:rFonts w:ascii="Times New Roman" w:hAnsi="Times New Roman" w:cs="Times New Roman"/>
          <w:iCs/>
          <w:sz w:val="24"/>
          <w:szCs w:val="24"/>
        </w:rPr>
      </w:pPr>
      <w:bookmarkStart w:id="67" w:name="_Toc203568498"/>
      <w:bookmarkStart w:id="68" w:name="_Toc233294330"/>
      <w:r w:rsidRPr="00BD7515">
        <w:rPr>
          <w:rFonts w:ascii="Times New Roman" w:hAnsi="Times New Roman" w:cs="Times New Roman"/>
          <w:sz w:val="24"/>
          <w:szCs w:val="24"/>
        </w:rPr>
        <w:t>1</w:t>
      </w:r>
      <w:r w:rsidR="005550E6">
        <w:rPr>
          <w:rFonts w:ascii="Times New Roman" w:hAnsi="Times New Roman" w:cs="Times New Roman"/>
          <w:sz w:val="24"/>
          <w:szCs w:val="24"/>
        </w:rPr>
        <w:t>0</w:t>
      </w:r>
      <w:r w:rsidRPr="00BD7515">
        <w:rPr>
          <w:rFonts w:ascii="Times New Roman" w:hAnsi="Times New Roman" w:cs="Times New Roman"/>
          <w:sz w:val="24"/>
          <w:szCs w:val="24"/>
        </w:rPr>
        <w:t>. Promoción de curso en régimen presencial</w:t>
      </w:r>
      <w:bookmarkEnd w:id="67"/>
      <w:bookmarkEnd w:id="68"/>
    </w:p>
    <w:p w14:paraId="6F77727A" w14:textId="0342B3E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1. Se podrá promocionar a segundo curso: </w:t>
      </w:r>
    </w:p>
    <w:p w14:paraId="546FA6E8" w14:textId="0E1D12C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a) En ciclos de </w:t>
      </w:r>
      <w:r w:rsidR="69364BED" w:rsidRPr="00BD7515">
        <w:rPr>
          <w:rFonts w:ascii="Times New Roman" w:hAnsi="Times New Roman" w:cs="Times New Roman"/>
        </w:rPr>
        <w:t>Grado Básico</w:t>
      </w:r>
      <w:r w:rsidRPr="00BD7515">
        <w:rPr>
          <w:rFonts w:ascii="Times New Roman" w:hAnsi="Times New Roman" w:cs="Times New Roman"/>
        </w:rPr>
        <w:t xml:space="preserve">, cuando los módulos profesionales pendientes asociados a estándares de competencia no superen el 20% del horario semanal. </w:t>
      </w:r>
    </w:p>
    <w:p w14:paraId="5A630465"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Además, se deberá tener superado al menos uno de los ámbitos distintos del profesional, siempre que el equipo docente considere que el alumnado tiene suficientes garantías de continuar con éxito el segundo curso. </w:t>
      </w:r>
    </w:p>
    <w:p w14:paraId="23AC8909" w14:textId="03DBECBC" w:rsidR="00B05C89" w:rsidRPr="00BD7515" w:rsidRDefault="00B05C89" w:rsidP="006544A8">
      <w:pPr>
        <w:ind w:left="-1134"/>
        <w:jc w:val="both"/>
        <w:rPr>
          <w:rFonts w:ascii="Times New Roman" w:hAnsi="Times New Roman" w:cs="Times New Roman"/>
        </w:rPr>
      </w:pPr>
      <w:r w:rsidRPr="00BD7515">
        <w:rPr>
          <w:rFonts w:ascii="Times New Roman" w:hAnsi="Times New Roman" w:cs="Times New Roman"/>
        </w:rPr>
        <w:t xml:space="preserve">b) </w:t>
      </w:r>
      <w:r w:rsidR="006544A8" w:rsidRPr="00BD7515">
        <w:rPr>
          <w:rFonts w:ascii="Times New Roman" w:hAnsi="Times New Roman" w:cs="Times New Roman"/>
        </w:rPr>
        <w:t xml:space="preserve">En ciclos de </w:t>
      </w:r>
      <w:r w:rsidR="6D9AB951" w:rsidRPr="00BD7515">
        <w:rPr>
          <w:rFonts w:ascii="Times New Roman" w:hAnsi="Times New Roman" w:cs="Times New Roman"/>
        </w:rPr>
        <w:t>Grado Medio</w:t>
      </w:r>
      <w:r w:rsidR="006544A8" w:rsidRPr="00BD7515">
        <w:rPr>
          <w:rFonts w:ascii="Times New Roman" w:hAnsi="Times New Roman" w:cs="Times New Roman"/>
        </w:rPr>
        <w:t xml:space="preserve"> y </w:t>
      </w:r>
      <w:r w:rsidR="6D9AB951" w:rsidRPr="00BD7515">
        <w:rPr>
          <w:rFonts w:ascii="Times New Roman" w:hAnsi="Times New Roman" w:cs="Times New Roman"/>
        </w:rPr>
        <w:t>Superior</w:t>
      </w:r>
      <w:r w:rsidR="006544A8" w:rsidRPr="00BD7515">
        <w:rPr>
          <w:rFonts w:ascii="Times New Roman" w:hAnsi="Times New Roman" w:cs="Times New Roman"/>
        </w:rPr>
        <w:t xml:space="preserve">, para matricularse y cursar los módulos profesionales que se imparten en el segundo curso el alumnado deberá superar todos los módulos de primer curso. No obstante, si el equipo docente así lo aconseja, podrá matricularse y cursar todos los módulos que se imparten en el segundo curso cuando los módulos pendientes de superación del primer curso tengan una carga horaria en </w:t>
      </w:r>
      <w:r w:rsidR="006544A8" w:rsidRPr="00BD7515">
        <w:rPr>
          <w:rFonts w:ascii="Times New Roman" w:hAnsi="Times New Roman" w:cs="Times New Roman"/>
          <w:highlight w:val="yellow"/>
        </w:rPr>
        <w:t>su conjunto no superior a 240 horas</w:t>
      </w:r>
      <w:r w:rsidR="009A2161" w:rsidRPr="00BD7515">
        <w:rPr>
          <w:rFonts w:ascii="Times New Roman" w:hAnsi="Times New Roman" w:cs="Times New Roman"/>
        </w:rPr>
        <w:t>.</w:t>
      </w:r>
    </w:p>
    <w:p w14:paraId="2D11D8CA"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2. Quien haya superado el 50% del total de las horas lectivas de primer curso podrá matricularse en módulos de segundo curso hasta completar un máximo de 1000 horas, siempre que exista disponibilidad después de finalizar el procedimiento de admisión en los centros y previa autorización de la Inspección de Educación. </w:t>
      </w:r>
    </w:p>
    <w:p w14:paraId="088B5B7D" w14:textId="12FFC646" w:rsidR="00B05C89" w:rsidRPr="00BD7515" w:rsidRDefault="00B05C89" w:rsidP="77D6E0AB">
      <w:pPr>
        <w:ind w:left="-1134"/>
        <w:jc w:val="both"/>
        <w:rPr>
          <w:rFonts w:ascii="Times New Roman" w:hAnsi="Times New Roman" w:cs="Times New Roman"/>
          <w:lang w:val="es-ES"/>
        </w:rPr>
      </w:pPr>
      <w:r w:rsidRPr="00BD7515">
        <w:rPr>
          <w:rFonts w:ascii="Times New Roman" w:hAnsi="Times New Roman" w:cs="Times New Roman"/>
          <w:lang w:val="es-ES"/>
        </w:rPr>
        <w:t>3. Cuando un estudiante de primer curso no se incorpore al periodo de formación en empresa por causas debidamente justificadas y acreditadas, desarrollará el curso completo en el centro educativo</w:t>
      </w:r>
      <w:r w:rsidR="00E60FD4" w:rsidRPr="00BD7515">
        <w:rPr>
          <w:rFonts w:ascii="Times New Roman" w:hAnsi="Times New Roman" w:cs="Times New Roman"/>
          <w:lang w:val="es-ES"/>
        </w:rPr>
        <w:t>.</w:t>
      </w:r>
      <w:r w:rsidRPr="00BD7515">
        <w:rPr>
          <w:rFonts w:ascii="Times New Roman" w:hAnsi="Times New Roman" w:cs="Times New Roman"/>
          <w:lang w:val="es-ES"/>
        </w:rPr>
        <w:t xml:space="preserve"> </w:t>
      </w:r>
    </w:p>
    <w:p w14:paraId="17082090"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En segundo curso, se estará a lo establecido en el artículo 9 del </w:t>
      </w:r>
      <w:hyperlink r:id="rId79" w:history="1">
        <w:r w:rsidRPr="00BD7515">
          <w:rPr>
            <w:rStyle w:val="Hipervnculo"/>
            <w:rFonts w:ascii="Times New Roman" w:hAnsi="Times New Roman" w:cs="Times New Roman"/>
            <w:color w:val="auto"/>
          </w:rPr>
          <w:t>Real Decreto 659/2023</w:t>
        </w:r>
      </w:hyperlink>
      <w:r w:rsidRPr="00BD7515">
        <w:rPr>
          <w:rFonts w:ascii="Times New Roman" w:hAnsi="Times New Roman" w:cs="Times New Roman"/>
        </w:rPr>
        <w:t xml:space="preserve">, de 18 de julio. </w:t>
      </w:r>
    </w:p>
    <w:p w14:paraId="2DD5FF64"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4. Para el alumnado que no haya superado algún módulo profesional se establecerá un programa de recuperación individual en los siguientes términos: </w:t>
      </w:r>
    </w:p>
    <w:p w14:paraId="654189F3"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a) El miembro del equipo educativo responsable de cada módulo profesional organizará un programa </w:t>
      </w:r>
      <w:r w:rsidRPr="00BD7515">
        <w:rPr>
          <w:rFonts w:ascii="Times New Roman" w:hAnsi="Times New Roman" w:cs="Times New Roman"/>
        </w:rPr>
        <w:lastRenderedPageBreak/>
        <w:t xml:space="preserve">de recuperación que contendrá las actividades, el momento de su realización y criterios de evaluación dirigidas a la superación de los resultados no adquiridos. Todo ello estará recogido en la Programación General Anual del centro (PGA) y en las respectivas programaciones docentes. </w:t>
      </w:r>
    </w:p>
    <w:p w14:paraId="5141F809"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b) El programa de recuperación se diseñará de forma diferenciada según los periodos o momentos de aplicación, que podrán ser los siguientes: </w:t>
      </w:r>
    </w:p>
    <w:p w14:paraId="6AD5426A"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 Programa de recuperación de módulos y/o RA no superados en la evaluación ordinaria de primer o segundo curso. </w:t>
      </w:r>
    </w:p>
    <w:p w14:paraId="1261D1D9"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Programa de recuperación para alumnado de segundo curso con módulos no superados de primer curso. Se diseñará para que el alumnado lo pueda realizar simultáneamente con los módulos de segundo curso, teniendo en cuenta que no se garantizará su asistencia a las clases de los módulos pendientes.</w:t>
      </w:r>
    </w:p>
    <w:p w14:paraId="4DBC36B1" w14:textId="77777777" w:rsidR="00B05C89" w:rsidRPr="00BD7515" w:rsidRDefault="00B05C89" w:rsidP="00FA1D4C">
      <w:pPr>
        <w:pStyle w:val="Prrafodelista"/>
        <w:numPr>
          <w:ilvl w:val="1"/>
          <w:numId w:val="6"/>
        </w:numPr>
        <w:ind w:left="-1134" w:firstLine="0"/>
        <w:rPr>
          <w:rFonts w:cs="Times New Roman"/>
        </w:rPr>
      </w:pPr>
      <w:r w:rsidRPr="00BD7515">
        <w:rPr>
          <w:rFonts w:cs="Times New Roman"/>
        </w:rPr>
        <w:t xml:space="preserve">En los ciclos de Grado Superior el Proyecto </w:t>
      </w:r>
      <w:proofErr w:type="spellStart"/>
      <w:r w:rsidRPr="00BD7515">
        <w:rPr>
          <w:rFonts w:cs="Times New Roman"/>
        </w:rPr>
        <w:t>intermodular</w:t>
      </w:r>
      <w:proofErr w:type="spellEnd"/>
      <w:r w:rsidRPr="00BD7515">
        <w:rPr>
          <w:rFonts w:cs="Times New Roman"/>
        </w:rPr>
        <w:t xml:space="preserve"> de segundo curso incluirá si es el caso el correspondiente plan de recuperación del Proyecto </w:t>
      </w:r>
      <w:proofErr w:type="spellStart"/>
      <w:r w:rsidRPr="00BD7515">
        <w:rPr>
          <w:rFonts w:cs="Times New Roman"/>
        </w:rPr>
        <w:t>intermodular</w:t>
      </w:r>
      <w:proofErr w:type="spellEnd"/>
      <w:r w:rsidRPr="00BD7515">
        <w:rPr>
          <w:rFonts w:cs="Times New Roman"/>
        </w:rPr>
        <w:t xml:space="preserve"> de primero. </w:t>
      </w:r>
    </w:p>
    <w:p w14:paraId="488AFB5E" w14:textId="77777777" w:rsidR="00B05C89" w:rsidRPr="00BD7515" w:rsidRDefault="00B05C89" w:rsidP="00FA1D4C">
      <w:pPr>
        <w:pStyle w:val="Prrafodelista"/>
        <w:numPr>
          <w:ilvl w:val="1"/>
          <w:numId w:val="6"/>
        </w:numPr>
        <w:ind w:left="-1134" w:firstLine="0"/>
        <w:rPr>
          <w:rFonts w:cs="Times New Roman"/>
        </w:rPr>
      </w:pPr>
      <w:r w:rsidRPr="00BD7515">
        <w:rPr>
          <w:rFonts w:cs="Times New Roman"/>
        </w:rPr>
        <w:t>En ciclos LOGSE la promoción será la establecida en la normativa correspondiente.</w:t>
      </w:r>
    </w:p>
    <w:p w14:paraId="16DA218A" w14:textId="5642BD19" w:rsidR="00B05C89" w:rsidRPr="00BD7515" w:rsidRDefault="00B05C89">
      <w:pPr>
        <w:pStyle w:val="Article"/>
        <w:rPr>
          <w:rFonts w:ascii="Times New Roman" w:hAnsi="Times New Roman" w:cs="Times New Roman"/>
          <w:sz w:val="24"/>
          <w:szCs w:val="24"/>
        </w:rPr>
      </w:pPr>
      <w:bookmarkStart w:id="69" w:name="_Toc203568499"/>
      <w:bookmarkStart w:id="70" w:name="_Toc233294331"/>
      <w:r w:rsidRPr="00BD7515">
        <w:rPr>
          <w:rFonts w:ascii="Times New Roman" w:hAnsi="Times New Roman" w:cs="Times New Roman"/>
          <w:sz w:val="24"/>
          <w:szCs w:val="24"/>
        </w:rPr>
        <w:t>1</w:t>
      </w:r>
      <w:r w:rsidR="00D749DB">
        <w:rPr>
          <w:rFonts w:ascii="Times New Roman" w:hAnsi="Times New Roman" w:cs="Times New Roman"/>
          <w:sz w:val="24"/>
          <w:szCs w:val="24"/>
        </w:rPr>
        <w:t>1</w:t>
      </w:r>
      <w:r w:rsidRPr="00BD7515">
        <w:rPr>
          <w:rFonts w:ascii="Times New Roman" w:hAnsi="Times New Roman" w:cs="Times New Roman"/>
          <w:sz w:val="24"/>
          <w:szCs w:val="24"/>
        </w:rPr>
        <w:t>. Calificaciones</w:t>
      </w:r>
      <w:bookmarkEnd w:id="69"/>
      <w:bookmarkEnd w:id="70"/>
    </w:p>
    <w:p w14:paraId="49455D2F" w14:textId="595D5BC5" w:rsidR="00B05C89" w:rsidRPr="00BD7515" w:rsidRDefault="00B05C89">
      <w:pPr>
        <w:pStyle w:val="Article"/>
        <w:rPr>
          <w:rFonts w:ascii="Times New Roman" w:hAnsi="Times New Roman" w:cs="Times New Roman"/>
          <w:sz w:val="24"/>
          <w:szCs w:val="24"/>
        </w:rPr>
      </w:pPr>
      <w:bookmarkStart w:id="71" w:name="_Toc203568500"/>
      <w:bookmarkStart w:id="72" w:name="_Toc233294332"/>
      <w:r w:rsidRPr="00BD7515">
        <w:rPr>
          <w:rFonts w:ascii="Times New Roman" w:hAnsi="Times New Roman" w:cs="Times New Roman"/>
          <w:sz w:val="24"/>
          <w:szCs w:val="24"/>
        </w:rPr>
        <w:t>1</w:t>
      </w:r>
      <w:r w:rsidR="00D749DB">
        <w:rPr>
          <w:rFonts w:ascii="Times New Roman" w:hAnsi="Times New Roman" w:cs="Times New Roman"/>
          <w:sz w:val="24"/>
          <w:szCs w:val="24"/>
        </w:rPr>
        <w:t>1</w:t>
      </w:r>
      <w:r w:rsidRPr="00BD7515">
        <w:rPr>
          <w:rFonts w:ascii="Times New Roman" w:hAnsi="Times New Roman" w:cs="Times New Roman"/>
          <w:sz w:val="24"/>
          <w:szCs w:val="24"/>
        </w:rPr>
        <w:t xml:space="preserve">.1. Calificaciones de los módulos profesionales y nota final </w:t>
      </w:r>
      <w:r w:rsidR="00F31B09" w:rsidRPr="00BD7515">
        <w:rPr>
          <w:rFonts w:ascii="Times New Roman" w:hAnsi="Times New Roman" w:cs="Times New Roman"/>
          <w:sz w:val="24"/>
          <w:szCs w:val="24"/>
        </w:rPr>
        <w:t>del</w:t>
      </w:r>
      <w:r w:rsidRPr="00BD7515">
        <w:rPr>
          <w:rFonts w:ascii="Times New Roman" w:hAnsi="Times New Roman" w:cs="Times New Roman"/>
          <w:sz w:val="24"/>
          <w:szCs w:val="24"/>
        </w:rPr>
        <w:t xml:space="preserve"> ciclo</w:t>
      </w:r>
      <w:bookmarkEnd w:id="71"/>
      <w:bookmarkEnd w:id="72"/>
    </w:p>
    <w:p w14:paraId="215C038A" w14:textId="3DEC1AA4" w:rsidR="00273D6C" w:rsidRPr="00BD7515" w:rsidRDefault="00B05C89" w:rsidP="00FA1D4C">
      <w:pPr>
        <w:ind w:left="-1134"/>
        <w:jc w:val="both"/>
        <w:rPr>
          <w:rFonts w:ascii="Times New Roman" w:hAnsi="Times New Roman" w:cs="Times New Roman"/>
          <w:lang w:val="es-ES"/>
        </w:rPr>
      </w:pPr>
      <w:r w:rsidRPr="00BD7515">
        <w:rPr>
          <w:rFonts w:ascii="Times New Roman" w:hAnsi="Times New Roman" w:cs="Times New Roman"/>
          <w:lang w:val="es-ES"/>
        </w:rPr>
        <w:t xml:space="preserve">Se estará a lo establecido en el artículo 5 de la </w:t>
      </w:r>
      <w:hyperlink r:id="rId80">
        <w:r w:rsidRPr="00BD7515">
          <w:rPr>
            <w:rStyle w:val="Hipervnculo"/>
            <w:rFonts w:ascii="Times New Roman" w:hAnsi="Times New Roman" w:cs="Times New Roman"/>
            <w:color w:val="auto"/>
            <w:lang w:val="es-ES"/>
          </w:rPr>
          <w:t>Orden 8/2025</w:t>
        </w:r>
      </w:hyperlink>
      <w:r w:rsidRPr="00BD7515">
        <w:rPr>
          <w:rFonts w:ascii="Times New Roman" w:hAnsi="Times New Roman" w:cs="Times New Roman"/>
          <w:lang w:val="es-ES"/>
        </w:rPr>
        <w:t xml:space="preserve"> de </w:t>
      </w:r>
      <w:r w:rsidR="00D66DE3" w:rsidRPr="00BD7515">
        <w:rPr>
          <w:rFonts w:ascii="Times New Roman" w:hAnsi="Times New Roman" w:cs="Times New Roman"/>
          <w:lang w:val="es-ES"/>
        </w:rPr>
        <w:t>22 de abril</w:t>
      </w:r>
      <w:r w:rsidRPr="00BD7515">
        <w:rPr>
          <w:rFonts w:ascii="Times New Roman" w:hAnsi="Times New Roman" w:cs="Times New Roman"/>
          <w:lang w:val="es-ES"/>
        </w:rPr>
        <w:t xml:space="preserve">, siendo numéricas entre 1 y 10, sin decimales para los módulos profesionales y no numérica para los ámbitos Comunicación y Ciencias Sociales y de Ciencias Aplicadas de los ciclos de </w:t>
      </w:r>
      <w:r w:rsidR="0937CB6B" w:rsidRPr="00BD7515">
        <w:rPr>
          <w:rFonts w:ascii="Times New Roman" w:hAnsi="Times New Roman" w:cs="Times New Roman"/>
          <w:lang w:val="es-ES"/>
        </w:rPr>
        <w:t>Grado Básico</w:t>
      </w:r>
      <w:r w:rsidR="00273D6C" w:rsidRPr="00BD7515">
        <w:rPr>
          <w:rFonts w:ascii="Times New Roman" w:hAnsi="Times New Roman" w:cs="Times New Roman"/>
          <w:lang w:val="es-ES"/>
        </w:rPr>
        <w:t xml:space="preserve">, sin que </w:t>
      </w:r>
      <w:r w:rsidR="001F664C" w:rsidRPr="00BD7515">
        <w:rPr>
          <w:rFonts w:ascii="Times New Roman" w:hAnsi="Times New Roman" w:cs="Times New Roman"/>
          <w:lang w:val="es-ES"/>
        </w:rPr>
        <w:t xml:space="preserve">en </w:t>
      </w:r>
      <w:r w:rsidR="00DE3105" w:rsidRPr="00BD7515">
        <w:rPr>
          <w:rFonts w:ascii="Times New Roman" w:hAnsi="Times New Roman" w:cs="Times New Roman"/>
          <w:lang w:val="es-ES"/>
        </w:rPr>
        <w:t>este</w:t>
      </w:r>
      <w:r w:rsidR="001F664C" w:rsidRPr="00BD7515">
        <w:rPr>
          <w:rFonts w:ascii="Times New Roman" w:hAnsi="Times New Roman" w:cs="Times New Roman"/>
          <w:lang w:val="es-ES"/>
        </w:rPr>
        <w:t xml:space="preserve"> último caso </w:t>
      </w:r>
      <w:r w:rsidR="00273D6C" w:rsidRPr="00BD7515">
        <w:rPr>
          <w:rFonts w:ascii="Times New Roman" w:hAnsi="Times New Roman" w:cs="Times New Roman"/>
          <w:lang w:val="es-ES"/>
        </w:rPr>
        <w:t>se obtenga nota media del ciclo formativo</w:t>
      </w:r>
      <w:r w:rsidRPr="00BD7515">
        <w:rPr>
          <w:rFonts w:ascii="Times New Roman" w:hAnsi="Times New Roman" w:cs="Times New Roman"/>
          <w:lang w:val="es-ES"/>
        </w:rPr>
        <w:t>.</w:t>
      </w:r>
    </w:p>
    <w:p w14:paraId="4F49BB50" w14:textId="77777777" w:rsidR="00DE3105" w:rsidRPr="00BD7515" w:rsidRDefault="00DE3105" w:rsidP="18C16347">
      <w:pPr>
        <w:ind w:left="-1134"/>
        <w:jc w:val="both"/>
        <w:rPr>
          <w:rFonts w:ascii="Times New Roman" w:hAnsi="Times New Roman" w:cs="Times New Roman"/>
          <w:lang w:val="es-ES"/>
        </w:rPr>
      </w:pPr>
    </w:p>
    <w:p w14:paraId="074F2570" w14:textId="77777777" w:rsidR="00B05C89" w:rsidRPr="00BD7515" w:rsidRDefault="00B05C89" w:rsidP="77D6E0AB">
      <w:pPr>
        <w:ind w:left="-1134"/>
        <w:jc w:val="both"/>
        <w:rPr>
          <w:rFonts w:ascii="Times New Roman" w:hAnsi="Times New Roman" w:cs="Times New Roman"/>
          <w:lang w:val="es-ES"/>
        </w:rPr>
      </w:pPr>
      <w:r w:rsidRPr="00BD7515">
        <w:rPr>
          <w:rFonts w:ascii="Times New Roman" w:hAnsi="Times New Roman" w:cs="Times New Roman"/>
          <w:lang w:val="es-ES"/>
        </w:rPr>
        <w:t>Al introducir en ITACA la calificación de los ámbitos de Comunicación y Ciencias Sociales y de Ciencias Aplicadas de los ciclos de Grado Básico, se cumplimentará únicamente la calificación no numérica del ámbito de manera global. Por lo tanto, las materias que componen cada uno de ellos serán “no calificables” individualmente en ITACA.</w:t>
      </w:r>
    </w:p>
    <w:p w14:paraId="025C00CC" w14:textId="6D967FC9" w:rsidR="00B05C89" w:rsidRPr="00BD7515" w:rsidRDefault="00B7070D">
      <w:pPr>
        <w:pStyle w:val="Article"/>
        <w:rPr>
          <w:rFonts w:ascii="Times New Roman" w:hAnsi="Times New Roman" w:cs="Times New Roman"/>
          <w:sz w:val="24"/>
          <w:szCs w:val="24"/>
        </w:rPr>
      </w:pPr>
      <w:bookmarkStart w:id="73" w:name="_Toc203568501"/>
      <w:bookmarkStart w:id="74" w:name="_Toc233294333"/>
      <w:r w:rsidRPr="00BD7515">
        <w:rPr>
          <w:rFonts w:ascii="Times New Roman" w:hAnsi="Times New Roman" w:cs="Times New Roman"/>
          <w:sz w:val="24"/>
          <w:szCs w:val="24"/>
        </w:rPr>
        <w:t>1</w:t>
      </w:r>
      <w:r w:rsidR="00D749DB">
        <w:rPr>
          <w:rFonts w:ascii="Times New Roman" w:hAnsi="Times New Roman" w:cs="Times New Roman"/>
          <w:sz w:val="24"/>
          <w:szCs w:val="24"/>
        </w:rPr>
        <w:t>1</w:t>
      </w:r>
      <w:r w:rsidR="00B05C89" w:rsidRPr="00BD7515">
        <w:rPr>
          <w:rFonts w:ascii="Times New Roman" w:hAnsi="Times New Roman" w:cs="Times New Roman"/>
          <w:sz w:val="24"/>
          <w:szCs w:val="24"/>
        </w:rPr>
        <w:t>.2. Calificaciones para ciclos LOGSE</w:t>
      </w:r>
      <w:bookmarkEnd w:id="73"/>
      <w:bookmarkEnd w:id="74"/>
    </w:p>
    <w:p w14:paraId="1E97540C" w14:textId="255100F2" w:rsidR="00B05C89" w:rsidRPr="00BD7515" w:rsidRDefault="00B05C89" w:rsidP="00FA1D4C">
      <w:pPr>
        <w:ind w:left="-1134"/>
        <w:jc w:val="both"/>
        <w:rPr>
          <w:rFonts w:ascii="Times New Roman" w:hAnsi="Times New Roman" w:cs="Times New Roman"/>
          <w:lang w:val="es-ES"/>
        </w:rPr>
      </w:pPr>
      <w:r w:rsidRPr="00BD7515">
        <w:rPr>
          <w:rFonts w:ascii="Times New Roman" w:hAnsi="Times New Roman" w:cs="Times New Roman"/>
          <w:lang w:val="es-ES"/>
        </w:rPr>
        <w:t xml:space="preserve">Para las calificaciones en ciclos LOGSE se tendrá en consideración lo establecido en la </w:t>
      </w:r>
      <w:hyperlink r:id="rId81">
        <w:r w:rsidRPr="00BD7515">
          <w:rPr>
            <w:rStyle w:val="Hipervnculo"/>
            <w:rFonts w:ascii="Times New Roman" w:hAnsi="Times New Roman" w:cs="Times New Roman"/>
            <w:color w:val="auto"/>
            <w:lang w:val="es-ES"/>
          </w:rPr>
          <w:t>Orden 79/2010</w:t>
        </w:r>
      </w:hyperlink>
      <w:r w:rsidRPr="00BD7515">
        <w:rPr>
          <w:rFonts w:ascii="Times New Roman" w:hAnsi="Times New Roman" w:cs="Times New Roman"/>
          <w:lang w:val="es-ES"/>
        </w:rPr>
        <w:t xml:space="preserve">, de 27 de agosto, en aplicación de lo previsto en las Disposiciones Transitoria y Derogatoria de la </w:t>
      </w:r>
      <w:hyperlink r:id="rId82">
        <w:r w:rsidRPr="00BD7515">
          <w:rPr>
            <w:rStyle w:val="Hipervnculo"/>
            <w:rFonts w:ascii="Times New Roman" w:hAnsi="Times New Roman" w:cs="Times New Roman"/>
            <w:color w:val="auto"/>
            <w:lang w:val="es-ES"/>
          </w:rPr>
          <w:t>Orden 8/2025</w:t>
        </w:r>
      </w:hyperlink>
      <w:r w:rsidRPr="00BD7515">
        <w:rPr>
          <w:rFonts w:ascii="Times New Roman" w:hAnsi="Times New Roman" w:cs="Times New Roman"/>
          <w:lang w:val="es-ES"/>
        </w:rPr>
        <w:t>, de evaluación y en otra normativa relacionada con estos ciclos aún vigentes.</w:t>
      </w:r>
    </w:p>
    <w:p w14:paraId="2E802435" w14:textId="41B13F73" w:rsidR="00B05C89" w:rsidRPr="00BD7515" w:rsidRDefault="00FC5C2E">
      <w:pPr>
        <w:pStyle w:val="Article"/>
        <w:rPr>
          <w:rFonts w:ascii="Times New Roman" w:hAnsi="Times New Roman" w:cs="Times New Roman"/>
          <w:iCs/>
          <w:sz w:val="24"/>
          <w:szCs w:val="24"/>
        </w:rPr>
      </w:pPr>
      <w:bookmarkStart w:id="75" w:name="_Toc203568502"/>
      <w:bookmarkStart w:id="76" w:name="_Toc233294334"/>
      <w:r w:rsidRPr="00BD7515">
        <w:rPr>
          <w:rFonts w:ascii="Times New Roman" w:hAnsi="Times New Roman" w:cs="Times New Roman"/>
          <w:sz w:val="24"/>
          <w:szCs w:val="24"/>
        </w:rPr>
        <w:t>1</w:t>
      </w:r>
      <w:r w:rsidR="00D749DB">
        <w:rPr>
          <w:rFonts w:ascii="Times New Roman" w:hAnsi="Times New Roman" w:cs="Times New Roman"/>
          <w:sz w:val="24"/>
          <w:szCs w:val="24"/>
        </w:rPr>
        <w:t>2</w:t>
      </w:r>
      <w:r w:rsidR="00B05C89" w:rsidRPr="00BD7515">
        <w:rPr>
          <w:rFonts w:ascii="Times New Roman" w:hAnsi="Times New Roman" w:cs="Times New Roman"/>
          <w:sz w:val="24"/>
          <w:szCs w:val="24"/>
        </w:rPr>
        <w:t>. Convocatorias</w:t>
      </w:r>
      <w:bookmarkEnd w:id="75"/>
      <w:bookmarkEnd w:id="76"/>
    </w:p>
    <w:p w14:paraId="04F9D98D" w14:textId="47DBFB50" w:rsidR="00B05C89" w:rsidRPr="00BD7515" w:rsidRDefault="00FC5C2E" w:rsidP="000463BE">
      <w:pPr>
        <w:pStyle w:val="Subarticle"/>
        <w:rPr>
          <w:rFonts w:ascii="Times New Roman" w:hAnsi="Times New Roman" w:cs="Times New Roman"/>
          <w:sz w:val="24"/>
          <w:szCs w:val="24"/>
        </w:rPr>
      </w:pPr>
      <w:bookmarkStart w:id="77" w:name="_Toc203568503"/>
      <w:bookmarkStart w:id="78" w:name="_Toc233294335"/>
      <w:r w:rsidRPr="00BD7515">
        <w:rPr>
          <w:rFonts w:ascii="Times New Roman" w:hAnsi="Times New Roman" w:cs="Times New Roman"/>
          <w:sz w:val="24"/>
          <w:szCs w:val="24"/>
        </w:rPr>
        <w:t>1</w:t>
      </w:r>
      <w:r w:rsidR="00D749DB">
        <w:rPr>
          <w:rFonts w:ascii="Times New Roman" w:hAnsi="Times New Roman" w:cs="Times New Roman"/>
          <w:sz w:val="24"/>
          <w:szCs w:val="24"/>
        </w:rPr>
        <w:t>2</w:t>
      </w:r>
      <w:r w:rsidR="00B05C89" w:rsidRPr="00BD7515">
        <w:rPr>
          <w:rFonts w:ascii="Times New Roman" w:hAnsi="Times New Roman" w:cs="Times New Roman"/>
          <w:sz w:val="24"/>
          <w:szCs w:val="24"/>
        </w:rPr>
        <w:t>.1. Número de convocatorias</w:t>
      </w:r>
      <w:bookmarkEnd w:id="77"/>
      <w:bookmarkEnd w:id="78"/>
    </w:p>
    <w:p w14:paraId="47D1F985" w14:textId="6DFCD439" w:rsidR="005A2B26" w:rsidRPr="00BD7515" w:rsidRDefault="00B05C89" w:rsidP="005A2B26">
      <w:pPr>
        <w:spacing w:after="240"/>
        <w:ind w:left="-1134"/>
        <w:jc w:val="both"/>
        <w:rPr>
          <w:rFonts w:ascii="Times New Roman" w:hAnsi="Times New Roman" w:cs="Times New Roman"/>
          <w:lang w:val="es-ES"/>
        </w:rPr>
      </w:pPr>
      <w:r w:rsidRPr="00BD7515">
        <w:rPr>
          <w:rFonts w:ascii="Times New Roman" w:hAnsi="Times New Roman" w:cs="Times New Roman"/>
          <w:lang w:val="es-ES"/>
        </w:rPr>
        <w:t xml:space="preserve">a) En las ofertas formativas de Grado D, el alumnado dispondrá de dos convocatorias en el curso académico para la evaluación y calificación de los módulos profesionales cursados, sin poder superar el máximo de cuatro convocatorias establecido en el art.18.13 del </w:t>
      </w:r>
      <w:hyperlink r:id="rId83" w:history="1">
        <w:r w:rsidRPr="00BD7515">
          <w:rPr>
            <w:rStyle w:val="Hipervnculo"/>
            <w:rFonts w:ascii="Times New Roman" w:hAnsi="Times New Roman" w:cs="Times New Roman"/>
            <w:color w:val="auto"/>
            <w:lang w:val="es-ES"/>
          </w:rPr>
          <w:t>Real Decreto 659/2023</w:t>
        </w:r>
      </w:hyperlink>
      <w:r w:rsidRPr="00BD7515">
        <w:rPr>
          <w:rFonts w:ascii="Times New Roman" w:hAnsi="Times New Roman" w:cs="Times New Roman"/>
          <w:lang w:val="es-ES"/>
        </w:rPr>
        <w:t xml:space="preserve">, de 18 de julio. Los grados E contarán con un total de dos convocatorias para cada módulo. </w:t>
      </w:r>
    </w:p>
    <w:p w14:paraId="5ED42D07" w14:textId="7022CDFA" w:rsidR="00C76906" w:rsidRPr="00BD7515" w:rsidRDefault="005A2B26" w:rsidP="00FA1D4C">
      <w:pPr>
        <w:spacing w:after="240"/>
        <w:ind w:left="-1134"/>
        <w:jc w:val="both"/>
        <w:rPr>
          <w:rFonts w:ascii="Times New Roman" w:hAnsi="Times New Roman" w:cs="Times New Roman"/>
        </w:rPr>
      </w:pPr>
      <w:r w:rsidRPr="00BD7515">
        <w:rPr>
          <w:rFonts w:ascii="Times New Roman" w:hAnsi="Times New Roman" w:cs="Times New Roman"/>
          <w:lang w:val="es-ES"/>
        </w:rPr>
        <w:lastRenderedPageBreak/>
        <w:t>Según lo dispuesto en el artículo 40 de la L</w:t>
      </w:r>
      <w:r w:rsidR="00CA5237" w:rsidRPr="00BD7515">
        <w:rPr>
          <w:rFonts w:ascii="Times New Roman" w:hAnsi="Times New Roman" w:cs="Times New Roman"/>
          <w:lang w:val="es-ES"/>
        </w:rPr>
        <w:t xml:space="preserve">ey Orgánica 3/2022, de </w:t>
      </w:r>
      <w:r w:rsidR="0001715F" w:rsidRPr="00BD7515">
        <w:rPr>
          <w:rFonts w:ascii="Times New Roman" w:hAnsi="Times New Roman" w:cs="Times New Roman"/>
          <w:lang w:val="es-ES"/>
        </w:rPr>
        <w:t xml:space="preserve">31 de </w:t>
      </w:r>
      <w:r w:rsidR="004C3C64" w:rsidRPr="00BD7515">
        <w:rPr>
          <w:rFonts w:ascii="Times New Roman" w:hAnsi="Times New Roman" w:cs="Times New Roman"/>
          <w:lang w:val="es-ES"/>
        </w:rPr>
        <w:t>marzo y</w:t>
      </w:r>
      <w:r w:rsidRPr="00BD7515">
        <w:rPr>
          <w:rFonts w:ascii="Times New Roman" w:hAnsi="Times New Roman" w:cs="Times New Roman"/>
          <w:lang w:val="es-ES"/>
        </w:rPr>
        <w:t xml:space="preserve"> artículos </w:t>
      </w:r>
      <w:r w:rsidR="005A1AFB" w:rsidRPr="00BD7515">
        <w:rPr>
          <w:rFonts w:ascii="Times New Roman" w:hAnsi="Times New Roman" w:cs="Times New Roman"/>
          <w:lang w:val="es-ES"/>
        </w:rPr>
        <w:t xml:space="preserve">86 y 107 del </w:t>
      </w:r>
      <w:hyperlink r:id="rId84" w:history="1">
        <w:r w:rsidR="005A1AFB" w:rsidRPr="00BD7515">
          <w:rPr>
            <w:rStyle w:val="Hipervnculo"/>
            <w:rFonts w:ascii="Times New Roman" w:hAnsi="Times New Roman" w:cs="Times New Roman"/>
            <w:color w:val="auto"/>
            <w:lang w:val="es-ES"/>
          </w:rPr>
          <w:t>Real Decreto 659/2023</w:t>
        </w:r>
      </w:hyperlink>
      <w:r w:rsidR="005A1AFB" w:rsidRPr="00BD7515">
        <w:rPr>
          <w:rStyle w:val="Hipervnculo"/>
          <w:rFonts w:ascii="Times New Roman" w:hAnsi="Times New Roman" w:cs="Times New Roman"/>
          <w:color w:val="auto"/>
          <w:lang w:val="es-ES"/>
        </w:rPr>
        <w:t>,</w:t>
      </w:r>
      <w:r w:rsidR="005A1AFB" w:rsidRPr="00BD7515">
        <w:rPr>
          <w:rFonts w:ascii="Times New Roman" w:hAnsi="Times New Roman" w:cs="Times New Roman"/>
          <w:lang w:val="es-ES"/>
        </w:rPr>
        <w:t xml:space="preserve"> de 18 de julio, </w:t>
      </w:r>
      <w:r w:rsidR="005A1AFB" w:rsidRPr="00BD7515">
        <w:rPr>
          <w:rFonts w:ascii="Times New Roman" w:hAnsi="Times New Roman" w:cs="Times New Roman"/>
        </w:rPr>
        <w:t>los y las estudiantes podrán permanecer cursando un ciclo formativo</w:t>
      </w:r>
      <w:r w:rsidR="006807DA" w:rsidRPr="00BD7515">
        <w:rPr>
          <w:rFonts w:ascii="Times New Roman" w:hAnsi="Times New Roman" w:cs="Times New Roman"/>
        </w:rPr>
        <w:t xml:space="preserve"> en matrícula completa y modalidad presencial</w:t>
      </w:r>
      <w:r w:rsidR="005A1AFB" w:rsidRPr="00BD7515">
        <w:rPr>
          <w:rFonts w:ascii="Times New Roman" w:hAnsi="Times New Roman" w:cs="Times New Roman"/>
        </w:rPr>
        <w:t>, con carácter general, durante un tiempo máximo que no supere el doble de los cursos asignados al ciclo</w:t>
      </w:r>
      <w:r w:rsidR="00915315" w:rsidRPr="00BD7515">
        <w:rPr>
          <w:rFonts w:ascii="Times New Roman" w:hAnsi="Times New Roman" w:cs="Times New Roman"/>
        </w:rPr>
        <w:t>;</w:t>
      </w:r>
      <w:r w:rsidR="00C41409" w:rsidRPr="00BD7515">
        <w:rPr>
          <w:rFonts w:ascii="Times New Roman" w:hAnsi="Times New Roman" w:cs="Times New Roman"/>
        </w:rPr>
        <w:t xml:space="preserve"> </w:t>
      </w:r>
      <w:r w:rsidR="0028767B" w:rsidRPr="00BD7515">
        <w:rPr>
          <w:rFonts w:ascii="Times New Roman" w:hAnsi="Times New Roman" w:cs="Times New Roman"/>
        </w:rPr>
        <w:t>en modalidad virtual, podrán permanecer un máximo de seis cursos consecutivos</w:t>
      </w:r>
      <w:r w:rsidR="00366168" w:rsidRPr="00BD7515">
        <w:rPr>
          <w:rFonts w:ascii="Times New Roman" w:hAnsi="Times New Roman" w:cs="Times New Roman"/>
        </w:rPr>
        <w:t>.</w:t>
      </w:r>
    </w:p>
    <w:p w14:paraId="4246D2CF" w14:textId="63A2278D" w:rsidR="00B05C89" w:rsidRPr="00BD7515" w:rsidRDefault="00B05C89" w:rsidP="00FA1D4C">
      <w:pPr>
        <w:spacing w:after="240"/>
        <w:ind w:left="-1134"/>
        <w:jc w:val="both"/>
        <w:rPr>
          <w:rFonts w:ascii="Times New Roman" w:hAnsi="Times New Roman" w:cs="Times New Roman"/>
        </w:rPr>
      </w:pPr>
      <w:r w:rsidRPr="00BD7515">
        <w:rPr>
          <w:rFonts w:ascii="Times New Roman" w:hAnsi="Times New Roman" w:cs="Times New Roman"/>
        </w:rPr>
        <w:t xml:space="preserve">b) Tal y como establece el artículo 10 de la </w:t>
      </w:r>
      <w:hyperlink r:id="rId85" w:history="1">
        <w:r w:rsidRPr="00BD7515">
          <w:rPr>
            <w:rStyle w:val="Hipervnculo"/>
            <w:rFonts w:ascii="Times New Roman" w:hAnsi="Times New Roman" w:cs="Times New Roman"/>
            <w:color w:val="auto"/>
          </w:rPr>
          <w:t>Orden 8/2025</w:t>
        </w:r>
      </w:hyperlink>
      <w:r w:rsidRPr="00BD7515">
        <w:rPr>
          <w:rFonts w:ascii="Times New Roman" w:hAnsi="Times New Roman" w:cs="Times New Roman"/>
        </w:rPr>
        <w:t xml:space="preserve"> de evaluación, se podrá autorizar una convocatoria extraordinaria de gracia a quienes hayan agotado el número máximo de convocatorias por uno de estos motivos, de acuerdo con el art. 125 del </w:t>
      </w:r>
      <w:hyperlink r:id="rId86" w:history="1">
        <w:r w:rsidRPr="00BD7515">
          <w:rPr>
            <w:rStyle w:val="Hipervnculo"/>
            <w:rFonts w:ascii="Times New Roman" w:hAnsi="Times New Roman" w:cs="Times New Roman"/>
            <w:color w:val="auto"/>
          </w:rPr>
          <w:t>Real Decreto 659/2023</w:t>
        </w:r>
      </w:hyperlink>
      <w:r w:rsidRPr="00BD7515">
        <w:rPr>
          <w:rFonts w:ascii="Times New Roman" w:hAnsi="Times New Roman" w:cs="Times New Roman"/>
        </w:rPr>
        <w:t xml:space="preserve">, de 18 de julio: </w:t>
      </w:r>
    </w:p>
    <w:p w14:paraId="32122811" w14:textId="77777777" w:rsidR="00B05C89" w:rsidRPr="00BD7515" w:rsidRDefault="00B05C89" w:rsidP="00FA1D4C">
      <w:pPr>
        <w:spacing w:after="240"/>
        <w:ind w:left="-1134"/>
        <w:jc w:val="both"/>
        <w:rPr>
          <w:rFonts w:ascii="Times New Roman" w:hAnsi="Times New Roman" w:cs="Times New Roman"/>
        </w:rPr>
      </w:pPr>
      <w:r w:rsidRPr="00BD7515">
        <w:rPr>
          <w:rFonts w:ascii="Times New Roman" w:hAnsi="Times New Roman" w:cs="Times New Roman"/>
        </w:rPr>
        <w:t xml:space="preserve">– Enfermedad o discapacidad documentalmente acreditada. </w:t>
      </w:r>
    </w:p>
    <w:p w14:paraId="7D97E65E" w14:textId="77777777" w:rsidR="00B05C89" w:rsidRPr="00BD7515" w:rsidRDefault="00B05C89" w:rsidP="00FA1D4C">
      <w:pPr>
        <w:spacing w:after="240"/>
        <w:ind w:left="-1134"/>
        <w:jc w:val="both"/>
        <w:rPr>
          <w:rFonts w:ascii="Times New Roman" w:hAnsi="Times New Roman" w:cs="Times New Roman"/>
        </w:rPr>
      </w:pPr>
      <w:r w:rsidRPr="00BD7515">
        <w:rPr>
          <w:rFonts w:ascii="Times New Roman" w:hAnsi="Times New Roman" w:cs="Times New Roman"/>
        </w:rPr>
        <w:t>– Situaciones sobrevenidas que hayan condicionado o impedido el desarrollo ordinario del curso por parte de la persona en formación, debidamente motivadas y acreditadas.</w:t>
      </w:r>
    </w:p>
    <w:p w14:paraId="476DAE51" w14:textId="78CCA4E7" w:rsidR="00B05C89" w:rsidRPr="00BD7515" w:rsidRDefault="00B05C89" w:rsidP="00FA1D4C">
      <w:pPr>
        <w:spacing w:after="240"/>
        <w:ind w:left="-1134"/>
        <w:jc w:val="both"/>
        <w:rPr>
          <w:rFonts w:ascii="Times New Roman" w:hAnsi="Times New Roman" w:cs="Times New Roman"/>
        </w:rPr>
      </w:pPr>
      <w:r w:rsidRPr="00BD7515">
        <w:rPr>
          <w:rFonts w:ascii="Times New Roman" w:hAnsi="Times New Roman" w:cs="Times New Roman"/>
        </w:rPr>
        <w:t xml:space="preserve">c) El procedimiento de solicitud de la convocatoria extraordinaria de gracia será el establecido en el artículo 10 de la </w:t>
      </w:r>
      <w:hyperlink r:id="rId87" w:history="1">
        <w:r w:rsidRPr="00BD7515">
          <w:rPr>
            <w:rStyle w:val="Hipervnculo"/>
            <w:rFonts w:ascii="Times New Roman" w:hAnsi="Times New Roman" w:cs="Times New Roman"/>
            <w:color w:val="auto"/>
          </w:rPr>
          <w:t>Orden 8/2025</w:t>
        </w:r>
      </w:hyperlink>
      <w:r w:rsidR="00D66DE3" w:rsidRPr="00BD7515">
        <w:rPr>
          <w:rFonts w:ascii="Times New Roman" w:hAnsi="Times New Roman" w:cs="Times New Roman"/>
        </w:rPr>
        <w:t xml:space="preserve"> de 22 de abril</w:t>
      </w:r>
      <w:r w:rsidRPr="00BD7515">
        <w:rPr>
          <w:rFonts w:ascii="Times New Roman" w:hAnsi="Times New Roman" w:cs="Times New Roman"/>
        </w:rPr>
        <w:t xml:space="preserve">. </w:t>
      </w:r>
    </w:p>
    <w:p w14:paraId="55C5312A" w14:textId="5D45126A" w:rsidR="00B05C89" w:rsidRPr="00BD7515" w:rsidRDefault="00FC5C2E" w:rsidP="000463BE">
      <w:pPr>
        <w:pStyle w:val="Subarticle"/>
        <w:rPr>
          <w:rFonts w:ascii="Times New Roman" w:hAnsi="Times New Roman" w:cs="Times New Roman"/>
          <w:sz w:val="24"/>
          <w:szCs w:val="24"/>
        </w:rPr>
      </w:pPr>
      <w:bookmarkStart w:id="79" w:name="_Toc203568504"/>
      <w:bookmarkStart w:id="80" w:name="_Toc233294336"/>
      <w:r w:rsidRPr="00BD7515">
        <w:rPr>
          <w:rFonts w:ascii="Times New Roman" w:hAnsi="Times New Roman" w:cs="Times New Roman"/>
          <w:sz w:val="24"/>
          <w:szCs w:val="24"/>
        </w:rPr>
        <w:t>1</w:t>
      </w:r>
      <w:r w:rsidR="00D749DB">
        <w:rPr>
          <w:rFonts w:ascii="Times New Roman" w:hAnsi="Times New Roman" w:cs="Times New Roman"/>
          <w:sz w:val="24"/>
          <w:szCs w:val="24"/>
        </w:rPr>
        <w:t>2</w:t>
      </w:r>
      <w:r w:rsidR="00B05C89" w:rsidRPr="00BD7515">
        <w:rPr>
          <w:rFonts w:ascii="Times New Roman" w:hAnsi="Times New Roman" w:cs="Times New Roman"/>
          <w:sz w:val="24"/>
          <w:szCs w:val="24"/>
        </w:rPr>
        <w:t>.2. Opciones al agotar convocatorias</w:t>
      </w:r>
      <w:bookmarkEnd w:id="79"/>
      <w:bookmarkEnd w:id="80"/>
    </w:p>
    <w:p w14:paraId="08FC0D00" w14:textId="77777777" w:rsidR="00B05C89" w:rsidRPr="00BD7515" w:rsidRDefault="00B05C89" w:rsidP="00FA1D4C">
      <w:pPr>
        <w:spacing w:after="240"/>
        <w:ind w:left="-1134"/>
        <w:jc w:val="both"/>
        <w:rPr>
          <w:rFonts w:ascii="Times New Roman" w:hAnsi="Times New Roman" w:cs="Times New Roman"/>
        </w:rPr>
      </w:pPr>
      <w:r w:rsidRPr="00BD7515">
        <w:rPr>
          <w:rFonts w:ascii="Times New Roman" w:hAnsi="Times New Roman" w:cs="Times New Roman"/>
        </w:rPr>
        <w:t>El alumnado que haya agotado el número de convocatorias establecidas podrá optar a las alternativas siguientes para superar los diferentes módulos pendientes:</w:t>
      </w:r>
    </w:p>
    <w:p w14:paraId="488B6C53" w14:textId="77777777" w:rsidR="00B05C89" w:rsidRPr="00BD7515" w:rsidRDefault="00B05C89" w:rsidP="00FA1D4C">
      <w:pPr>
        <w:spacing w:after="240"/>
        <w:ind w:left="-1134"/>
        <w:jc w:val="both"/>
        <w:rPr>
          <w:rFonts w:ascii="Times New Roman" w:hAnsi="Times New Roman" w:cs="Times New Roman"/>
        </w:rPr>
      </w:pPr>
      <w:r w:rsidRPr="00BD7515">
        <w:rPr>
          <w:rFonts w:ascii="Times New Roman" w:hAnsi="Times New Roman" w:cs="Times New Roman"/>
        </w:rPr>
        <w:t>- Realización de las pruebas libres para la obtención de los títulos de técnico o técnica y de técnico o técnica superior de Formación Profesional que anualmente se convocan.</w:t>
      </w:r>
    </w:p>
    <w:p w14:paraId="27C79641" w14:textId="285FCFD9" w:rsidR="00B05C89" w:rsidRPr="00BD7515" w:rsidRDefault="00B05C89" w:rsidP="00FA1D4C">
      <w:pPr>
        <w:spacing w:after="240"/>
        <w:ind w:left="-1134"/>
        <w:jc w:val="both"/>
        <w:rPr>
          <w:rFonts w:ascii="Times New Roman" w:hAnsi="Times New Roman" w:cs="Times New Roman"/>
        </w:rPr>
      </w:pPr>
      <w:r w:rsidRPr="00BD7515">
        <w:rPr>
          <w:rFonts w:ascii="Times New Roman" w:hAnsi="Times New Roman" w:cs="Times New Roman"/>
        </w:rPr>
        <w:t>- Solicitud de convocatoria extraordinaria o de gracia.</w:t>
      </w:r>
    </w:p>
    <w:p w14:paraId="2EDBF6E2" w14:textId="7EB58022" w:rsidR="00B05C89" w:rsidRPr="00BD7515" w:rsidRDefault="00B05C89" w:rsidP="00FA1D4C">
      <w:pPr>
        <w:spacing w:after="240"/>
        <w:ind w:left="-1134"/>
        <w:jc w:val="both"/>
        <w:rPr>
          <w:rFonts w:ascii="Times New Roman" w:hAnsi="Times New Roman" w:cs="Times New Roman"/>
        </w:rPr>
      </w:pPr>
      <w:r w:rsidRPr="00BD7515">
        <w:rPr>
          <w:rFonts w:ascii="Times New Roman" w:hAnsi="Times New Roman" w:cs="Times New Roman"/>
        </w:rPr>
        <w:t>- Cursar los módulos no superados en modalidad de oferta modular.</w:t>
      </w:r>
    </w:p>
    <w:p w14:paraId="479B0994" w14:textId="3DE04AFE" w:rsidR="00B05C89" w:rsidRPr="00BD7515" w:rsidRDefault="00FC5C2E" w:rsidP="000463BE">
      <w:pPr>
        <w:pStyle w:val="Subarticle"/>
        <w:rPr>
          <w:rFonts w:ascii="Times New Roman" w:hAnsi="Times New Roman" w:cs="Times New Roman"/>
          <w:sz w:val="24"/>
          <w:szCs w:val="24"/>
        </w:rPr>
      </w:pPr>
      <w:bookmarkStart w:id="81" w:name="_Toc203568505"/>
      <w:bookmarkStart w:id="82" w:name="_Toc233294337"/>
      <w:r w:rsidRPr="00BD7515">
        <w:rPr>
          <w:rFonts w:ascii="Times New Roman" w:hAnsi="Times New Roman" w:cs="Times New Roman"/>
          <w:sz w:val="24"/>
          <w:szCs w:val="24"/>
        </w:rPr>
        <w:t>1</w:t>
      </w:r>
      <w:r w:rsidR="00D749DB">
        <w:rPr>
          <w:rFonts w:ascii="Times New Roman" w:hAnsi="Times New Roman" w:cs="Times New Roman"/>
          <w:sz w:val="24"/>
          <w:szCs w:val="24"/>
        </w:rPr>
        <w:t>2</w:t>
      </w:r>
      <w:r w:rsidR="00B05C89" w:rsidRPr="00BD7515">
        <w:rPr>
          <w:rFonts w:ascii="Times New Roman" w:hAnsi="Times New Roman" w:cs="Times New Roman"/>
          <w:sz w:val="24"/>
          <w:szCs w:val="24"/>
        </w:rPr>
        <w:t>.3. Distribución temporal</w:t>
      </w:r>
      <w:bookmarkEnd w:id="81"/>
      <w:bookmarkEnd w:id="82"/>
    </w:p>
    <w:p w14:paraId="21CB4590"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Para los grados D y E, las convocatorias se distribuirán durante el curso académico de la manera siguiente:</w:t>
      </w:r>
    </w:p>
    <w:p w14:paraId="0E387424"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a) Convocatoria ordinaria: al finalizar el tercer trimestre del curso académico del primer o segundo curso.</w:t>
      </w:r>
    </w:p>
    <w:p w14:paraId="26CC3FDA"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b) Segunda convocatoria:</w:t>
      </w:r>
    </w:p>
    <w:p w14:paraId="04BA5F92"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Con posterioridad a la primera convocatoria para los módulos pendientes del primer curso, tanto para el alumnado de primer curso como para el de segundo curso con módulos pendientes de primero.</w:t>
      </w:r>
    </w:p>
    <w:p w14:paraId="7CF1218D"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Al finalizar el tercer trimestre, para los módulos pendientes del segundo curso.</w:t>
      </w:r>
    </w:p>
    <w:p w14:paraId="49A1234C" w14:textId="60A9CDFC" w:rsidR="00B05C89" w:rsidRPr="00BD7515" w:rsidRDefault="00FC5C2E" w:rsidP="000463BE">
      <w:pPr>
        <w:pStyle w:val="Subarticle"/>
        <w:rPr>
          <w:rFonts w:ascii="Times New Roman" w:hAnsi="Times New Roman" w:cs="Times New Roman"/>
          <w:sz w:val="24"/>
          <w:szCs w:val="24"/>
        </w:rPr>
      </w:pPr>
      <w:bookmarkStart w:id="83" w:name="_Toc203568506"/>
      <w:bookmarkStart w:id="84" w:name="_Toc233294338"/>
      <w:r w:rsidRPr="00BD7515">
        <w:rPr>
          <w:rFonts w:ascii="Times New Roman" w:hAnsi="Times New Roman" w:cs="Times New Roman"/>
          <w:sz w:val="24"/>
          <w:szCs w:val="24"/>
        </w:rPr>
        <w:t>1</w:t>
      </w:r>
      <w:r w:rsidR="00D749DB">
        <w:rPr>
          <w:rFonts w:ascii="Times New Roman" w:hAnsi="Times New Roman" w:cs="Times New Roman"/>
          <w:sz w:val="24"/>
          <w:szCs w:val="24"/>
        </w:rPr>
        <w:t>2</w:t>
      </w:r>
      <w:r w:rsidR="00B05C89" w:rsidRPr="00BD7515">
        <w:rPr>
          <w:rFonts w:ascii="Times New Roman" w:hAnsi="Times New Roman" w:cs="Times New Roman"/>
          <w:sz w:val="24"/>
          <w:szCs w:val="24"/>
        </w:rPr>
        <w:t>.4. Acceso a la convocatoria</w:t>
      </w:r>
      <w:bookmarkEnd w:id="83"/>
      <w:r w:rsidR="007F31E6" w:rsidRPr="00BD7515">
        <w:rPr>
          <w:rFonts w:ascii="Times New Roman" w:hAnsi="Times New Roman" w:cs="Times New Roman"/>
          <w:sz w:val="24"/>
          <w:szCs w:val="24"/>
        </w:rPr>
        <w:t xml:space="preserve"> extraordinaria</w:t>
      </w:r>
      <w:bookmarkEnd w:id="84"/>
    </w:p>
    <w:p w14:paraId="45D3E4DD" w14:textId="1A192A00"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Para los grados D y E, quien no supere algún módulo profesional en la primera convocatoria dispondrá en el mismo curso escolar de una convocatoria</w:t>
      </w:r>
      <w:r w:rsidR="007F31E6" w:rsidRPr="00BD7515">
        <w:rPr>
          <w:rFonts w:ascii="Times New Roman" w:hAnsi="Times New Roman" w:cs="Times New Roman"/>
        </w:rPr>
        <w:t xml:space="preserve"> extraordinaria</w:t>
      </w:r>
      <w:r w:rsidRPr="00BD7515">
        <w:rPr>
          <w:rFonts w:ascii="Times New Roman" w:hAnsi="Times New Roman" w:cs="Times New Roman"/>
        </w:rPr>
        <w:t>.</w:t>
      </w:r>
    </w:p>
    <w:p w14:paraId="6CFFCC59"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lastRenderedPageBreak/>
        <w:t>Con el fin de facilitar al alumnado la superación de los resultados de aprendizaje no adquiridos en los módulos profesionales, el profesorado organizará un programa formativo específico.</w:t>
      </w:r>
    </w:p>
    <w:p w14:paraId="2C4F58E9"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El programa formativo específico de los módulos no superados se diseñará de manera diferenciada según los periodos o momentos de aplicación, que podrán ser los siguientes:</w:t>
      </w:r>
    </w:p>
    <w:p w14:paraId="7B12AFBE" w14:textId="21ECD1D1"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a) Programa formativo específico posterior a la evaluación de la primera convocatoria. Se diseñará para que el alumno o la alumna lo realice entre la convocatoria</w:t>
      </w:r>
      <w:r w:rsidR="00895125" w:rsidRPr="00BD7515">
        <w:rPr>
          <w:rFonts w:ascii="Times New Roman" w:hAnsi="Times New Roman" w:cs="Times New Roman"/>
        </w:rPr>
        <w:t xml:space="preserve"> ordinaria</w:t>
      </w:r>
      <w:r w:rsidRPr="00BD7515">
        <w:rPr>
          <w:rFonts w:ascii="Times New Roman" w:hAnsi="Times New Roman" w:cs="Times New Roman"/>
        </w:rPr>
        <w:t xml:space="preserve"> y la </w:t>
      </w:r>
      <w:r w:rsidR="007F31E6" w:rsidRPr="00BD7515">
        <w:rPr>
          <w:rFonts w:ascii="Times New Roman" w:hAnsi="Times New Roman" w:cs="Times New Roman"/>
        </w:rPr>
        <w:t>extraordinaria</w:t>
      </w:r>
      <w:r w:rsidRPr="00BD7515">
        <w:rPr>
          <w:rFonts w:ascii="Times New Roman" w:hAnsi="Times New Roman" w:cs="Times New Roman"/>
        </w:rPr>
        <w:t>, sin asistir a clases ni a tutorías, pero contando con la orientación previa del profesorado.</w:t>
      </w:r>
    </w:p>
    <w:p w14:paraId="1E560A51" w14:textId="2E0A10F9"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b) Programa formativo específico después de la evaluación de la convocatoria</w:t>
      </w:r>
      <w:r w:rsidR="007F31E6" w:rsidRPr="00BD7515">
        <w:rPr>
          <w:rFonts w:ascii="Times New Roman" w:hAnsi="Times New Roman" w:cs="Times New Roman"/>
        </w:rPr>
        <w:t xml:space="preserve"> extraordinaria</w:t>
      </w:r>
      <w:r w:rsidRPr="00BD7515">
        <w:rPr>
          <w:rFonts w:ascii="Times New Roman" w:hAnsi="Times New Roman" w:cs="Times New Roman"/>
        </w:rPr>
        <w:t>, en el caso de los grados D y E</w:t>
      </w:r>
      <w:r w:rsidR="00715258" w:rsidRPr="00BD7515">
        <w:rPr>
          <w:rFonts w:ascii="Times New Roman" w:hAnsi="Times New Roman" w:cs="Times New Roman"/>
        </w:rPr>
        <w:t>.</w:t>
      </w:r>
      <w:r w:rsidRPr="00BD7515">
        <w:rPr>
          <w:rFonts w:ascii="Times New Roman" w:hAnsi="Times New Roman" w:cs="Times New Roman"/>
        </w:rPr>
        <w:t xml:space="preserve"> Se diseñará para que el alumno o la alumna lo pueda realizar simultáneamente a los módulos de segundo curso, teniendo en cuenta que no se garantizará su asistencia a las clases del módulo o los módulos pendientes.</w:t>
      </w:r>
    </w:p>
    <w:p w14:paraId="2B270F34" w14:textId="6D5022F9" w:rsidR="00B05C89" w:rsidRPr="00BD7515" w:rsidRDefault="00FC5C2E" w:rsidP="000463BE">
      <w:pPr>
        <w:pStyle w:val="Subarticle"/>
        <w:rPr>
          <w:rFonts w:ascii="Times New Roman" w:hAnsi="Times New Roman" w:cs="Times New Roman"/>
          <w:sz w:val="24"/>
          <w:szCs w:val="24"/>
        </w:rPr>
      </w:pPr>
      <w:bookmarkStart w:id="85" w:name="_Toc203568507"/>
      <w:bookmarkStart w:id="86" w:name="_Toc233294339"/>
      <w:r w:rsidRPr="00BD7515">
        <w:rPr>
          <w:rFonts w:ascii="Times New Roman" w:hAnsi="Times New Roman" w:cs="Times New Roman"/>
          <w:sz w:val="24"/>
          <w:szCs w:val="24"/>
        </w:rPr>
        <w:t>1</w:t>
      </w:r>
      <w:r w:rsidR="00D749DB">
        <w:rPr>
          <w:rFonts w:ascii="Times New Roman" w:hAnsi="Times New Roman" w:cs="Times New Roman"/>
          <w:sz w:val="24"/>
          <w:szCs w:val="24"/>
        </w:rPr>
        <w:t>2</w:t>
      </w:r>
      <w:r w:rsidR="00B05C89" w:rsidRPr="00BD7515">
        <w:rPr>
          <w:rFonts w:ascii="Times New Roman" w:hAnsi="Times New Roman" w:cs="Times New Roman"/>
          <w:sz w:val="24"/>
          <w:szCs w:val="24"/>
        </w:rPr>
        <w:t>.5. Renuncia a convocatoria</w:t>
      </w:r>
      <w:bookmarkEnd w:id="85"/>
      <w:bookmarkEnd w:id="86"/>
      <w:r w:rsidR="00B05C89" w:rsidRPr="00BD7515">
        <w:rPr>
          <w:rFonts w:ascii="Times New Roman" w:hAnsi="Times New Roman" w:cs="Times New Roman"/>
          <w:sz w:val="24"/>
          <w:szCs w:val="24"/>
        </w:rPr>
        <w:t xml:space="preserve"> </w:t>
      </w:r>
    </w:p>
    <w:p w14:paraId="147F15B6" w14:textId="1C1FA0C0"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a) El procedimiento de renuncia de convocatoria será el establecido en el artículo 9 de la </w:t>
      </w:r>
      <w:hyperlink r:id="rId88" w:history="1">
        <w:r w:rsidRPr="00BD7515">
          <w:rPr>
            <w:rStyle w:val="Hipervnculo"/>
            <w:rFonts w:ascii="Times New Roman" w:hAnsi="Times New Roman" w:cs="Times New Roman"/>
            <w:color w:val="auto"/>
          </w:rPr>
          <w:t>Orden 8/2025</w:t>
        </w:r>
      </w:hyperlink>
      <w:r w:rsidRPr="00BD7515">
        <w:rPr>
          <w:rFonts w:ascii="Times New Roman" w:hAnsi="Times New Roman" w:cs="Times New Roman"/>
        </w:rPr>
        <w:t xml:space="preserve"> de evaluación y se podrá renunciar a la convocatoria ordinaria según el modelo del anexo I</w:t>
      </w:r>
      <w:r w:rsidR="00B069AC" w:rsidRPr="00BD7515">
        <w:rPr>
          <w:rFonts w:ascii="Times New Roman" w:hAnsi="Times New Roman" w:cs="Times New Roman"/>
        </w:rPr>
        <w:t>II</w:t>
      </w:r>
      <w:r w:rsidRPr="00BD7515">
        <w:rPr>
          <w:rFonts w:ascii="Times New Roman" w:hAnsi="Times New Roman" w:cs="Times New Roman"/>
        </w:rPr>
        <w:t xml:space="preserve"> de estas instrucciones siempre que se justifique alguno de estos motivos: </w:t>
      </w:r>
    </w:p>
    <w:p w14:paraId="6A709618"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 Enfermedad documentalmente acreditada. </w:t>
      </w:r>
    </w:p>
    <w:p w14:paraId="7C3B12A6"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Motivos de conciliación laboral.</w:t>
      </w:r>
    </w:p>
    <w:p w14:paraId="014754C8" w14:textId="1E9D8DF9"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Otras circunstancias individualizadas que valore la Dirección del centro, debidamente justificadas y acordadas que formen parte de las normas de organización y funcionamiento.</w:t>
      </w:r>
    </w:p>
    <w:p w14:paraId="288C347B"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b) En el caso de alumnado que no haya superado la convocatoria ordinaria, el profesor/a del módulo informará si la persona está en condiciones de realizar las actividades de recuperación y afrontar con posibilidades de éxito la convocatoria extraordinaria. </w:t>
      </w:r>
    </w:p>
    <w:p w14:paraId="25C61287" w14:textId="6F97C83D"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De no ser así, la persona interesada podrá decidir su presentación a la prueba extraordinaria o renunciar a la misma, a fin de no agotar el número máximo de convocatorias establecidas y siempre según el procedimiento indicado en artículo 9 de la </w:t>
      </w:r>
      <w:hyperlink r:id="rId89" w:history="1">
        <w:r w:rsidRPr="00BD7515">
          <w:rPr>
            <w:rStyle w:val="Hipervnculo"/>
            <w:rFonts w:ascii="Times New Roman" w:hAnsi="Times New Roman" w:cs="Times New Roman"/>
            <w:color w:val="auto"/>
          </w:rPr>
          <w:t>Orden 8/2025</w:t>
        </w:r>
      </w:hyperlink>
      <w:r w:rsidR="00121D29" w:rsidRPr="00BD7515">
        <w:rPr>
          <w:rFonts w:ascii="Times New Roman" w:hAnsi="Times New Roman" w:cs="Times New Roman"/>
        </w:rPr>
        <w:t>, de 22 de abril</w:t>
      </w:r>
      <w:r w:rsidRPr="00BD7515">
        <w:rPr>
          <w:rFonts w:ascii="Times New Roman" w:hAnsi="Times New Roman" w:cs="Times New Roman"/>
        </w:rPr>
        <w:t xml:space="preserve">. </w:t>
      </w:r>
    </w:p>
    <w:p w14:paraId="3AC17ABB" w14:textId="1401A36C" w:rsidR="00B05C89" w:rsidRPr="00BD7515" w:rsidRDefault="00B05C89" w:rsidP="00FA1D4C">
      <w:pPr>
        <w:ind w:left="-1134"/>
        <w:jc w:val="both"/>
        <w:rPr>
          <w:rFonts w:ascii="Times New Roman" w:hAnsi="Times New Roman" w:cs="Times New Roman"/>
        </w:rPr>
      </w:pPr>
    </w:p>
    <w:p w14:paraId="2B8E242D" w14:textId="365A8FE9" w:rsidR="00B05C89" w:rsidRPr="00BD7515" w:rsidRDefault="00FC5C2E" w:rsidP="000463BE">
      <w:pPr>
        <w:pStyle w:val="Subarticle"/>
        <w:rPr>
          <w:rFonts w:ascii="Times New Roman" w:hAnsi="Times New Roman" w:cs="Times New Roman"/>
          <w:sz w:val="24"/>
          <w:szCs w:val="24"/>
        </w:rPr>
      </w:pPr>
      <w:bookmarkStart w:id="87" w:name="_Toc203568508"/>
      <w:bookmarkStart w:id="88" w:name="_Toc233294340"/>
      <w:r w:rsidRPr="00BD7515">
        <w:rPr>
          <w:rFonts w:ascii="Times New Roman" w:hAnsi="Times New Roman" w:cs="Times New Roman"/>
          <w:sz w:val="24"/>
          <w:szCs w:val="24"/>
        </w:rPr>
        <w:t>1</w:t>
      </w:r>
      <w:r w:rsidR="00D749DB">
        <w:rPr>
          <w:rFonts w:ascii="Times New Roman" w:hAnsi="Times New Roman" w:cs="Times New Roman"/>
          <w:sz w:val="24"/>
          <w:szCs w:val="24"/>
        </w:rPr>
        <w:t>2</w:t>
      </w:r>
      <w:r w:rsidR="00B05C89" w:rsidRPr="00BD7515">
        <w:rPr>
          <w:rFonts w:ascii="Times New Roman" w:hAnsi="Times New Roman" w:cs="Times New Roman"/>
          <w:sz w:val="24"/>
          <w:szCs w:val="24"/>
        </w:rPr>
        <w:t>.6</w:t>
      </w:r>
      <w:r w:rsidR="00B05C89" w:rsidRPr="00BD7515">
        <w:rPr>
          <w:rFonts w:ascii="Times New Roman" w:hAnsi="Times New Roman" w:cs="Times New Roman"/>
          <w:b/>
          <w:sz w:val="24"/>
          <w:szCs w:val="24"/>
        </w:rPr>
        <w:t>.</w:t>
      </w:r>
      <w:r w:rsidR="00B05C89" w:rsidRPr="00BD7515">
        <w:rPr>
          <w:rFonts w:ascii="Times New Roman" w:hAnsi="Times New Roman" w:cs="Times New Roman"/>
          <w:sz w:val="24"/>
          <w:szCs w:val="24"/>
        </w:rPr>
        <w:t xml:space="preserve"> Documentos de evaluación y calificación</w:t>
      </w:r>
      <w:bookmarkEnd w:id="87"/>
      <w:bookmarkEnd w:id="88"/>
    </w:p>
    <w:p w14:paraId="070E920A" w14:textId="738E2A85"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1. Según lo establecido en el artículo 16 de la </w:t>
      </w:r>
      <w:hyperlink r:id="rId90" w:history="1">
        <w:r w:rsidRPr="00BD7515">
          <w:rPr>
            <w:rStyle w:val="Hipervnculo"/>
            <w:rFonts w:ascii="Times New Roman" w:hAnsi="Times New Roman" w:cs="Times New Roman"/>
            <w:color w:val="auto"/>
          </w:rPr>
          <w:t>Orden 8/2025</w:t>
        </w:r>
      </w:hyperlink>
      <w:r w:rsidRPr="00BD7515">
        <w:rPr>
          <w:rFonts w:ascii="Times New Roman" w:hAnsi="Times New Roman" w:cs="Times New Roman"/>
        </w:rPr>
        <w:t xml:space="preserve">, </w:t>
      </w:r>
      <w:r w:rsidR="00121D29" w:rsidRPr="00BD7515">
        <w:rPr>
          <w:rFonts w:ascii="Times New Roman" w:hAnsi="Times New Roman" w:cs="Times New Roman"/>
        </w:rPr>
        <w:t>de 22 de abril,</w:t>
      </w:r>
      <w:r w:rsidRPr="00BD7515">
        <w:rPr>
          <w:rFonts w:ascii="Times New Roman" w:hAnsi="Times New Roman" w:cs="Times New Roman"/>
        </w:rPr>
        <w:t xml:space="preserve"> los documentos oficiales del proceso de evaluación y calificación están regulados por el art. 19 del </w:t>
      </w:r>
      <w:hyperlink r:id="rId91" w:history="1">
        <w:r w:rsidRPr="00BD7515">
          <w:rPr>
            <w:rStyle w:val="Hipervnculo"/>
            <w:rFonts w:ascii="Times New Roman" w:hAnsi="Times New Roman" w:cs="Times New Roman"/>
            <w:color w:val="auto"/>
          </w:rPr>
          <w:t>Real Decreto 659/2023</w:t>
        </w:r>
      </w:hyperlink>
      <w:r w:rsidRPr="00BD7515">
        <w:rPr>
          <w:rFonts w:ascii="Times New Roman" w:hAnsi="Times New Roman" w:cs="Times New Roman"/>
        </w:rPr>
        <w:t xml:space="preserve">, de 18 de julio y son los siguientes: </w:t>
      </w:r>
    </w:p>
    <w:p w14:paraId="55054C3E"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a) Expediente académico de la persona en formación. </w:t>
      </w:r>
    </w:p>
    <w:p w14:paraId="474AD2B8"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b) Actas de evaluación. </w:t>
      </w:r>
    </w:p>
    <w:p w14:paraId="1C82C1C6"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c) Certificado académico de estudios.</w:t>
      </w:r>
    </w:p>
    <w:p w14:paraId="5F50961B" w14:textId="1C542731"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2. Los artículos 17, 18 y 19 de la </w:t>
      </w:r>
      <w:hyperlink r:id="rId92" w:history="1">
        <w:r w:rsidRPr="00BD7515">
          <w:rPr>
            <w:rStyle w:val="Hipervnculo"/>
            <w:rFonts w:ascii="Times New Roman" w:hAnsi="Times New Roman" w:cs="Times New Roman"/>
            <w:color w:val="auto"/>
          </w:rPr>
          <w:t>Orden 8/2025</w:t>
        </w:r>
      </w:hyperlink>
      <w:r w:rsidRPr="00BD7515">
        <w:rPr>
          <w:rFonts w:ascii="Times New Roman" w:hAnsi="Times New Roman" w:cs="Times New Roman"/>
        </w:rPr>
        <w:t xml:space="preserve"> </w:t>
      </w:r>
      <w:r w:rsidR="00121D29" w:rsidRPr="00BD7515">
        <w:rPr>
          <w:rFonts w:ascii="Times New Roman" w:hAnsi="Times New Roman" w:cs="Times New Roman"/>
        </w:rPr>
        <w:t>de 22 de abril,</w:t>
      </w:r>
      <w:r w:rsidRPr="00BD7515">
        <w:rPr>
          <w:rFonts w:ascii="Times New Roman" w:hAnsi="Times New Roman" w:cs="Times New Roman"/>
        </w:rPr>
        <w:t xml:space="preserve"> </w:t>
      </w:r>
      <w:r w:rsidR="00121D29" w:rsidRPr="00BD7515">
        <w:rPr>
          <w:rFonts w:ascii="Times New Roman" w:hAnsi="Times New Roman" w:cs="Times New Roman"/>
        </w:rPr>
        <w:t>establece</w:t>
      </w:r>
      <w:r w:rsidR="00E71DF9" w:rsidRPr="00BD7515">
        <w:rPr>
          <w:rFonts w:ascii="Times New Roman" w:hAnsi="Times New Roman" w:cs="Times New Roman"/>
        </w:rPr>
        <w:t>n</w:t>
      </w:r>
      <w:r w:rsidRPr="00BD7515">
        <w:rPr>
          <w:rFonts w:ascii="Times New Roman" w:hAnsi="Times New Roman" w:cs="Times New Roman"/>
        </w:rPr>
        <w:t xml:space="preserve"> los diferentes aspectos relacionados con dichos documentos oficiales.</w:t>
      </w:r>
    </w:p>
    <w:p w14:paraId="319B6718" w14:textId="13316C9B"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3. Instrucciones comunes a los documentos</w:t>
      </w:r>
      <w:r w:rsidR="00C26957" w:rsidRPr="00BD7515">
        <w:rPr>
          <w:rFonts w:ascii="Times New Roman" w:hAnsi="Times New Roman" w:cs="Times New Roman"/>
        </w:rPr>
        <w:t>:</w:t>
      </w:r>
    </w:p>
    <w:p w14:paraId="31CEE307"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a) El director o la directora del centro donde esté matriculado el alumno o la alumna garantizará mediante su firma autógrafa o digital la autenticidad e integridad de los datos recogidos en los documentos.</w:t>
      </w:r>
    </w:p>
    <w:p w14:paraId="68E85F2E"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b) En los documentos constará la referencia a las normas que establecen el título y el currículo del ciclo </w:t>
      </w:r>
      <w:r w:rsidRPr="00BD7515">
        <w:rPr>
          <w:rFonts w:ascii="Times New Roman" w:hAnsi="Times New Roman" w:cs="Times New Roman"/>
        </w:rPr>
        <w:lastRenderedPageBreak/>
        <w:t>correspondiente.</w:t>
      </w:r>
    </w:p>
    <w:p w14:paraId="65D69380"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c) La custodia y el archivo de los expedientes académicos corresponde a los centros públicos, tanto del alumnado matriculado en el centro como del matriculado en los centros privados adscritos a este centro. El secretario o la secretaria del centro docente será responsable de cumplimentarlos y custodiarlos. La centralización electrónica de estos se hará de acuerdo con el procedimiento que se determine y con el manual para el uso de la aplicación corporativa a tal efecto, sin que esto suponga una subrogación de las obligaciones inherentes a estos centros docentes.</w:t>
      </w:r>
    </w:p>
    <w:p w14:paraId="2DEF2632"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d) Las direcciones territoriales adoptarán las medidas oportunas para conservarlos y trasladarlos en el caso de supresión del centro.</w:t>
      </w:r>
    </w:p>
    <w:p w14:paraId="73E579AD" w14:textId="77777777" w:rsidR="00B05C89" w:rsidRPr="00BD7515" w:rsidRDefault="00B05C89" w:rsidP="77D6E0AB">
      <w:pPr>
        <w:ind w:left="-1134"/>
        <w:jc w:val="both"/>
        <w:rPr>
          <w:rFonts w:ascii="Times New Roman" w:hAnsi="Times New Roman" w:cs="Times New Roman"/>
          <w:lang w:val="es-ES"/>
        </w:rPr>
      </w:pPr>
      <w:r w:rsidRPr="00BD7515">
        <w:rPr>
          <w:rFonts w:ascii="Times New Roman" w:hAnsi="Times New Roman" w:cs="Times New Roman"/>
          <w:lang w:val="es-ES"/>
        </w:rPr>
        <w:t>e) Cuando los módulos se organicen en unidades formativas ligadas a resultados de aprendizaje o los combinen, estos podrán ser certificables y será válida la certificación en el ámbito de la Comunitat Valenciana. La superación de todas las unidades formativas que constituyen el módulo profesional dará derecho a la certificación de este, con validez en todo el territorio nacional.</w:t>
      </w:r>
    </w:p>
    <w:p w14:paraId="6FEF2A8F" w14:textId="4B4FB563" w:rsidR="00B05C89" w:rsidRPr="00BD7515" w:rsidRDefault="00FC5C2E" w:rsidP="000463BE">
      <w:pPr>
        <w:pStyle w:val="Subarticle"/>
        <w:rPr>
          <w:rFonts w:ascii="Times New Roman" w:hAnsi="Times New Roman" w:cs="Times New Roman"/>
          <w:sz w:val="24"/>
          <w:szCs w:val="24"/>
        </w:rPr>
      </w:pPr>
      <w:bookmarkStart w:id="89" w:name="_Toc203568509"/>
      <w:bookmarkStart w:id="90" w:name="_Toc233294341"/>
      <w:r w:rsidRPr="00BD7515">
        <w:rPr>
          <w:rFonts w:ascii="Times New Roman" w:hAnsi="Times New Roman" w:cs="Times New Roman"/>
          <w:sz w:val="24"/>
          <w:szCs w:val="24"/>
        </w:rPr>
        <w:t>1</w:t>
      </w:r>
      <w:r w:rsidR="00D749DB">
        <w:rPr>
          <w:rFonts w:ascii="Times New Roman" w:hAnsi="Times New Roman" w:cs="Times New Roman"/>
          <w:sz w:val="24"/>
          <w:szCs w:val="24"/>
        </w:rPr>
        <w:t>2</w:t>
      </w:r>
      <w:r w:rsidR="00B05C89" w:rsidRPr="00BD7515">
        <w:rPr>
          <w:rFonts w:ascii="Times New Roman" w:hAnsi="Times New Roman" w:cs="Times New Roman"/>
          <w:sz w:val="24"/>
          <w:szCs w:val="24"/>
        </w:rPr>
        <w:t>.7. Convocatorias ciclos LOGSE</w:t>
      </w:r>
      <w:bookmarkEnd w:id="89"/>
      <w:bookmarkEnd w:id="90"/>
    </w:p>
    <w:p w14:paraId="4540A67C"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Para las convocatorias en ciclos LOGSE se tendrá en consideración lo establecido en la </w:t>
      </w:r>
      <w:hyperlink r:id="rId93" w:history="1">
        <w:r w:rsidRPr="00BD7515">
          <w:rPr>
            <w:rStyle w:val="Hipervnculo"/>
            <w:rFonts w:ascii="Times New Roman" w:hAnsi="Times New Roman" w:cs="Times New Roman"/>
            <w:color w:val="auto"/>
          </w:rPr>
          <w:t>Orden 79/2010</w:t>
        </w:r>
      </w:hyperlink>
      <w:r w:rsidRPr="00BD7515">
        <w:rPr>
          <w:rFonts w:ascii="Times New Roman" w:hAnsi="Times New Roman" w:cs="Times New Roman"/>
        </w:rPr>
        <w:t xml:space="preserve">, de 27 de agosto, en aplicación de lo previsto en las Disposiciones Transitoria y Derogatoria de la </w:t>
      </w:r>
      <w:hyperlink r:id="rId94" w:history="1">
        <w:r w:rsidRPr="00BD7515">
          <w:rPr>
            <w:rStyle w:val="Hipervnculo"/>
            <w:rFonts w:ascii="Times New Roman" w:hAnsi="Times New Roman" w:cs="Times New Roman"/>
            <w:color w:val="auto"/>
          </w:rPr>
          <w:t>Orden 8 /2025</w:t>
        </w:r>
      </w:hyperlink>
      <w:r w:rsidRPr="00BD7515">
        <w:rPr>
          <w:rFonts w:ascii="Times New Roman" w:hAnsi="Times New Roman" w:cs="Times New Roman"/>
        </w:rPr>
        <w:t>, de evaluación y en otra normativa relacionada con dichos ciclos aún vigente.</w:t>
      </w:r>
    </w:p>
    <w:p w14:paraId="5C3FCAAC" w14:textId="4BEE6557" w:rsidR="00B05C89" w:rsidRPr="00BD7515" w:rsidRDefault="00541502">
      <w:pPr>
        <w:pStyle w:val="Article"/>
        <w:rPr>
          <w:rFonts w:ascii="Times New Roman" w:hAnsi="Times New Roman" w:cs="Times New Roman"/>
          <w:sz w:val="24"/>
          <w:szCs w:val="24"/>
        </w:rPr>
      </w:pPr>
      <w:bookmarkStart w:id="91" w:name="_Toc233294342"/>
      <w:r w:rsidRPr="00BD7515">
        <w:rPr>
          <w:rFonts w:ascii="Times New Roman" w:hAnsi="Times New Roman" w:cs="Times New Roman"/>
          <w:sz w:val="24"/>
          <w:szCs w:val="24"/>
        </w:rPr>
        <w:t>1</w:t>
      </w:r>
      <w:r w:rsidR="00D749DB">
        <w:rPr>
          <w:rFonts w:ascii="Times New Roman" w:hAnsi="Times New Roman" w:cs="Times New Roman"/>
          <w:sz w:val="24"/>
          <w:szCs w:val="24"/>
        </w:rPr>
        <w:t>3</w:t>
      </w:r>
      <w:r w:rsidR="00DB294D" w:rsidRPr="00BD7515">
        <w:rPr>
          <w:rFonts w:ascii="Times New Roman" w:hAnsi="Times New Roman" w:cs="Times New Roman"/>
          <w:sz w:val="24"/>
          <w:szCs w:val="24"/>
        </w:rPr>
        <w:t>.</w:t>
      </w:r>
      <w:r w:rsidR="00B05C89" w:rsidRPr="00BD7515">
        <w:rPr>
          <w:rFonts w:ascii="Times New Roman" w:hAnsi="Times New Roman" w:cs="Times New Roman"/>
          <w:sz w:val="24"/>
          <w:szCs w:val="24"/>
        </w:rPr>
        <w:t xml:space="preserve"> Titulación</w:t>
      </w:r>
      <w:bookmarkEnd w:id="91"/>
    </w:p>
    <w:p w14:paraId="164F0A58" w14:textId="1E768A39"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1. Según el artículo 15 de la Orden 8/2025</w:t>
      </w:r>
      <w:r w:rsidR="00295EB9" w:rsidRPr="00BD7515">
        <w:rPr>
          <w:rFonts w:ascii="Times New Roman" w:hAnsi="Times New Roman" w:cs="Times New Roman"/>
        </w:rPr>
        <w:t>,</w:t>
      </w:r>
      <w:r w:rsidR="00121D29" w:rsidRPr="00BD7515">
        <w:rPr>
          <w:rFonts w:ascii="Times New Roman" w:hAnsi="Times New Roman" w:cs="Times New Roman"/>
        </w:rPr>
        <w:t xml:space="preserve"> de 22 de abril</w:t>
      </w:r>
      <w:r w:rsidRPr="00BD7515">
        <w:rPr>
          <w:rFonts w:ascii="Times New Roman" w:hAnsi="Times New Roman" w:cs="Times New Roman"/>
        </w:rPr>
        <w:t>:</w:t>
      </w:r>
    </w:p>
    <w:p w14:paraId="714C8DFC"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a) La superación de cualquier oferta formativa requerirá la calificación positiva en todos los módulos profesionales que componen el ciclo formativo o curso de especialización.</w:t>
      </w:r>
    </w:p>
    <w:p w14:paraId="20EFE958" w14:textId="77777777" w:rsidR="00B05C89" w:rsidRPr="00BD7515" w:rsidRDefault="00B05C89" w:rsidP="77D6E0AB">
      <w:pPr>
        <w:ind w:left="-1134"/>
        <w:jc w:val="both"/>
        <w:rPr>
          <w:rFonts w:ascii="Times New Roman" w:hAnsi="Times New Roman" w:cs="Times New Roman"/>
          <w:lang w:val="es-ES"/>
        </w:rPr>
      </w:pPr>
      <w:r w:rsidRPr="00BD7515">
        <w:rPr>
          <w:rFonts w:ascii="Times New Roman" w:hAnsi="Times New Roman" w:cs="Times New Roman"/>
          <w:lang w:val="es-ES"/>
        </w:rPr>
        <w:t xml:space="preserve">b) El equipo educativo actuará de manera colegiada en la adopción de la decisión de obtención de la titulación, teniendo siempre en cuenta la competencia general del título y las competencias profesionales y para la empleabilidad e inserción en el ámbito </w:t>
      </w:r>
      <w:proofErr w:type="gramStart"/>
      <w:r w:rsidRPr="00BD7515">
        <w:rPr>
          <w:rFonts w:ascii="Times New Roman" w:hAnsi="Times New Roman" w:cs="Times New Roman"/>
          <w:lang w:val="es-ES"/>
        </w:rPr>
        <w:t>socio-laboral</w:t>
      </w:r>
      <w:proofErr w:type="gramEnd"/>
      <w:r w:rsidRPr="00BD7515">
        <w:rPr>
          <w:rFonts w:ascii="Times New Roman" w:hAnsi="Times New Roman" w:cs="Times New Roman"/>
          <w:lang w:val="es-ES"/>
        </w:rPr>
        <w:t>.</w:t>
      </w:r>
    </w:p>
    <w:p w14:paraId="2ED7A4EB"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c) Para la obtención del título correspondiente, será indispensable acreditar previamente los requisitos académicos necesarios para el acceso al ciclo formativo o curso de especialización.</w:t>
      </w:r>
    </w:p>
    <w:p w14:paraId="0A5CC004" w14:textId="04A7052A" w:rsidR="00881128" w:rsidRPr="00BD7515" w:rsidRDefault="0027623E" w:rsidP="00881128">
      <w:pPr>
        <w:ind w:left="-1134"/>
        <w:jc w:val="both"/>
        <w:rPr>
          <w:rFonts w:ascii="Times New Roman" w:hAnsi="Times New Roman" w:cs="Times New Roman"/>
        </w:rPr>
      </w:pPr>
      <w:r w:rsidRPr="00BD7515">
        <w:rPr>
          <w:rFonts w:ascii="Times New Roman" w:hAnsi="Times New Roman" w:cs="Times New Roman"/>
        </w:rPr>
        <w:t>2. No obstante</w:t>
      </w:r>
      <w:r w:rsidR="00C4758D" w:rsidRPr="00BD7515">
        <w:rPr>
          <w:rFonts w:ascii="Times New Roman" w:hAnsi="Times New Roman" w:cs="Times New Roman"/>
        </w:rPr>
        <w:t xml:space="preserve"> lo anterior</w:t>
      </w:r>
      <w:r w:rsidRPr="00BD7515">
        <w:rPr>
          <w:rFonts w:ascii="Times New Roman" w:hAnsi="Times New Roman" w:cs="Times New Roman"/>
        </w:rPr>
        <w:t xml:space="preserve">, </w:t>
      </w:r>
      <w:r w:rsidR="00FA1039" w:rsidRPr="00BD7515">
        <w:rPr>
          <w:rFonts w:ascii="Times New Roman" w:hAnsi="Times New Roman" w:cs="Times New Roman"/>
        </w:rPr>
        <w:t>p</w:t>
      </w:r>
      <w:r w:rsidR="00881128" w:rsidRPr="00BD7515">
        <w:rPr>
          <w:rFonts w:ascii="Times New Roman" w:hAnsi="Times New Roman" w:cs="Times New Roman"/>
        </w:rPr>
        <w:t>ara que un alumno o alumna titule, será necesario que haya superado todos los módulos de primer y segundo curso, incluyendo todas las horas de Formación en Empresa.</w:t>
      </w:r>
    </w:p>
    <w:p w14:paraId="46FC275D" w14:textId="77777777" w:rsidR="00881128" w:rsidRPr="00BD7515" w:rsidRDefault="00881128" w:rsidP="00FA1D4C">
      <w:pPr>
        <w:ind w:left="-1134"/>
        <w:jc w:val="both"/>
        <w:rPr>
          <w:rFonts w:ascii="Times New Roman" w:hAnsi="Times New Roman" w:cs="Times New Roman"/>
        </w:rPr>
      </w:pPr>
    </w:p>
    <w:p w14:paraId="745E06D5" w14:textId="057B482E" w:rsidR="00B05C89" w:rsidRPr="00BD7515" w:rsidRDefault="00325E23" w:rsidP="77D6E0AB">
      <w:pPr>
        <w:ind w:left="-1134"/>
        <w:jc w:val="both"/>
        <w:rPr>
          <w:rFonts w:ascii="Times New Roman" w:hAnsi="Times New Roman" w:cs="Times New Roman"/>
          <w:lang w:val="es-ES"/>
        </w:rPr>
      </w:pPr>
      <w:r w:rsidRPr="00BD7515">
        <w:rPr>
          <w:rFonts w:ascii="Times New Roman" w:hAnsi="Times New Roman" w:cs="Times New Roman"/>
          <w:lang w:val="es-ES"/>
        </w:rPr>
        <w:t>3</w:t>
      </w:r>
      <w:r w:rsidR="00B05C89" w:rsidRPr="00BD7515">
        <w:rPr>
          <w:rFonts w:ascii="Times New Roman" w:hAnsi="Times New Roman" w:cs="Times New Roman"/>
          <w:lang w:val="es-ES"/>
        </w:rPr>
        <w:t xml:space="preserve">. </w:t>
      </w:r>
      <w:r w:rsidR="00D31026" w:rsidRPr="00BD7515">
        <w:rPr>
          <w:rFonts w:ascii="Times New Roman" w:hAnsi="Times New Roman" w:cs="Times New Roman"/>
          <w:lang w:val="es-ES"/>
        </w:rPr>
        <w:t>Según lo dispuesto en l</w:t>
      </w:r>
      <w:r w:rsidR="00B05C89" w:rsidRPr="00BD7515">
        <w:rPr>
          <w:rFonts w:ascii="Times New Roman" w:hAnsi="Times New Roman" w:cs="Times New Roman"/>
          <w:lang w:val="es-ES"/>
        </w:rPr>
        <w:t>os reales decretos de los</w:t>
      </w:r>
      <w:r w:rsidR="00C44690" w:rsidRPr="00BD7515">
        <w:rPr>
          <w:rFonts w:ascii="Times New Roman" w:hAnsi="Times New Roman" w:cs="Times New Roman"/>
          <w:lang w:val="es-ES"/>
        </w:rPr>
        <w:t xml:space="preserve"> </w:t>
      </w:r>
      <w:r w:rsidR="00D31026" w:rsidRPr="00BD7515">
        <w:rPr>
          <w:rFonts w:ascii="Times New Roman" w:hAnsi="Times New Roman" w:cs="Times New Roman"/>
          <w:lang w:val="es-ES"/>
        </w:rPr>
        <w:t>cursos de esp</w:t>
      </w:r>
      <w:r w:rsidR="008A0510" w:rsidRPr="00BD7515">
        <w:rPr>
          <w:rFonts w:ascii="Times New Roman" w:hAnsi="Times New Roman" w:cs="Times New Roman"/>
          <w:lang w:val="es-ES"/>
        </w:rPr>
        <w:t>e</w:t>
      </w:r>
      <w:r w:rsidR="00D31026" w:rsidRPr="00BD7515">
        <w:rPr>
          <w:rFonts w:ascii="Times New Roman" w:hAnsi="Times New Roman" w:cs="Times New Roman"/>
          <w:lang w:val="es-ES"/>
        </w:rPr>
        <w:t>cialización LOE</w:t>
      </w:r>
      <w:r w:rsidR="00907B6F" w:rsidRPr="00BD7515">
        <w:rPr>
          <w:rFonts w:ascii="Times New Roman" w:hAnsi="Times New Roman" w:cs="Times New Roman"/>
          <w:lang w:val="es-ES"/>
        </w:rPr>
        <w:t xml:space="preserve">, la finalización de estas enseñanzas podrá </w:t>
      </w:r>
      <w:r w:rsidR="008C27DD" w:rsidRPr="00BD7515">
        <w:rPr>
          <w:rFonts w:ascii="Times New Roman" w:hAnsi="Times New Roman" w:cs="Times New Roman"/>
          <w:lang w:val="es-ES"/>
        </w:rPr>
        <w:t xml:space="preserve">conducir a la obtención del título o en su caso, de un certificado que acredite la superación de </w:t>
      </w:r>
      <w:r w:rsidR="008A0510" w:rsidRPr="00BD7515">
        <w:rPr>
          <w:rFonts w:ascii="Times New Roman" w:hAnsi="Times New Roman" w:cs="Times New Roman"/>
          <w:lang w:val="es-ES"/>
        </w:rPr>
        <w:t>éste.</w:t>
      </w:r>
    </w:p>
    <w:p w14:paraId="563902E0" w14:textId="658CBAF1" w:rsidR="00B05C89" w:rsidRPr="00BD7515" w:rsidRDefault="00325E23" w:rsidP="00FA1D4C">
      <w:pPr>
        <w:ind w:left="-1134"/>
        <w:jc w:val="both"/>
        <w:rPr>
          <w:rFonts w:ascii="Times New Roman" w:hAnsi="Times New Roman" w:cs="Times New Roman"/>
        </w:rPr>
      </w:pPr>
      <w:r w:rsidRPr="00BD7515">
        <w:rPr>
          <w:rFonts w:ascii="Times New Roman" w:hAnsi="Times New Roman" w:cs="Times New Roman"/>
        </w:rPr>
        <w:t>4</w:t>
      </w:r>
      <w:r w:rsidR="00B05C89" w:rsidRPr="00BD7515">
        <w:rPr>
          <w:rFonts w:ascii="Times New Roman" w:hAnsi="Times New Roman" w:cs="Times New Roman"/>
        </w:rPr>
        <w:t xml:space="preserve">. La titulación de ciclos LOGSE será según su normativa correspondiente. </w:t>
      </w:r>
    </w:p>
    <w:p w14:paraId="643041FC" w14:textId="13B2944C" w:rsidR="00B05C89" w:rsidRPr="00BD7515" w:rsidRDefault="00FC5C2E">
      <w:pPr>
        <w:pStyle w:val="Article"/>
        <w:rPr>
          <w:rFonts w:ascii="Times New Roman" w:hAnsi="Times New Roman" w:cs="Times New Roman"/>
          <w:sz w:val="24"/>
          <w:szCs w:val="24"/>
        </w:rPr>
      </w:pPr>
      <w:bookmarkStart w:id="92" w:name="_Toc203568511"/>
      <w:bookmarkStart w:id="93" w:name="_Toc233294343"/>
      <w:r w:rsidRPr="00BD7515">
        <w:rPr>
          <w:rFonts w:ascii="Times New Roman" w:hAnsi="Times New Roman" w:cs="Times New Roman"/>
          <w:sz w:val="24"/>
          <w:szCs w:val="24"/>
        </w:rPr>
        <w:t>1</w:t>
      </w:r>
      <w:r w:rsidR="00D749DB">
        <w:rPr>
          <w:rFonts w:ascii="Times New Roman" w:hAnsi="Times New Roman" w:cs="Times New Roman"/>
          <w:sz w:val="24"/>
          <w:szCs w:val="24"/>
        </w:rPr>
        <w:t>4</w:t>
      </w:r>
      <w:r w:rsidR="00B05C89" w:rsidRPr="00BD7515">
        <w:rPr>
          <w:rFonts w:ascii="Times New Roman" w:hAnsi="Times New Roman" w:cs="Times New Roman"/>
          <w:sz w:val="24"/>
          <w:szCs w:val="24"/>
        </w:rPr>
        <w:t>. Convalidación de módulos profesionales</w:t>
      </w:r>
      <w:bookmarkEnd w:id="92"/>
      <w:bookmarkEnd w:id="93"/>
    </w:p>
    <w:p w14:paraId="2A604EFE" w14:textId="44EFEB58" w:rsidR="00B05C89" w:rsidRPr="00BD7515" w:rsidRDefault="00FC5C2E" w:rsidP="000463BE">
      <w:pPr>
        <w:pStyle w:val="Subarticle"/>
        <w:rPr>
          <w:rFonts w:ascii="Times New Roman" w:hAnsi="Times New Roman" w:cs="Times New Roman"/>
          <w:sz w:val="24"/>
          <w:szCs w:val="24"/>
        </w:rPr>
      </w:pPr>
      <w:bookmarkStart w:id="94" w:name="_Toc203568512"/>
      <w:bookmarkStart w:id="95" w:name="_Toc233294344"/>
      <w:r w:rsidRPr="00BD7515">
        <w:rPr>
          <w:rFonts w:ascii="Times New Roman" w:hAnsi="Times New Roman" w:cs="Times New Roman"/>
          <w:sz w:val="24"/>
          <w:szCs w:val="24"/>
        </w:rPr>
        <w:t>1</w:t>
      </w:r>
      <w:r w:rsidR="00D749DB">
        <w:rPr>
          <w:rFonts w:ascii="Times New Roman" w:hAnsi="Times New Roman" w:cs="Times New Roman"/>
          <w:sz w:val="24"/>
          <w:szCs w:val="24"/>
        </w:rPr>
        <w:t>4</w:t>
      </w:r>
      <w:r w:rsidR="00B05C89" w:rsidRPr="00BD7515">
        <w:rPr>
          <w:rFonts w:ascii="Times New Roman" w:hAnsi="Times New Roman" w:cs="Times New Roman"/>
          <w:sz w:val="24"/>
          <w:szCs w:val="24"/>
        </w:rPr>
        <w:t>.1. Convalidación entre planes de estudio</w:t>
      </w:r>
      <w:bookmarkEnd w:id="94"/>
      <w:bookmarkEnd w:id="95"/>
    </w:p>
    <w:p w14:paraId="4BC33612"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Para las convalidaciones de módulos de títulos LFP, se estará a lo que dispone la </w:t>
      </w:r>
      <w:hyperlink r:id="rId95" w:history="1">
        <w:r w:rsidRPr="00BD7515">
          <w:rPr>
            <w:rStyle w:val="Hipervnculo"/>
            <w:rFonts w:ascii="Times New Roman" w:hAnsi="Times New Roman" w:cs="Times New Roman"/>
            <w:color w:val="auto"/>
          </w:rPr>
          <w:t>Ley Orgánica 3/2022</w:t>
        </w:r>
      </w:hyperlink>
      <w:r w:rsidRPr="00BD7515">
        <w:rPr>
          <w:rFonts w:ascii="Times New Roman" w:hAnsi="Times New Roman" w:cs="Times New Roman"/>
        </w:rPr>
        <w:t xml:space="preserve">, </w:t>
      </w:r>
      <w:r w:rsidRPr="00BD7515">
        <w:rPr>
          <w:rFonts w:ascii="Times New Roman" w:hAnsi="Times New Roman" w:cs="Times New Roman"/>
        </w:rPr>
        <w:lastRenderedPageBreak/>
        <w:t>de 31 de marzo, y su normativa de desarrollo.</w:t>
      </w:r>
    </w:p>
    <w:p w14:paraId="1AFE3B8A"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La Dirección General de Formación Profesional facilitará información de convalidaciones y los modelos de solicitud en </w:t>
      </w:r>
      <w:hyperlink r:id="rId96" w:history="1">
        <w:r w:rsidRPr="00BD7515">
          <w:rPr>
            <w:rStyle w:val="Hipervnculo"/>
            <w:rFonts w:ascii="Times New Roman" w:hAnsi="Times New Roman" w:cs="Times New Roman"/>
            <w:color w:val="auto"/>
          </w:rPr>
          <w:t>https://ceice.gva.es/web/formacion-profesional/convalidaciones</w:t>
        </w:r>
      </w:hyperlink>
    </w:p>
    <w:p w14:paraId="263EDF4C" w14:textId="5B6B7DEC"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Para la convalidación del inglés profesional de GM y de GS con el inglés técnico LOE se estará a lo establecido en las </w:t>
      </w:r>
      <w:hyperlink r:id="rId97" w:history="1">
        <w:r w:rsidRPr="00BD7515">
          <w:rPr>
            <w:rStyle w:val="Hipervnculo"/>
            <w:rFonts w:ascii="Times New Roman" w:hAnsi="Times New Roman" w:cs="Times New Roman"/>
            <w:color w:val="auto"/>
          </w:rPr>
          <w:t>Instrucciones de 4 de noviembre</w:t>
        </w:r>
      </w:hyperlink>
      <w:r w:rsidRPr="00BD7515">
        <w:rPr>
          <w:rFonts w:ascii="Times New Roman" w:hAnsi="Times New Roman" w:cs="Times New Roman"/>
        </w:rPr>
        <w:t xml:space="preserve"> de 2024 de la Dirección General de Formación profesional</w:t>
      </w:r>
      <w:r w:rsidR="007850F8" w:rsidRPr="00BD7515">
        <w:rPr>
          <w:rFonts w:ascii="Times New Roman" w:hAnsi="Times New Roman" w:cs="Times New Roman"/>
        </w:rPr>
        <w:t>.</w:t>
      </w:r>
    </w:p>
    <w:p w14:paraId="550928FF" w14:textId="4324709A" w:rsidR="00B05C89" w:rsidRPr="00BD7515" w:rsidRDefault="00FC5C2E" w:rsidP="000463BE">
      <w:pPr>
        <w:pStyle w:val="Subarticle"/>
        <w:rPr>
          <w:rFonts w:ascii="Times New Roman" w:hAnsi="Times New Roman" w:cs="Times New Roman"/>
          <w:sz w:val="24"/>
          <w:szCs w:val="24"/>
        </w:rPr>
      </w:pPr>
      <w:bookmarkStart w:id="96" w:name="_Toc203568513"/>
      <w:bookmarkStart w:id="97" w:name="_Toc233294345"/>
      <w:r w:rsidRPr="00BD7515">
        <w:rPr>
          <w:rFonts w:ascii="Times New Roman" w:hAnsi="Times New Roman" w:cs="Times New Roman"/>
          <w:sz w:val="24"/>
          <w:szCs w:val="24"/>
        </w:rPr>
        <w:t>1</w:t>
      </w:r>
      <w:r w:rsidR="00D749DB">
        <w:rPr>
          <w:rFonts w:ascii="Times New Roman" w:hAnsi="Times New Roman" w:cs="Times New Roman"/>
          <w:sz w:val="24"/>
          <w:szCs w:val="24"/>
        </w:rPr>
        <w:t>4</w:t>
      </w:r>
      <w:r w:rsidR="00B05C89" w:rsidRPr="00BD7515">
        <w:rPr>
          <w:rFonts w:ascii="Times New Roman" w:hAnsi="Times New Roman" w:cs="Times New Roman"/>
          <w:sz w:val="24"/>
          <w:szCs w:val="24"/>
        </w:rPr>
        <w:t>.2. Generalidades de convalidación</w:t>
      </w:r>
      <w:bookmarkEnd w:id="96"/>
      <w:bookmarkEnd w:id="97"/>
    </w:p>
    <w:p w14:paraId="5B7695ED" w14:textId="1569C7E9"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Las solicitudes de convalidación requerirán la matriculación previa en el ciclo formativo</w:t>
      </w:r>
      <w:r w:rsidR="00643337" w:rsidRPr="00BD7515">
        <w:rPr>
          <w:rFonts w:ascii="Times New Roman" w:hAnsi="Times New Roman" w:cs="Times New Roman"/>
        </w:rPr>
        <w:t xml:space="preserve"> o curso de especialización</w:t>
      </w:r>
      <w:r w:rsidRPr="00BD7515">
        <w:rPr>
          <w:rFonts w:ascii="Times New Roman" w:hAnsi="Times New Roman" w:cs="Times New Roman"/>
        </w:rPr>
        <w:t>.</w:t>
      </w:r>
    </w:p>
    <w:p w14:paraId="6F629663"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Mientras no se resuelvan las peticiones, el alumnado asistirá a las actividades de formación de los módulos profesionales cuya convalidación ha solicitado.</w:t>
      </w:r>
    </w:p>
    <w:p w14:paraId="34304662" w14:textId="77405128"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Los módulos que tengan los mismos códigos, las mismas denominaciones, capacidades terminales o resultados de aprendizaje, contenidos y duración serán considerados módulos idénticos, independientemente del ciclo formativo </w:t>
      </w:r>
      <w:r w:rsidR="00643337" w:rsidRPr="00BD7515">
        <w:rPr>
          <w:rFonts w:ascii="Times New Roman" w:hAnsi="Times New Roman" w:cs="Times New Roman"/>
        </w:rPr>
        <w:t xml:space="preserve">o curso de especialización </w:t>
      </w:r>
      <w:r w:rsidRPr="00BD7515">
        <w:rPr>
          <w:rFonts w:ascii="Times New Roman" w:hAnsi="Times New Roman" w:cs="Times New Roman"/>
        </w:rPr>
        <w:t>al que pertenezcan.</w:t>
      </w:r>
    </w:p>
    <w:p w14:paraId="3B08DF2A" w14:textId="2994D55E"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Se trasladarán las calificaciones obtenidas en los módulos profesionales superados a cualquiera de los ciclos </w:t>
      </w:r>
      <w:r w:rsidR="002604EE" w:rsidRPr="00BD7515">
        <w:rPr>
          <w:rFonts w:ascii="Times New Roman" w:hAnsi="Times New Roman" w:cs="Times New Roman"/>
        </w:rPr>
        <w:t xml:space="preserve">o cursos de especialización </w:t>
      </w:r>
      <w:r w:rsidRPr="00BD7515">
        <w:rPr>
          <w:rFonts w:ascii="Times New Roman" w:hAnsi="Times New Roman" w:cs="Times New Roman"/>
        </w:rPr>
        <w:t>en los que estos módulos estén incluidos.</w:t>
      </w:r>
    </w:p>
    <w:p w14:paraId="5E66259F"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Los módulos profesionales convalidados con estudios universitarios, así como los que se convalidan aportando estudios anteriores a la LOGSE, no llevarán asignada ninguna puntuación. Constarán en el expediente del alumnado como “convalidado” y no computarán a efectos de calcular la nota media del ciclo formativo.</w:t>
      </w:r>
    </w:p>
    <w:p w14:paraId="0FBE3D06"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Quien tenga acreditado un estándar de competencia profesional del Catálogo Nacional de Estándares de Competencia (CNECP), mediante cualquier otro título de Formación Profesional, certificado profesional, o parte de estos, o por medio de un certificado de competencia o certificación equivalente </w:t>
      </w:r>
      <w:r w:rsidRPr="00BD7515">
        <w:rPr>
          <w:rFonts w:ascii="Times New Roman" w:hAnsi="Times New Roman" w:cs="Times New Roman"/>
          <w:strike/>
        </w:rPr>
        <w:t xml:space="preserve"> </w:t>
      </w:r>
      <w:r w:rsidRPr="00BD7515">
        <w:rPr>
          <w:rFonts w:ascii="Times New Roman" w:hAnsi="Times New Roman" w:cs="Times New Roman"/>
        </w:rPr>
        <w:t xml:space="preserve"> obtenida a través del procedimiento que se establezca, tendrá convalidados los módulos profesionales correspondientes según lo que determine la norma que regule cada título.</w:t>
      </w:r>
    </w:p>
    <w:p w14:paraId="1037D71D" w14:textId="77777777" w:rsidR="00B05C89" w:rsidRPr="00BD7515" w:rsidRDefault="00B05C89" w:rsidP="77D6E0AB">
      <w:pPr>
        <w:ind w:left="-1134"/>
        <w:jc w:val="both"/>
        <w:rPr>
          <w:rFonts w:ascii="Times New Roman" w:hAnsi="Times New Roman" w:cs="Times New Roman"/>
          <w:lang w:val="es-ES"/>
        </w:rPr>
      </w:pPr>
      <w:r w:rsidRPr="00BD7515">
        <w:rPr>
          <w:rFonts w:ascii="Times New Roman" w:hAnsi="Times New Roman" w:cs="Times New Roman"/>
          <w:lang w:val="es-ES"/>
        </w:rPr>
        <w:t>En este último caso, se tendrán en consideración las equivalencias que establecen los reales decretos por los que se suprimen determinadas unidades de competencia que están asociadas a módulos de ciclos formativos, en los que no se han actualizado las unidades de competencia suprimidas. Estas equivalencias pueden consultarse en la página web del INCUAL:</w:t>
      </w:r>
      <w:hyperlink r:id="rId98" w:history="1">
        <w:r w:rsidRPr="00BD7515">
          <w:rPr>
            <w:rStyle w:val="Hipervnculo"/>
            <w:rFonts w:ascii="Times New Roman" w:hAnsi="Times New Roman" w:cs="Times New Roman"/>
            <w:color w:val="auto"/>
            <w:lang w:val="es-ES"/>
          </w:rPr>
          <w:t>https://incual.educacion.gob.es/equivalencias-estandares-de-competencias-profesionales</w:t>
        </w:r>
      </w:hyperlink>
      <w:r w:rsidRPr="00BD7515">
        <w:rPr>
          <w:rFonts w:ascii="Times New Roman" w:hAnsi="Times New Roman" w:cs="Times New Roman"/>
          <w:lang w:val="es-ES"/>
        </w:rPr>
        <w:t xml:space="preserve">. En caso de duda, se recomienda consultar con el Instituto Valenciano de Cualificaciones Profesionales a través del correo electrónico </w:t>
      </w:r>
      <w:hyperlink r:id="rId99" w:history="1">
        <w:r w:rsidRPr="00BD7515">
          <w:rPr>
            <w:rStyle w:val="Hipervnculo"/>
            <w:rFonts w:ascii="Times New Roman" w:hAnsi="Times New Roman" w:cs="Times New Roman"/>
            <w:color w:val="auto"/>
            <w:lang w:val="es-ES"/>
          </w:rPr>
          <w:t>ivqp@gva.es</w:t>
        </w:r>
      </w:hyperlink>
      <w:r w:rsidRPr="00BD7515">
        <w:rPr>
          <w:rFonts w:ascii="Times New Roman" w:hAnsi="Times New Roman" w:cs="Times New Roman"/>
          <w:lang w:val="es-ES"/>
        </w:rPr>
        <w:t xml:space="preserve"> e indicando en el asunto claramente, la referencia al tema de la equivalencia en cuestión. </w:t>
      </w:r>
    </w:p>
    <w:p w14:paraId="4579DC6E" w14:textId="29D9F6A3"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Los módulos constarán en el expediente del alumnado como “convalidado” y no computarán a efectos de cálculo de la nota media del ciclo formativo, excepto la convalidación de certificado de competencia (grado B) o certificado profesional (grado C)</w:t>
      </w:r>
      <w:r w:rsidR="006C4F0D" w:rsidRPr="00BD7515">
        <w:rPr>
          <w:rFonts w:ascii="Times New Roman" w:hAnsi="Times New Roman" w:cs="Times New Roman"/>
        </w:rPr>
        <w:t>,</w:t>
      </w:r>
      <w:r w:rsidRPr="00BD7515">
        <w:rPr>
          <w:rFonts w:ascii="Times New Roman" w:hAnsi="Times New Roman" w:cs="Times New Roman"/>
        </w:rPr>
        <w:t xml:space="preserve"> en este caso se solicitará la convalidación en el centro de formación profesional donde se haya formalizado la matrícula en un Grado D o directamente ante la Administración competente cuando se solicite la convalidación para un Grado B o C, y se resolverá de acuerdo con los estándares de competencia incluidos en los módulos profesionales. A tal efecto, en el primero de </w:t>
      </w:r>
      <w:r w:rsidR="004335ED" w:rsidRPr="00BD7515">
        <w:rPr>
          <w:rFonts w:ascii="Times New Roman" w:hAnsi="Times New Roman" w:cs="Times New Roman"/>
        </w:rPr>
        <w:t>l</w:t>
      </w:r>
      <w:r w:rsidRPr="00BD7515">
        <w:rPr>
          <w:rFonts w:ascii="Times New Roman" w:hAnsi="Times New Roman" w:cs="Times New Roman"/>
        </w:rPr>
        <w:t xml:space="preserve">os casos, se utilizarán los anexos del real decreto que establezca el título </w:t>
      </w:r>
      <w:r w:rsidR="08444D5B" w:rsidRPr="00BD7515">
        <w:rPr>
          <w:rFonts w:ascii="Times New Roman" w:hAnsi="Times New Roman" w:cs="Times New Roman"/>
        </w:rPr>
        <w:t xml:space="preserve">del ciclo </w:t>
      </w:r>
      <w:r w:rsidRPr="00BD7515">
        <w:rPr>
          <w:rFonts w:ascii="Times New Roman" w:hAnsi="Times New Roman" w:cs="Times New Roman"/>
        </w:rPr>
        <w:t>o curso de especialización. Esta convalidación quedará registrada en todos los documentos de evaluación como «convalidado» y computará como «5» a efectos de nota media de la nueva formación.</w:t>
      </w:r>
    </w:p>
    <w:p w14:paraId="58C156EE" w14:textId="77777777" w:rsidR="00B05C89" w:rsidRPr="00BD7515" w:rsidRDefault="00B05C89" w:rsidP="77D6E0AB">
      <w:pPr>
        <w:ind w:left="-1134"/>
        <w:jc w:val="both"/>
        <w:rPr>
          <w:rFonts w:ascii="Times New Roman" w:hAnsi="Times New Roman" w:cs="Times New Roman"/>
          <w:lang w:val="es-ES"/>
        </w:rPr>
      </w:pPr>
      <w:r w:rsidRPr="00BD7515">
        <w:rPr>
          <w:rFonts w:ascii="Times New Roman" w:hAnsi="Times New Roman" w:cs="Times New Roman"/>
          <w:lang w:val="es-ES"/>
        </w:rPr>
        <w:t xml:space="preserve">Las convalidaciones de módulos de títulos LOGSE con módulos de títulos LOE se establecen en el </w:t>
      </w:r>
      <w:hyperlink r:id="rId100" w:history="1">
        <w:r w:rsidRPr="00BD7515">
          <w:rPr>
            <w:rStyle w:val="Hipervnculo"/>
            <w:rFonts w:ascii="Times New Roman" w:hAnsi="Times New Roman" w:cs="Times New Roman"/>
            <w:color w:val="auto"/>
            <w:lang w:val="es-ES"/>
          </w:rPr>
          <w:t>Real Decreto 1085/2020</w:t>
        </w:r>
      </w:hyperlink>
      <w:r w:rsidRPr="00BD7515">
        <w:rPr>
          <w:rFonts w:ascii="Times New Roman" w:hAnsi="Times New Roman" w:cs="Times New Roman"/>
          <w:lang w:val="es-ES"/>
        </w:rPr>
        <w:t>, de 9 de diciembre, y en los anexos de los correspondientes reales decretos de cada título que no hayan sido derogados por esta norma.</w:t>
      </w:r>
    </w:p>
    <w:p w14:paraId="0C30D03D" w14:textId="6800916B" w:rsidR="00B05C89" w:rsidRPr="00BD7515" w:rsidRDefault="00FC5C2E" w:rsidP="000463BE">
      <w:pPr>
        <w:pStyle w:val="Subarticle"/>
        <w:rPr>
          <w:rFonts w:ascii="Times New Roman" w:hAnsi="Times New Roman" w:cs="Times New Roman"/>
          <w:sz w:val="24"/>
          <w:szCs w:val="24"/>
        </w:rPr>
      </w:pPr>
      <w:bookmarkStart w:id="98" w:name="_Toc203568514"/>
      <w:bookmarkStart w:id="99" w:name="_Toc233294346"/>
      <w:r w:rsidRPr="00BD7515">
        <w:rPr>
          <w:rFonts w:ascii="Times New Roman" w:hAnsi="Times New Roman" w:cs="Times New Roman"/>
          <w:sz w:val="24"/>
          <w:szCs w:val="24"/>
        </w:rPr>
        <w:t>1</w:t>
      </w:r>
      <w:r w:rsidR="00D749DB">
        <w:rPr>
          <w:rFonts w:ascii="Times New Roman" w:hAnsi="Times New Roman" w:cs="Times New Roman"/>
          <w:sz w:val="24"/>
          <w:szCs w:val="24"/>
        </w:rPr>
        <w:t>4</w:t>
      </w:r>
      <w:r w:rsidR="00B05C89" w:rsidRPr="00BD7515">
        <w:rPr>
          <w:rFonts w:ascii="Times New Roman" w:hAnsi="Times New Roman" w:cs="Times New Roman"/>
          <w:sz w:val="24"/>
          <w:szCs w:val="24"/>
        </w:rPr>
        <w:t>.3. Convalidaciones competencia del centro docente</w:t>
      </w:r>
      <w:bookmarkEnd w:id="98"/>
      <w:bookmarkEnd w:id="99"/>
    </w:p>
    <w:p w14:paraId="3F5B137B"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El alumno o la alumna presentará en el centro docente donde conste su expediente académico la solicitud de convalidación en los modelos establecidos. El plazo para la presentación de las solicitudes será durante el mes de septiembre para los matriculados en julio; los matriculados con posterioridad dispondrán de un mes a contar de la fecha de matrícula.</w:t>
      </w:r>
    </w:p>
    <w:p w14:paraId="168E4373" w14:textId="4A445504"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Las personas matriculadas en un ciclo </w:t>
      </w:r>
      <w:r w:rsidR="00B72A29" w:rsidRPr="00BD7515">
        <w:rPr>
          <w:rFonts w:ascii="Times New Roman" w:hAnsi="Times New Roman" w:cs="Times New Roman"/>
        </w:rPr>
        <w:t xml:space="preserve">formativo o curso de especialización </w:t>
      </w:r>
      <w:r w:rsidRPr="00BD7515">
        <w:rPr>
          <w:rFonts w:ascii="Times New Roman" w:hAnsi="Times New Roman" w:cs="Times New Roman"/>
        </w:rPr>
        <w:t>de Formación Profesional que obtengan estándares de competencia convalidables mediante un proceso permanente de acreditación de competencias durante el desarrollo del curso académico</w:t>
      </w:r>
      <w:r w:rsidR="00D76A5F" w:rsidRPr="00BD7515">
        <w:rPr>
          <w:rFonts w:ascii="Times New Roman" w:hAnsi="Times New Roman" w:cs="Times New Roman"/>
        </w:rPr>
        <w:t>,</w:t>
      </w:r>
      <w:r w:rsidRPr="00BD7515">
        <w:rPr>
          <w:rFonts w:ascii="Times New Roman" w:hAnsi="Times New Roman" w:cs="Times New Roman"/>
        </w:rPr>
        <w:t xml:space="preserve"> podrán presentarlos para su convalidación en cualquier momento del curso.</w:t>
      </w:r>
    </w:p>
    <w:p w14:paraId="3D1F5A4E" w14:textId="48BB63FE" w:rsidR="00FB4507" w:rsidRPr="00BD7515" w:rsidRDefault="00B05C89" w:rsidP="00FA1D4C">
      <w:pPr>
        <w:ind w:left="-1134"/>
        <w:jc w:val="both"/>
        <w:rPr>
          <w:rFonts w:ascii="Times New Roman" w:hAnsi="Times New Roman" w:cs="Times New Roman"/>
        </w:rPr>
      </w:pPr>
      <w:r w:rsidRPr="00BD7515">
        <w:rPr>
          <w:rFonts w:ascii="Times New Roman" w:hAnsi="Times New Roman" w:cs="Times New Roman"/>
        </w:rPr>
        <w:t>A la petición se adjuntará el certificado académico oficial de los estudios cursados o, en su caso, el certificado profesional o el certificado de competencia o documento equivalente</w:t>
      </w:r>
      <w:r w:rsidR="00377B6D" w:rsidRPr="00BD7515">
        <w:rPr>
          <w:rFonts w:ascii="Times New Roman" w:hAnsi="Times New Roman" w:cs="Times New Roman"/>
        </w:rPr>
        <w:t xml:space="preserve"> </w:t>
      </w:r>
      <w:r w:rsidR="00377B6D" w:rsidRPr="00BD7515">
        <w:rPr>
          <w:rFonts w:ascii="Times New Roman" w:hAnsi="Times New Roman" w:cs="Times New Roman"/>
          <w:lang w:val="es-ES"/>
        </w:rPr>
        <w:t>demostrativo de las competencias profesionales adquiridas</w:t>
      </w:r>
      <w:r w:rsidR="00FB4507" w:rsidRPr="00BD7515">
        <w:rPr>
          <w:rFonts w:ascii="Times New Roman" w:hAnsi="Times New Roman" w:cs="Times New Roman"/>
        </w:rPr>
        <w:t xml:space="preserve"> </w:t>
      </w:r>
      <w:r w:rsidRPr="00BD7515">
        <w:rPr>
          <w:rFonts w:ascii="Times New Roman" w:hAnsi="Times New Roman" w:cs="Times New Roman"/>
        </w:rPr>
        <w:t>a través de la experiencia laboral o de vías no formales de formación</w:t>
      </w:r>
      <w:r w:rsidR="00082C98" w:rsidRPr="00BD7515">
        <w:rPr>
          <w:rFonts w:ascii="Times New Roman" w:hAnsi="Times New Roman" w:cs="Times New Roman"/>
        </w:rPr>
        <w:t xml:space="preserve"> (</w:t>
      </w:r>
      <w:r w:rsidR="00C95CFE" w:rsidRPr="00BD7515">
        <w:rPr>
          <w:rFonts w:ascii="Times New Roman" w:hAnsi="Times New Roman" w:cs="Times New Roman"/>
        </w:rPr>
        <w:t>será equivalente</w:t>
      </w:r>
      <w:r w:rsidR="00082C98" w:rsidRPr="00BD7515">
        <w:rPr>
          <w:rFonts w:ascii="Times New Roman" w:hAnsi="Times New Roman" w:cs="Times New Roman"/>
        </w:rPr>
        <w:t xml:space="preserve"> a estos efectos </w:t>
      </w:r>
      <w:r w:rsidR="00911B06" w:rsidRPr="00BD7515">
        <w:rPr>
          <w:rFonts w:ascii="Times New Roman" w:hAnsi="Times New Roman" w:cs="Times New Roman"/>
        </w:rPr>
        <w:t>el documento firmado por la DGFP que demuestra</w:t>
      </w:r>
      <w:r w:rsidR="00082C98" w:rsidRPr="00BD7515">
        <w:rPr>
          <w:rFonts w:ascii="Times New Roman" w:hAnsi="Times New Roman" w:cs="Times New Roman"/>
        </w:rPr>
        <w:t xml:space="preserve"> la acreditación de competencias)</w:t>
      </w:r>
      <w:r w:rsidRPr="00BD7515">
        <w:rPr>
          <w:rFonts w:ascii="Times New Roman" w:hAnsi="Times New Roman" w:cs="Times New Roman"/>
        </w:rPr>
        <w:t>. El centro incorporará al expediente académico del alumno o la alumna una copia compulsada de este documento.</w:t>
      </w:r>
    </w:p>
    <w:p w14:paraId="133EA388" w14:textId="77777777" w:rsidR="003145B0" w:rsidRPr="00BD7515" w:rsidRDefault="00927C55" w:rsidP="18352DD4">
      <w:pPr>
        <w:ind w:left="-1134"/>
        <w:jc w:val="both"/>
        <w:rPr>
          <w:rFonts w:ascii="Times New Roman" w:hAnsi="Times New Roman" w:cs="Times New Roman"/>
          <w:lang w:val="es-ES"/>
        </w:rPr>
      </w:pPr>
      <w:r w:rsidRPr="00BD7515">
        <w:rPr>
          <w:rFonts w:ascii="Times New Roman" w:hAnsi="Times New Roman" w:cs="Times New Roman"/>
        </w:rPr>
        <w:t>La tramitación de convalidaciones es competencia de los centros de titularidad de la Generalitat en los términos establecidos en el Real decreto 1085/202</w:t>
      </w:r>
      <w:r w:rsidR="003145B0" w:rsidRPr="00BD7515">
        <w:rPr>
          <w:rFonts w:ascii="Times New Roman" w:hAnsi="Times New Roman" w:cs="Times New Roman"/>
        </w:rPr>
        <w:t>0, de 9 de diciembre</w:t>
      </w:r>
      <w:r w:rsidRPr="00BD7515">
        <w:rPr>
          <w:rFonts w:ascii="Times New Roman" w:hAnsi="Times New Roman" w:cs="Times New Roman"/>
        </w:rPr>
        <w:t xml:space="preserve">, en el </w:t>
      </w:r>
      <w:hyperlink r:id="rId101" w:history="1">
        <w:r w:rsidRPr="00BD7515">
          <w:rPr>
            <w:rFonts w:ascii="Times New Roman" w:hAnsi="Times New Roman" w:cs="Times New Roman"/>
          </w:rPr>
          <w:t>Real decreto 659/2023</w:t>
        </w:r>
      </w:hyperlink>
      <w:r w:rsidR="003145B0" w:rsidRPr="00BD7515">
        <w:rPr>
          <w:rFonts w:ascii="Times New Roman" w:hAnsi="Times New Roman" w:cs="Times New Roman"/>
        </w:rPr>
        <w:t>, de 18 de julio</w:t>
      </w:r>
      <w:r w:rsidRPr="00BD7515">
        <w:rPr>
          <w:rFonts w:ascii="Times New Roman" w:hAnsi="Times New Roman" w:cs="Times New Roman"/>
        </w:rPr>
        <w:t xml:space="preserve"> y resto de normativa vigente, sin perjuicio de las competencias que correspondan al Ministerio competente en materia de Educación</w:t>
      </w:r>
      <w:r w:rsidRPr="00BD7515">
        <w:rPr>
          <w:rFonts w:ascii="Times New Roman" w:hAnsi="Times New Roman" w:cs="Times New Roman"/>
          <w:lang w:val="es-ES"/>
        </w:rPr>
        <w:t>.</w:t>
      </w:r>
    </w:p>
    <w:p w14:paraId="61D320C9" w14:textId="000E0B11" w:rsidR="00792E26" w:rsidRPr="00BD7515" w:rsidRDefault="00927C55" w:rsidP="18352DD4">
      <w:pPr>
        <w:ind w:left="-1134"/>
        <w:jc w:val="both"/>
        <w:rPr>
          <w:rFonts w:ascii="Times New Roman" w:hAnsi="Times New Roman" w:cs="Times New Roman"/>
          <w:lang w:val="es-ES"/>
        </w:rPr>
      </w:pPr>
      <w:r w:rsidRPr="00BD7515">
        <w:rPr>
          <w:rFonts w:ascii="Times New Roman" w:hAnsi="Times New Roman" w:cs="Times New Roman"/>
          <w:lang w:val="es-ES"/>
        </w:rPr>
        <w:t xml:space="preserve">La persona que ostente la dirección del centro público donde conste su expediente resolverá la petición de acuerdo con el modelo establecido en el anexo </w:t>
      </w:r>
      <w:r w:rsidR="00ED253B" w:rsidRPr="00BD7515">
        <w:rPr>
          <w:rFonts w:ascii="Times New Roman" w:hAnsi="Times New Roman" w:cs="Times New Roman"/>
          <w:lang w:val="es-ES"/>
        </w:rPr>
        <w:t>I</w:t>
      </w:r>
      <w:r w:rsidRPr="00BD7515">
        <w:rPr>
          <w:rFonts w:ascii="Times New Roman" w:hAnsi="Times New Roman" w:cs="Times New Roman"/>
          <w:lang w:val="es-ES"/>
        </w:rPr>
        <w:t>V de estas instrucciones, antes de un mes desde la presentación de la solicitud.</w:t>
      </w:r>
    </w:p>
    <w:p w14:paraId="2CD8BEA1" w14:textId="78D7AF07" w:rsidR="00B05C89" w:rsidRPr="00BD7515" w:rsidRDefault="00803CA9" w:rsidP="000463BE">
      <w:pPr>
        <w:pStyle w:val="Subarticle"/>
        <w:rPr>
          <w:rFonts w:ascii="Times New Roman" w:hAnsi="Times New Roman" w:cs="Times New Roman"/>
          <w:sz w:val="24"/>
          <w:szCs w:val="24"/>
        </w:rPr>
      </w:pPr>
      <w:r w:rsidRPr="00BD7515">
        <w:rPr>
          <w:rFonts w:ascii="Times New Roman" w:hAnsi="Times New Roman" w:cs="Times New Roman"/>
          <w:sz w:val="24"/>
          <w:szCs w:val="24"/>
        </w:rPr>
        <w:t xml:space="preserve"> </w:t>
      </w:r>
      <w:bookmarkStart w:id="100" w:name="_Toc203568515"/>
      <w:bookmarkStart w:id="101" w:name="_Toc233294347"/>
      <w:r w:rsidR="00FC5C2E" w:rsidRPr="00BD7515">
        <w:rPr>
          <w:rFonts w:ascii="Times New Roman" w:hAnsi="Times New Roman" w:cs="Times New Roman"/>
          <w:sz w:val="24"/>
          <w:szCs w:val="24"/>
        </w:rPr>
        <w:t>1</w:t>
      </w:r>
      <w:r w:rsidR="00D749DB">
        <w:rPr>
          <w:rFonts w:ascii="Times New Roman" w:hAnsi="Times New Roman" w:cs="Times New Roman"/>
          <w:sz w:val="24"/>
          <w:szCs w:val="24"/>
        </w:rPr>
        <w:t>4</w:t>
      </w:r>
      <w:r w:rsidR="00B05C89" w:rsidRPr="00BD7515">
        <w:rPr>
          <w:rFonts w:ascii="Times New Roman" w:hAnsi="Times New Roman" w:cs="Times New Roman"/>
          <w:sz w:val="24"/>
          <w:szCs w:val="24"/>
        </w:rPr>
        <w:t>.4. Convalidaciones competencia del Ministerio de Educación y Formación Profesional</w:t>
      </w:r>
      <w:bookmarkEnd w:id="100"/>
      <w:bookmarkEnd w:id="101"/>
    </w:p>
    <w:p w14:paraId="78A0795D"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Para el resto de las convalidaciones no previstas en los puntos precedentes, se tramitará la solicitud al Ministerio conforme al procedimiento siguiente:</w:t>
      </w:r>
    </w:p>
    <w:p w14:paraId="716224D3"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 xml:space="preserve">El alumno o la alumna cumplimentará la solicitud, disponible en </w:t>
      </w:r>
      <w:hyperlink r:id="rId102" w:history="1">
        <w:r w:rsidRPr="00BD7515">
          <w:rPr>
            <w:rStyle w:val="Hipervnculo"/>
            <w:rFonts w:ascii="Times New Roman" w:hAnsi="Times New Roman" w:cs="Times New Roman"/>
            <w:color w:val="auto"/>
          </w:rPr>
          <w:t>https://www.todofp.es/convalidaciones-equivalencias-homologaciones/convalidaciones.html</w:t>
        </w:r>
      </w:hyperlink>
      <w:r w:rsidRPr="00BD7515">
        <w:rPr>
          <w:rFonts w:ascii="Times New Roman" w:hAnsi="Times New Roman" w:cs="Times New Roman"/>
        </w:rPr>
        <w:t>.</w:t>
      </w:r>
    </w:p>
    <w:p w14:paraId="5D2B93FC" w14:textId="77777777" w:rsidR="00B05C89" w:rsidRPr="00BD7515" w:rsidRDefault="00B05C89" w:rsidP="00FA1D4C">
      <w:pPr>
        <w:ind w:left="-1134"/>
        <w:jc w:val="both"/>
        <w:rPr>
          <w:rFonts w:ascii="Times New Roman" w:hAnsi="Times New Roman" w:cs="Times New Roman"/>
        </w:rPr>
      </w:pPr>
      <w:r w:rsidRPr="00BD7515">
        <w:rPr>
          <w:rFonts w:ascii="Times New Roman" w:hAnsi="Times New Roman" w:cs="Times New Roman"/>
        </w:rPr>
        <w:t>El plazo de presentación de solicitudes de convalidación se inicia el día en el que empieza el curso escolar y finaliza el último día del curso escolar.</w:t>
      </w:r>
    </w:p>
    <w:p w14:paraId="6BD90296"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Solo se podrá presentar una solicitud de convalidación por curso académico.</w:t>
      </w:r>
    </w:p>
    <w:p w14:paraId="7F451EBD"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El director o la directora del centro educativo incorporará un certificado en el que se haga constar que el alumno o la alumna está matriculado en el ciclo para el que solicita la convalidación. La remitirá en el plazo de un mes al Ministerio de Educación y Formación Profesional para su resolución.</w:t>
      </w:r>
    </w:p>
    <w:p w14:paraId="19B92862"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Resuelta la convalidación por el órgano competente, el alumno o la alumna descargará la resolución directamente de la sede electrónica del Ministerio </w:t>
      </w:r>
      <w:hyperlink r:id="rId103" w:history="1">
        <w:r w:rsidRPr="005379E2">
          <w:rPr>
            <w:rStyle w:val="Hipervnculo"/>
            <w:rFonts w:ascii="Times New Roman" w:hAnsi="Times New Roman" w:cs="Times New Roman"/>
            <w:color w:val="auto"/>
          </w:rPr>
          <w:t>https://www.educacionfpydeportes.gob.es/servicios-al-ciudadano/catalogo/general/05/050210/ficha/050210-alumnos.html</w:t>
        </w:r>
      </w:hyperlink>
    </w:p>
    <w:p w14:paraId="6F4EE47B"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Esta resolución se presentará en el centro educativo donde conste su expediente para que tenga los efectos debidos y no será efectiva hasta este momento.</w:t>
      </w:r>
    </w:p>
    <w:p w14:paraId="40A03B52"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lastRenderedPageBreak/>
        <w:t>Las resoluciones se registrarán en el expediente académico. Los módulos convalidados se consignarán en los documentos de evaluación.</w:t>
      </w:r>
    </w:p>
    <w:p w14:paraId="5E107D59" w14:textId="77BFF6D3" w:rsidR="00B05C89" w:rsidRDefault="00FC5C2E">
      <w:pPr>
        <w:pStyle w:val="Article"/>
        <w:rPr>
          <w:rFonts w:ascii="Times New Roman" w:hAnsi="Times New Roman" w:cs="Times New Roman"/>
          <w:sz w:val="24"/>
          <w:szCs w:val="24"/>
        </w:rPr>
      </w:pPr>
      <w:bookmarkStart w:id="102" w:name="_Toc203568516"/>
      <w:bookmarkStart w:id="103" w:name="_Toc233294348"/>
      <w:r w:rsidRPr="00D749DB">
        <w:rPr>
          <w:rFonts w:ascii="Times New Roman" w:hAnsi="Times New Roman" w:cs="Times New Roman"/>
          <w:sz w:val="24"/>
          <w:szCs w:val="24"/>
        </w:rPr>
        <w:t>1</w:t>
      </w:r>
      <w:r w:rsidR="00D749DB">
        <w:rPr>
          <w:rFonts w:ascii="Times New Roman" w:hAnsi="Times New Roman" w:cs="Times New Roman"/>
          <w:sz w:val="24"/>
          <w:szCs w:val="24"/>
        </w:rPr>
        <w:t>5</w:t>
      </w:r>
      <w:r w:rsidR="00B05C89" w:rsidRPr="00D749DB">
        <w:rPr>
          <w:rFonts w:ascii="Times New Roman" w:hAnsi="Times New Roman" w:cs="Times New Roman"/>
          <w:sz w:val="24"/>
          <w:szCs w:val="24"/>
        </w:rPr>
        <w:t>. Formación en empresa, FCT y FP Dual LOGSE</w:t>
      </w:r>
      <w:bookmarkEnd w:id="102"/>
      <w:r w:rsidR="00C44690" w:rsidRPr="00D749DB">
        <w:rPr>
          <w:rFonts w:ascii="Times New Roman" w:hAnsi="Times New Roman" w:cs="Times New Roman"/>
          <w:sz w:val="24"/>
          <w:szCs w:val="24"/>
        </w:rPr>
        <w:t>-</w:t>
      </w:r>
      <w:r w:rsidR="00DB7F16" w:rsidRPr="00D749DB">
        <w:rPr>
          <w:rFonts w:ascii="Times New Roman" w:hAnsi="Times New Roman" w:cs="Times New Roman"/>
          <w:sz w:val="24"/>
          <w:szCs w:val="24"/>
        </w:rPr>
        <w:t>LOE</w:t>
      </w:r>
      <w:bookmarkEnd w:id="103"/>
    </w:p>
    <w:p w14:paraId="6C1274C4" w14:textId="0F7DF552" w:rsidR="00EE720A" w:rsidRPr="005379E2" w:rsidRDefault="00D41DE1" w:rsidP="00D749DB">
      <w:pPr>
        <w:ind w:left="-1134"/>
        <w:jc w:val="both"/>
        <w:rPr>
          <w:highlight w:val="yellow"/>
        </w:rPr>
      </w:pPr>
      <w:r w:rsidRPr="005379E2">
        <w:rPr>
          <w:rFonts w:ascii="Times New Roman" w:hAnsi="Times New Roman" w:cs="Times New Roman"/>
          <w:highlight w:val="yellow"/>
          <w:lang w:val="es-ES"/>
        </w:rPr>
        <w:t xml:space="preserve">Los centros docentes registrarán e introducirán en </w:t>
      </w:r>
      <w:r w:rsidRPr="005379E2" w:rsidDel="00B05C89">
        <w:rPr>
          <w:rFonts w:ascii="Times New Roman" w:hAnsi="Times New Roman" w:cs="Times New Roman"/>
          <w:highlight w:val="yellow"/>
          <w:lang w:val="es-ES"/>
        </w:rPr>
        <w:t>SAÓ</w:t>
      </w:r>
      <w:r w:rsidRPr="005379E2">
        <w:rPr>
          <w:rFonts w:ascii="Times New Roman" w:hAnsi="Times New Roman" w:cs="Times New Roman"/>
          <w:highlight w:val="yellow"/>
          <w:lang w:val="es-ES"/>
        </w:rPr>
        <w:t xml:space="preserve"> Gestión todos los datos administrativos y académicos referentes a la FE, FP DUAL y FCT, como mínimo 10 días naturales antes de empezar la formación.</w:t>
      </w:r>
    </w:p>
    <w:p w14:paraId="39A5A0E4" w14:textId="5B32D1E2" w:rsidR="00B05C89" w:rsidRPr="005379E2" w:rsidRDefault="00FC5C2E" w:rsidP="000463BE">
      <w:pPr>
        <w:pStyle w:val="Subarticle"/>
        <w:rPr>
          <w:rFonts w:ascii="Times New Roman" w:hAnsi="Times New Roman" w:cs="Times New Roman"/>
          <w:sz w:val="24"/>
          <w:szCs w:val="24"/>
          <w:highlight w:val="yellow"/>
        </w:rPr>
      </w:pPr>
      <w:bookmarkStart w:id="104" w:name="_Toc203568517"/>
      <w:bookmarkStart w:id="105" w:name="_Toc233294349"/>
      <w:r w:rsidRPr="005379E2">
        <w:rPr>
          <w:rFonts w:ascii="Times New Roman" w:hAnsi="Times New Roman" w:cs="Times New Roman"/>
          <w:sz w:val="24"/>
          <w:szCs w:val="24"/>
          <w:highlight w:val="yellow"/>
        </w:rPr>
        <w:t>1</w:t>
      </w:r>
      <w:r w:rsidR="00D749DB" w:rsidRPr="005379E2">
        <w:rPr>
          <w:rFonts w:ascii="Times New Roman" w:hAnsi="Times New Roman" w:cs="Times New Roman"/>
          <w:sz w:val="24"/>
          <w:szCs w:val="24"/>
          <w:highlight w:val="yellow"/>
        </w:rPr>
        <w:t>5</w:t>
      </w:r>
      <w:r w:rsidR="00B05C89" w:rsidRPr="005379E2">
        <w:rPr>
          <w:rFonts w:ascii="Times New Roman" w:hAnsi="Times New Roman" w:cs="Times New Roman"/>
          <w:sz w:val="24"/>
          <w:szCs w:val="24"/>
          <w:highlight w:val="yellow"/>
        </w:rPr>
        <w:t>.1. Formación en empresa</w:t>
      </w:r>
      <w:bookmarkEnd w:id="104"/>
      <w:bookmarkEnd w:id="105"/>
    </w:p>
    <w:p w14:paraId="221A1156" w14:textId="47AAAFA8" w:rsidR="00B05C89" w:rsidRPr="005379E2" w:rsidRDefault="00FC5C2E" w:rsidP="000463BE">
      <w:pPr>
        <w:pStyle w:val="Subarticle"/>
        <w:rPr>
          <w:rFonts w:ascii="Times New Roman" w:hAnsi="Times New Roman" w:cs="Times New Roman"/>
          <w:sz w:val="24"/>
          <w:szCs w:val="24"/>
          <w:highlight w:val="yellow"/>
        </w:rPr>
      </w:pPr>
      <w:bookmarkStart w:id="106" w:name="_Toc203568518"/>
      <w:bookmarkStart w:id="107" w:name="_Toc233294350"/>
      <w:r w:rsidRPr="005379E2">
        <w:rPr>
          <w:rFonts w:ascii="Times New Roman" w:hAnsi="Times New Roman" w:cs="Times New Roman"/>
          <w:sz w:val="24"/>
          <w:szCs w:val="24"/>
          <w:highlight w:val="yellow"/>
        </w:rPr>
        <w:t>1</w:t>
      </w:r>
      <w:r w:rsidR="00D749DB" w:rsidRPr="005379E2">
        <w:rPr>
          <w:rFonts w:ascii="Times New Roman" w:hAnsi="Times New Roman" w:cs="Times New Roman"/>
          <w:sz w:val="24"/>
          <w:szCs w:val="24"/>
          <w:highlight w:val="yellow"/>
        </w:rPr>
        <w:t>5</w:t>
      </w:r>
      <w:r w:rsidR="00B05C89" w:rsidRPr="005379E2">
        <w:rPr>
          <w:rFonts w:ascii="Times New Roman" w:hAnsi="Times New Roman" w:cs="Times New Roman"/>
          <w:sz w:val="24"/>
          <w:szCs w:val="24"/>
          <w:highlight w:val="yellow"/>
        </w:rPr>
        <w:t>.1.1. Generalidades</w:t>
      </w:r>
      <w:bookmarkEnd w:id="106"/>
      <w:bookmarkEnd w:id="107"/>
    </w:p>
    <w:p w14:paraId="787C9C47" w14:textId="6213506A" w:rsidR="00B05C89" w:rsidRPr="005379E2" w:rsidRDefault="00B05C89" w:rsidP="77D6E0AB">
      <w:pPr>
        <w:ind w:left="-1134"/>
        <w:jc w:val="both"/>
        <w:rPr>
          <w:rFonts w:ascii="Times New Roman" w:hAnsi="Times New Roman" w:cs="Times New Roman"/>
          <w:highlight w:val="yellow"/>
          <w:lang w:val="es-ES"/>
        </w:rPr>
      </w:pPr>
      <w:r w:rsidRPr="005379E2">
        <w:rPr>
          <w:rFonts w:ascii="Times New Roman" w:hAnsi="Times New Roman" w:cs="Times New Roman"/>
          <w:highlight w:val="yellow"/>
          <w:lang w:val="es-ES"/>
        </w:rPr>
        <w:t xml:space="preserve">1. La formación en empresa, en adelante FE, se podrá realizar en cualquier empresa u organismo equiparado con independencia del número de </w:t>
      </w:r>
      <w:proofErr w:type="gramStart"/>
      <w:r w:rsidRPr="005379E2">
        <w:rPr>
          <w:rFonts w:ascii="Times New Roman" w:hAnsi="Times New Roman" w:cs="Times New Roman"/>
          <w:highlight w:val="yellow"/>
          <w:lang w:val="es-ES"/>
        </w:rPr>
        <w:t>trabajadores y trabajadoras</w:t>
      </w:r>
      <w:proofErr w:type="gramEnd"/>
      <w:r w:rsidRPr="005379E2">
        <w:rPr>
          <w:rFonts w:ascii="Times New Roman" w:hAnsi="Times New Roman" w:cs="Times New Roman"/>
          <w:highlight w:val="yellow"/>
          <w:lang w:val="es-ES"/>
        </w:rPr>
        <w:t xml:space="preserve"> que tenga, incluidos los empresarios individuales y los trabajadores autónomos, aunque no tengan ningún trabajador a su cargo.</w:t>
      </w:r>
    </w:p>
    <w:p w14:paraId="790BDE57" w14:textId="73F256E1"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 xml:space="preserve">2. La FE formará parte de los módulos profesionales, que se desarrollen en la empresa u organismo equiparado, asociados o no a estándares de competencia. Las empresas u organismos equiparados emitirán un informe </w:t>
      </w:r>
      <w:r w:rsidR="00196D02" w:rsidRPr="005379E2">
        <w:rPr>
          <w:rFonts w:ascii="Times New Roman" w:hAnsi="Times New Roman" w:cs="Times New Roman"/>
          <w:highlight w:val="yellow"/>
        </w:rPr>
        <w:t xml:space="preserve">de valoración </w:t>
      </w:r>
      <w:r w:rsidRPr="005379E2">
        <w:rPr>
          <w:rFonts w:ascii="Times New Roman" w:hAnsi="Times New Roman" w:cs="Times New Roman"/>
          <w:highlight w:val="yellow"/>
        </w:rPr>
        <w:t>de esta formación y será el profesorado de cada uno de los módulos dualizados el encargado de calificar</w:t>
      </w:r>
      <w:r w:rsidR="007A40E5" w:rsidRPr="005379E2">
        <w:rPr>
          <w:rFonts w:ascii="Times New Roman" w:hAnsi="Times New Roman" w:cs="Times New Roman"/>
          <w:highlight w:val="yellow"/>
        </w:rPr>
        <w:t>los</w:t>
      </w:r>
      <w:r w:rsidRPr="005379E2">
        <w:rPr>
          <w:rFonts w:ascii="Times New Roman" w:hAnsi="Times New Roman" w:cs="Times New Roman"/>
          <w:highlight w:val="yellow"/>
        </w:rPr>
        <w:t>, teniendo en cuenta la valoración del tutor o tutora de empresa.</w:t>
      </w:r>
    </w:p>
    <w:p w14:paraId="284907C6" w14:textId="19444019" w:rsidR="001D478E"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3. En los grados D, el plan de formación en empresa se elaborará a lo largo del primer trimestre, en cualquier caso, antes de la sesión de la primera evaluación</w:t>
      </w:r>
      <w:r w:rsidR="000F2C2F" w:rsidRPr="005379E2">
        <w:rPr>
          <w:rFonts w:ascii="Times New Roman" w:hAnsi="Times New Roman" w:cs="Times New Roman"/>
          <w:highlight w:val="yellow"/>
        </w:rPr>
        <w:t xml:space="preserve">, </w:t>
      </w:r>
      <w:r w:rsidR="00FD783B" w:rsidRPr="005379E2">
        <w:rPr>
          <w:rFonts w:ascii="Times New Roman" w:hAnsi="Times New Roman" w:cs="Times New Roman"/>
          <w:highlight w:val="yellow"/>
        </w:rPr>
        <w:t>contemplando</w:t>
      </w:r>
      <w:r w:rsidR="00B430AB" w:rsidRPr="005379E2">
        <w:rPr>
          <w:rFonts w:ascii="Times New Roman" w:hAnsi="Times New Roman" w:cs="Times New Roman"/>
          <w:highlight w:val="yellow"/>
        </w:rPr>
        <w:t xml:space="preserve"> preferentemente</w:t>
      </w:r>
      <w:r w:rsidR="00FD783B" w:rsidRPr="005379E2">
        <w:rPr>
          <w:rFonts w:ascii="Times New Roman" w:hAnsi="Times New Roman" w:cs="Times New Roman"/>
          <w:highlight w:val="yellow"/>
        </w:rPr>
        <w:t xml:space="preserve"> la calendarización de su realización</w:t>
      </w:r>
      <w:r w:rsidR="004D76E3" w:rsidRPr="005379E2">
        <w:rPr>
          <w:rFonts w:ascii="Times New Roman" w:hAnsi="Times New Roman" w:cs="Times New Roman"/>
          <w:highlight w:val="yellow"/>
        </w:rPr>
        <w:t xml:space="preserve"> </w:t>
      </w:r>
      <w:r w:rsidR="00560D89" w:rsidRPr="005379E2">
        <w:rPr>
          <w:rFonts w:ascii="Times New Roman" w:hAnsi="Times New Roman" w:cs="Times New Roman"/>
          <w:highlight w:val="yellow"/>
        </w:rPr>
        <w:t>en el periodo de evaluación ordinario</w:t>
      </w:r>
      <w:r w:rsidRPr="005379E2">
        <w:rPr>
          <w:rFonts w:ascii="Times New Roman" w:hAnsi="Times New Roman" w:cs="Times New Roman"/>
          <w:highlight w:val="yellow"/>
        </w:rPr>
        <w:t xml:space="preserve">. Se incluirá preferentemente en la programación didáctica la organización de los resultados de aprendizaje, que se llevarán a cabo en la empresa, sin perjuicio de que después se pueden ajustar a las características de cada empresa o del alumnado. </w:t>
      </w:r>
    </w:p>
    <w:p w14:paraId="70EA6DC5" w14:textId="1EBF28A1" w:rsidR="00B05C89" w:rsidRPr="005379E2" w:rsidRDefault="001D478E"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4.</w:t>
      </w:r>
      <w:r w:rsidR="00DA3F25" w:rsidRPr="005379E2">
        <w:rPr>
          <w:rFonts w:ascii="Times New Roman" w:hAnsi="Times New Roman" w:cs="Times New Roman"/>
          <w:highlight w:val="yellow"/>
        </w:rPr>
        <w:t xml:space="preserve"> </w:t>
      </w:r>
      <w:r w:rsidR="00B05C89" w:rsidRPr="005379E2">
        <w:rPr>
          <w:rFonts w:ascii="Times New Roman" w:hAnsi="Times New Roman" w:cs="Times New Roman"/>
          <w:highlight w:val="yellow"/>
        </w:rPr>
        <w:t xml:space="preserve">En los grados D, la </w:t>
      </w:r>
      <w:r w:rsidR="00F647F0" w:rsidRPr="005379E2">
        <w:rPr>
          <w:rFonts w:ascii="Times New Roman" w:hAnsi="Times New Roman" w:cs="Times New Roman"/>
          <w:highlight w:val="yellow"/>
        </w:rPr>
        <w:t>FE</w:t>
      </w:r>
      <w:r w:rsidR="00B05C89" w:rsidRPr="005379E2">
        <w:rPr>
          <w:rFonts w:ascii="Times New Roman" w:hAnsi="Times New Roman" w:cs="Times New Roman"/>
          <w:highlight w:val="yellow"/>
        </w:rPr>
        <w:t xml:space="preserve"> podrá comenzar a partir del inicio del segundo trimestre del primer curso.</w:t>
      </w:r>
    </w:p>
    <w:p w14:paraId="2CCAA0D2" w14:textId="6C132807" w:rsidR="26ED1372" w:rsidRPr="005379E2" w:rsidRDefault="00D749DB" w:rsidP="18352DD4">
      <w:pPr>
        <w:ind w:left="-1134"/>
        <w:jc w:val="both"/>
        <w:rPr>
          <w:rFonts w:ascii="Times New Roman" w:eastAsia="Arial" w:hAnsi="Times New Roman" w:cs="Times New Roman"/>
          <w:strike/>
          <w:highlight w:val="yellow"/>
          <w:lang w:val="es-ES"/>
        </w:rPr>
      </w:pPr>
      <w:r w:rsidRPr="005379E2">
        <w:rPr>
          <w:rFonts w:ascii="Times New Roman" w:hAnsi="Times New Roman" w:cs="Times New Roman"/>
          <w:highlight w:val="yellow"/>
          <w:lang w:val="es-ES"/>
        </w:rPr>
        <w:t>5</w:t>
      </w:r>
      <w:r w:rsidR="26ED1372" w:rsidRPr="005379E2">
        <w:rPr>
          <w:rFonts w:ascii="Times New Roman" w:hAnsi="Times New Roman" w:cs="Times New Roman"/>
          <w:highlight w:val="yellow"/>
          <w:lang w:val="es-ES"/>
        </w:rPr>
        <w:t xml:space="preserve">. </w:t>
      </w:r>
      <w:r w:rsidR="26ED1372" w:rsidRPr="005379E2">
        <w:rPr>
          <w:rFonts w:ascii="Times New Roman" w:eastAsia="Cambria" w:hAnsi="Times New Roman" w:cs="Times New Roman"/>
          <w:color w:val="000000" w:themeColor="text1"/>
          <w:highlight w:val="yellow"/>
          <w:lang w:val="es-ES"/>
        </w:rPr>
        <w:t xml:space="preserve">Se podrán dualizar todos los módulos a excepción del Proyecto </w:t>
      </w:r>
      <w:proofErr w:type="spellStart"/>
      <w:r w:rsidR="26ED1372" w:rsidRPr="005379E2">
        <w:rPr>
          <w:rFonts w:ascii="Times New Roman" w:eastAsia="Cambria" w:hAnsi="Times New Roman" w:cs="Times New Roman"/>
          <w:color w:val="000000" w:themeColor="text1"/>
          <w:highlight w:val="yellow"/>
          <w:lang w:val="es-ES"/>
        </w:rPr>
        <w:t>Intermodular</w:t>
      </w:r>
      <w:proofErr w:type="spellEnd"/>
      <w:r w:rsidR="26ED1372" w:rsidRPr="005379E2">
        <w:rPr>
          <w:rFonts w:ascii="Times New Roman" w:eastAsia="Cambria" w:hAnsi="Times New Roman" w:cs="Times New Roman"/>
          <w:color w:val="000000" w:themeColor="text1"/>
          <w:highlight w:val="yellow"/>
          <w:lang w:val="es-ES"/>
        </w:rPr>
        <w:t xml:space="preserve">, de acuerdo con el plan de formación que se puede descargar </w:t>
      </w:r>
      <w:r w:rsidR="00B3135F" w:rsidRPr="005379E2">
        <w:rPr>
          <w:rFonts w:ascii="Times New Roman" w:eastAsia="Cambria" w:hAnsi="Times New Roman" w:cs="Times New Roman"/>
          <w:color w:val="000000" w:themeColor="text1"/>
          <w:highlight w:val="yellow"/>
          <w:lang w:val="es-ES"/>
        </w:rPr>
        <w:t>de</w:t>
      </w:r>
      <w:r w:rsidR="26ED1372" w:rsidRPr="005379E2">
        <w:rPr>
          <w:rFonts w:ascii="Times New Roman" w:eastAsia="Cambria" w:hAnsi="Times New Roman" w:cs="Times New Roman"/>
          <w:color w:val="000000" w:themeColor="text1"/>
          <w:highlight w:val="yellow"/>
          <w:lang w:val="es-ES"/>
        </w:rPr>
        <w:t xml:space="preserve"> SAÓ</w:t>
      </w:r>
      <w:r w:rsidR="00B3135F" w:rsidRPr="005379E2">
        <w:rPr>
          <w:rFonts w:ascii="Times New Roman" w:eastAsia="Cambria" w:hAnsi="Times New Roman" w:cs="Times New Roman"/>
          <w:color w:val="000000" w:themeColor="text1"/>
          <w:highlight w:val="yellow"/>
          <w:lang w:val="es-ES"/>
        </w:rPr>
        <w:t xml:space="preserve"> Gestión</w:t>
      </w:r>
      <w:r w:rsidR="002A168A" w:rsidRPr="005379E2">
        <w:rPr>
          <w:rFonts w:ascii="Times New Roman" w:eastAsia="Cambria" w:hAnsi="Times New Roman" w:cs="Times New Roman"/>
          <w:color w:val="000000" w:themeColor="text1"/>
          <w:highlight w:val="yellow"/>
          <w:lang w:val="es-ES"/>
        </w:rPr>
        <w:t>. E</w:t>
      </w:r>
      <w:r w:rsidR="26ED1372" w:rsidRPr="005379E2">
        <w:rPr>
          <w:rFonts w:ascii="Times New Roman" w:eastAsia="Cambria" w:hAnsi="Times New Roman" w:cs="Times New Roman"/>
          <w:color w:val="000000" w:themeColor="text1"/>
          <w:highlight w:val="yellow"/>
          <w:lang w:val="es-ES"/>
        </w:rPr>
        <w:t>l equipo docente podrá utilizar para su organización el modelo de plan de formación en empresa disponible en</w:t>
      </w:r>
      <w:r w:rsidR="00BA7956" w:rsidRPr="005379E2">
        <w:rPr>
          <w:rFonts w:ascii="Times New Roman" w:eastAsia="Cambria" w:hAnsi="Times New Roman" w:cs="Times New Roman"/>
          <w:color w:val="000000" w:themeColor="text1"/>
          <w:highlight w:val="yellow"/>
          <w:lang w:val="es-ES"/>
        </w:rPr>
        <w:t xml:space="preserve"> </w:t>
      </w:r>
      <w:hyperlink r:id="rId104" w:history="1">
        <w:r w:rsidR="00BA7956" w:rsidRPr="005379E2">
          <w:rPr>
            <w:rStyle w:val="Hipervnculo"/>
            <w:rFonts w:ascii="Times New Roman" w:hAnsi="Times New Roman" w:cs="Times New Roman"/>
            <w:color w:val="auto"/>
            <w:highlight w:val="yellow"/>
          </w:rPr>
          <w:t>Formación en Empresa, FCT y Dual - Formación Profesional - Generalitat Valenciana</w:t>
        </w:r>
      </w:hyperlink>
      <w:r w:rsidR="26ED1372" w:rsidRPr="005379E2">
        <w:rPr>
          <w:rStyle w:val="Hipervnculo"/>
          <w:rFonts w:ascii="Times New Roman" w:hAnsi="Times New Roman" w:cs="Times New Roman"/>
          <w:color w:val="auto"/>
          <w:highlight w:val="yellow"/>
        </w:rPr>
        <w:t>.</w:t>
      </w:r>
      <w:r w:rsidR="26ED1372" w:rsidRPr="005379E2">
        <w:rPr>
          <w:rFonts w:ascii="Times New Roman" w:eastAsia="Cambria" w:hAnsi="Times New Roman" w:cs="Times New Roman"/>
          <w:color w:val="000000" w:themeColor="text1"/>
          <w:highlight w:val="yellow"/>
          <w:lang w:val="es-ES"/>
        </w:rPr>
        <w:t xml:space="preserve"> Se deberá prestar especial atención al introducir el Número de la Seguridad Social (NUSS) de cada alumno o alumna. </w:t>
      </w:r>
    </w:p>
    <w:p w14:paraId="50B24EAE" w14:textId="35F3859C" w:rsidR="00B05C89" w:rsidRPr="005379E2" w:rsidRDefault="00D749DB" w:rsidP="18352DD4">
      <w:pPr>
        <w:ind w:left="-1134"/>
        <w:jc w:val="both"/>
        <w:rPr>
          <w:rFonts w:ascii="Times New Roman" w:hAnsi="Times New Roman" w:cs="Times New Roman"/>
          <w:highlight w:val="yellow"/>
          <w:lang w:val="es-ES"/>
        </w:rPr>
      </w:pPr>
      <w:r w:rsidRPr="005379E2">
        <w:rPr>
          <w:rFonts w:ascii="Times New Roman" w:hAnsi="Times New Roman" w:cs="Times New Roman"/>
          <w:highlight w:val="yellow"/>
          <w:lang w:val="es-ES"/>
        </w:rPr>
        <w:t>6</w:t>
      </w:r>
      <w:r w:rsidR="00B05C89" w:rsidRPr="005379E2">
        <w:rPr>
          <w:rFonts w:ascii="Times New Roman" w:hAnsi="Times New Roman" w:cs="Times New Roman"/>
          <w:highlight w:val="yellow"/>
          <w:lang w:val="es-ES"/>
        </w:rPr>
        <w:t xml:space="preserve">. </w:t>
      </w:r>
      <w:r w:rsidR="794D686A" w:rsidRPr="005379E2">
        <w:rPr>
          <w:rFonts w:ascii="Times New Roman" w:eastAsia="Cambria" w:hAnsi="Times New Roman" w:cs="Times New Roman"/>
          <w:color w:val="000000" w:themeColor="text1"/>
          <w:highlight w:val="yellow"/>
          <w:lang w:val="es-ES"/>
        </w:rPr>
        <w:t>En FE Grado Medio</w:t>
      </w:r>
      <w:r w:rsidR="00E411D2" w:rsidRPr="005379E2">
        <w:rPr>
          <w:rFonts w:ascii="Times New Roman" w:eastAsia="Cambria" w:hAnsi="Times New Roman" w:cs="Times New Roman"/>
          <w:color w:val="000000" w:themeColor="text1"/>
          <w:highlight w:val="yellow"/>
          <w:lang w:val="es-ES"/>
        </w:rPr>
        <w:t xml:space="preserve"> y </w:t>
      </w:r>
      <w:r w:rsidR="794D686A" w:rsidRPr="005379E2">
        <w:rPr>
          <w:rFonts w:ascii="Times New Roman" w:eastAsia="Cambria" w:hAnsi="Times New Roman" w:cs="Times New Roman"/>
          <w:color w:val="000000" w:themeColor="text1"/>
          <w:highlight w:val="yellow"/>
          <w:lang w:val="es-ES"/>
        </w:rPr>
        <w:t>Grado Superior</w:t>
      </w:r>
      <w:r w:rsidR="00E411D2" w:rsidRPr="005379E2">
        <w:rPr>
          <w:rFonts w:ascii="Times New Roman" w:eastAsia="Cambria" w:hAnsi="Times New Roman" w:cs="Times New Roman"/>
          <w:color w:val="000000" w:themeColor="text1"/>
          <w:highlight w:val="yellow"/>
          <w:lang w:val="es-ES"/>
        </w:rPr>
        <w:t xml:space="preserve"> </w:t>
      </w:r>
      <w:r w:rsidR="794D686A" w:rsidRPr="005379E2">
        <w:rPr>
          <w:rFonts w:ascii="Times New Roman" w:eastAsia="Cambria" w:hAnsi="Times New Roman" w:cs="Times New Roman"/>
          <w:color w:val="000000" w:themeColor="text1"/>
          <w:highlight w:val="yellow"/>
          <w:lang w:val="es-ES"/>
        </w:rPr>
        <w:t>la estancia en la empresa u organismo equiparado comprenderá en régimen general entre el</w:t>
      </w:r>
      <w:r w:rsidR="794D686A" w:rsidRPr="005379E2">
        <w:rPr>
          <w:rFonts w:ascii="Times New Roman" w:eastAsia="Arial" w:hAnsi="Times New Roman" w:cs="Times New Roman"/>
          <w:highlight w:val="yellow"/>
          <w:lang w:val="es-ES"/>
        </w:rPr>
        <w:t xml:space="preserve"> </w:t>
      </w:r>
      <w:r w:rsidR="00B05C89" w:rsidRPr="005379E2">
        <w:rPr>
          <w:rFonts w:ascii="Times New Roman" w:hAnsi="Times New Roman" w:cs="Times New Roman"/>
          <w:highlight w:val="yellow"/>
          <w:lang w:val="es-ES"/>
        </w:rPr>
        <w:t xml:space="preserve">25%-35% del total de las horas curriculares del ciclo a repartir entre los dos cursos. En FE intensiva, la estancia en la empresa </w:t>
      </w:r>
      <w:r w:rsidR="0081496E" w:rsidRPr="005379E2">
        <w:rPr>
          <w:rFonts w:ascii="Times New Roman" w:hAnsi="Times New Roman" w:cs="Times New Roman"/>
          <w:highlight w:val="yellow"/>
          <w:lang w:val="es-ES"/>
        </w:rPr>
        <w:t xml:space="preserve">u organismo equiparado </w:t>
      </w:r>
      <w:r w:rsidR="00B05C89" w:rsidRPr="005379E2">
        <w:rPr>
          <w:rFonts w:ascii="Times New Roman" w:hAnsi="Times New Roman" w:cs="Times New Roman"/>
          <w:highlight w:val="yellow"/>
          <w:lang w:val="es-ES"/>
        </w:rPr>
        <w:t xml:space="preserve">comprenderá entre el 35%-50% de las </w:t>
      </w:r>
      <w:r w:rsidR="00B3135F" w:rsidRPr="005379E2">
        <w:rPr>
          <w:rFonts w:ascii="Times New Roman" w:hAnsi="Times New Roman" w:cs="Times New Roman"/>
          <w:highlight w:val="yellow"/>
          <w:lang w:val="es-ES"/>
        </w:rPr>
        <w:t>horas</w:t>
      </w:r>
      <w:r w:rsidR="00B05C89" w:rsidRPr="005379E2">
        <w:rPr>
          <w:rFonts w:ascii="Times New Roman" w:hAnsi="Times New Roman" w:cs="Times New Roman"/>
          <w:highlight w:val="yellow"/>
          <w:lang w:val="es-ES"/>
        </w:rPr>
        <w:t xml:space="preserve"> curriculares del ciclo</w:t>
      </w:r>
      <w:r w:rsidR="00B3135F" w:rsidRPr="005379E2">
        <w:rPr>
          <w:rFonts w:ascii="Times New Roman" w:hAnsi="Times New Roman" w:cs="Times New Roman"/>
          <w:highlight w:val="yellow"/>
          <w:lang w:val="es-ES"/>
        </w:rPr>
        <w:t>.</w:t>
      </w:r>
    </w:p>
    <w:p w14:paraId="1550CDD9" w14:textId="091A1281" w:rsidR="00B05C89" w:rsidRPr="005379E2" w:rsidRDefault="00B05C89" w:rsidP="18352DD4">
      <w:pPr>
        <w:ind w:left="-1134"/>
        <w:jc w:val="both"/>
        <w:rPr>
          <w:rFonts w:ascii="Times New Roman" w:hAnsi="Times New Roman" w:cs="Times New Roman"/>
          <w:highlight w:val="yellow"/>
        </w:rPr>
      </w:pPr>
      <w:r w:rsidRPr="005379E2">
        <w:rPr>
          <w:rFonts w:ascii="Times New Roman" w:hAnsi="Times New Roman" w:cs="Times New Roman"/>
          <w:highlight w:val="yellow"/>
        </w:rPr>
        <w:t>No se podrá dualizar un módulo en su totalidad y se debe</w:t>
      </w:r>
      <w:r w:rsidR="0013771A" w:rsidRPr="005379E2">
        <w:rPr>
          <w:rFonts w:ascii="Times New Roman" w:hAnsi="Times New Roman" w:cs="Times New Roman"/>
          <w:highlight w:val="yellow"/>
        </w:rPr>
        <w:t>rá</w:t>
      </w:r>
      <w:r w:rsidRPr="005379E2">
        <w:rPr>
          <w:rFonts w:ascii="Times New Roman" w:hAnsi="Times New Roman" w:cs="Times New Roman"/>
          <w:highlight w:val="yellow"/>
        </w:rPr>
        <w:t xml:space="preserve"> impartir al menos el 35% de la duración del módulo en el centro</w:t>
      </w:r>
      <w:r w:rsidR="00A57E75" w:rsidRPr="005379E2">
        <w:rPr>
          <w:rFonts w:ascii="Times New Roman" w:hAnsi="Times New Roman" w:cs="Times New Roman"/>
          <w:highlight w:val="yellow"/>
        </w:rPr>
        <w:t xml:space="preserve"> educativo</w:t>
      </w:r>
      <w:r w:rsidRPr="005379E2">
        <w:rPr>
          <w:rFonts w:ascii="Times New Roman" w:hAnsi="Times New Roman" w:cs="Times New Roman"/>
          <w:highlight w:val="yellow"/>
        </w:rPr>
        <w:t>.</w:t>
      </w:r>
    </w:p>
    <w:p w14:paraId="111BD447" w14:textId="5A598F42" w:rsidR="009344A0" w:rsidRPr="005379E2" w:rsidRDefault="00D749DB" w:rsidP="009344A0">
      <w:pPr>
        <w:pStyle w:val="Prrafodelista"/>
        <w:numPr>
          <w:ilvl w:val="0"/>
          <w:numId w:val="3"/>
        </w:numPr>
        <w:ind w:left="-1134"/>
        <w:rPr>
          <w:highlight w:val="yellow"/>
        </w:rPr>
      </w:pPr>
      <w:r w:rsidRPr="005379E2">
        <w:rPr>
          <w:rFonts w:eastAsia="Calibri" w:cs="Times New Roman"/>
          <w:highlight w:val="yellow"/>
          <w:lang w:val="es-ES_tradnl"/>
        </w:rPr>
        <w:t>7</w:t>
      </w:r>
      <w:r w:rsidR="421651E6" w:rsidRPr="005379E2">
        <w:rPr>
          <w:rFonts w:eastAsia="Calibri" w:cs="Times New Roman"/>
          <w:highlight w:val="yellow"/>
          <w:lang w:val="es-ES_tradnl"/>
        </w:rPr>
        <w:t xml:space="preserve">. En </w:t>
      </w:r>
      <w:r w:rsidR="00601265" w:rsidRPr="005379E2">
        <w:rPr>
          <w:rFonts w:eastAsia="Calibri" w:cs="Times New Roman"/>
          <w:highlight w:val="yellow"/>
          <w:lang w:val="es-ES_tradnl"/>
        </w:rPr>
        <w:t xml:space="preserve">FE </w:t>
      </w:r>
      <w:r w:rsidR="421651E6" w:rsidRPr="005379E2">
        <w:rPr>
          <w:rFonts w:eastAsia="Calibri" w:cs="Times New Roman"/>
          <w:highlight w:val="yellow"/>
          <w:lang w:val="es-ES_tradnl"/>
        </w:rPr>
        <w:t xml:space="preserve">Grado Básico, la estancia en la empresa u organismo equiparado </w:t>
      </w:r>
      <w:r w:rsidR="00607459" w:rsidRPr="005379E2">
        <w:rPr>
          <w:rFonts w:eastAsia="Calibri" w:cs="Times New Roman"/>
          <w:highlight w:val="yellow"/>
          <w:lang w:val="es-ES_tradnl"/>
        </w:rPr>
        <w:t xml:space="preserve">se realizará, con carácter general, en régimen general y </w:t>
      </w:r>
      <w:r w:rsidR="421651E6" w:rsidRPr="005379E2">
        <w:rPr>
          <w:rFonts w:eastAsia="Calibri" w:cs="Times New Roman"/>
          <w:highlight w:val="yellow"/>
          <w:lang w:val="es-ES_tradnl"/>
        </w:rPr>
        <w:t>comprenderá el 20% del total de las horas curriculares del ciclo a repartir entre los dos cursos, y contemplará entre el 10</w:t>
      </w:r>
      <w:r w:rsidR="0059730D" w:rsidRPr="005379E2">
        <w:rPr>
          <w:rFonts w:eastAsia="Calibri" w:cs="Times New Roman"/>
          <w:highlight w:val="yellow"/>
          <w:lang w:val="es-ES_tradnl"/>
        </w:rPr>
        <w:t>%</w:t>
      </w:r>
      <w:r w:rsidR="421651E6" w:rsidRPr="005379E2">
        <w:rPr>
          <w:rFonts w:eastAsia="Calibri" w:cs="Times New Roman"/>
          <w:highlight w:val="yellow"/>
          <w:lang w:val="es-ES_tradnl"/>
        </w:rPr>
        <w:t>-20% de los resultados de aprendizaje del ámbito profesional</w:t>
      </w:r>
      <w:r w:rsidR="00870920" w:rsidRPr="005379E2">
        <w:rPr>
          <w:rFonts w:eastAsia="Calibri" w:cs="Times New Roman"/>
          <w:highlight w:val="yellow"/>
          <w:lang w:val="es-ES_tradnl"/>
        </w:rPr>
        <w:t xml:space="preserve">. </w:t>
      </w:r>
    </w:p>
    <w:p w14:paraId="40C846B3" w14:textId="38D9ABCC" w:rsidR="18352DD4" w:rsidRPr="005379E2" w:rsidRDefault="00D749DB" w:rsidP="0067231E">
      <w:pPr>
        <w:pStyle w:val="Prrafodelista"/>
        <w:numPr>
          <w:ilvl w:val="0"/>
          <w:numId w:val="3"/>
        </w:numPr>
        <w:ind w:left="-1134"/>
        <w:rPr>
          <w:highlight w:val="yellow"/>
        </w:rPr>
      </w:pPr>
      <w:r w:rsidRPr="005379E2">
        <w:rPr>
          <w:rFonts w:eastAsia="Calibri" w:cs="Times New Roman"/>
          <w:highlight w:val="yellow"/>
          <w:lang w:val="es-ES_tradnl"/>
        </w:rPr>
        <w:lastRenderedPageBreak/>
        <w:t>8</w:t>
      </w:r>
      <w:r w:rsidR="009344A0" w:rsidRPr="005379E2">
        <w:rPr>
          <w:rFonts w:eastAsia="Calibri" w:cs="Times New Roman"/>
          <w:highlight w:val="yellow"/>
          <w:lang w:val="es-ES_tradnl"/>
        </w:rPr>
        <w:t>.</w:t>
      </w:r>
      <w:r w:rsidR="00363825" w:rsidRPr="005379E2">
        <w:rPr>
          <w:rFonts w:eastAsia="Calibri" w:cs="Times New Roman"/>
          <w:highlight w:val="yellow"/>
          <w:lang w:val="es-ES_tradnl"/>
        </w:rPr>
        <w:t xml:space="preserve"> </w:t>
      </w:r>
      <w:r w:rsidR="00DE6754" w:rsidRPr="005379E2">
        <w:rPr>
          <w:rFonts w:eastAsia="Calibri" w:cs="Times New Roman"/>
          <w:highlight w:val="yellow"/>
          <w:lang w:val="es-ES_tradnl"/>
        </w:rPr>
        <w:t>En los cursos de especialización,</w:t>
      </w:r>
      <w:r w:rsidR="00B2602C" w:rsidRPr="005379E2">
        <w:rPr>
          <w:rFonts w:eastAsia="Calibri" w:cs="Times New Roman"/>
          <w:highlight w:val="yellow"/>
          <w:lang w:val="es-ES_tradnl"/>
        </w:rPr>
        <w:t xml:space="preserve"> l</w:t>
      </w:r>
      <w:r w:rsidR="009344A0" w:rsidRPr="005379E2">
        <w:rPr>
          <w:rFonts w:eastAsia="Calibri" w:cs="Times New Roman"/>
          <w:highlight w:val="yellow"/>
          <w:lang w:val="es-ES_tradnl"/>
        </w:rPr>
        <w:t>os reales decretos son los que determinan si hay formación en empresa obligatoria o no y se regirán según lo establecido en dicha normativa. En cualquier caso, aquellos cursos de especialización que no contemplen una FE obligatoria podrán también incluir un período de formación en empresa u organismo equiparado, pudiéndose desarrollar tanto en régimen general como intensivo siempre que así lo estime el centro educativo</w:t>
      </w:r>
      <w:r w:rsidR="003D671D" w:rsidRPr="005379E2">
        <w:rPr>
          <w:rFonts w:eastAsia="Calibri" w:cs="Times New Roman"/>
          <w:highlight w:val="yellow"/>
          <w:lang w:val="es-ES_tradnl"/>
        </w:rPr>
        <w:t xml:space="preserve"> </w:t>
      </w:r>
      <w:r w:rsidR="009344A0" w:rsidRPr="005379E2">
        <w:rPr>
          <w:rFonts w:eastAsia="Calibri" w:cs="Times New Roman"/>
          <w:highlight w:val="yellow"/>
          <w:lang w:val="es-ES_tradnl"/>
        </w:rPr>
        <w:t>según lo establecido en el artículo 159 del Real Decreto 659/2023</w:t>
      </w:r>
      <w:r w:rsidR="0041788B" w:rsidRPr="005379E2">
        <w:rPr>
          <w:rFonts w:eastAsia="Calibri" w:cs="Times New Roman"/>
          <w:highlight w:val="yellow"/>
          <w:lang w:val="es-ES_tradnl"/>
        </w:rPr>
        <w:t>.</w:t>
      </w:r>
    </w:p>
    <w:p w14:paraId="6F09E6D7" w14:textId="11A07C44" w:rsidR="00FB055B" w:rsidRPr="005379E2" w:rsidRDefault="00D749DB" w:rsidP="00C92994">
      <w:pPr>
        <w:ind w:left="-1134"/>
        <w:jc w:val="both"/>
        <w:rPr>
          <w:rFonts w:ascii="Times New Roman" w:hAnsi="Times New Roman" w:cs="Times New Roman"/>
          <w:highlight w:val="yellow"/>
        </w:rPr>
      </w:pPr>
      <w:r w:rsidRPr="005379E2">
        <w:rPr>
          <w:rFonts w:ascii="Times New Roman" w:hAnsi="Times New Roman" w:cs="Times New Roman"/>
          <w:highlight w:val="yellow"/>
        </w:rPr>
        <w:t>9</w:t>
      </w:r>
      <w:r w:rsidR="561D9B41" w:rsidRPr="005379E2">
        <w:rPr>
          <w:rFonts w:ascii="Times New Roman" w:hAnsi="Times New Roman" w:cs="Times New Roman"/>
          <w:highlight w:val="yellow"/>
        </w:rPr>
        <w:t xml:space="preserve">. </w:t>
      </w:r>
      <w:r w:rsidR="005001CD" w:rsidRPr="005379E2">
        <w:rPr>
          <w:rFonts w:ascii="Times New Roman" w:hAnsi="Times New Roman" w:cs="Times New Roman"/>
          <w:highlight w:val="yellow"/>
        </w:rPr>
        <w:t>D</w:t>
      </w:r>
      <w:r w:rsidR="561D9B41" w:rsidRPr="005379E2">
        <w:rPr>
          <w:rFonts w:ascii="Times New Roman" w:hAnsi="Times New Roman" w:cs="Times New Roman"/>
          <w:highlight w:val="yellow"/>
        </w:rPr>
        <w:t xml:space="preserve">e forma excepcional, </w:t>
      </w:r>
      <w:r w:rsidR="005001CD" w:rsidRPr="005379E2">
        <w:rPr>
          <w:rFonts w:ascii="Times New Roman" w:hAnsi="Times New Roman" w:cs="Times New Roman"/>
          <w:highlight w:val="yellow"/>
        </w:rPr>
        <w:t xml:space="preserve">la dirección del centro </w:t>
      </w:r>
      <w:r w:rsidR="561D9B41" w:rsidRPr="005379E2">
        <w:rPr>
          <w:rFonts w:ascii="Times New Roman" w:hAnsi="Times New Roman" w:cs="Times New Roman"/>
          <w:highlight w:val="yellow"/>
        </w:rPr>
        <w:t xml:space="preserve">podrá ofrecer o autorizar la realización de la formación en empresa u organismo equiparado en centros educativos y de </w:t>
      </w:r>
      <w:r w:rsidR="00312B1D" w:rsidRPr="005379E2">
        <w:rPr>
          <w:rFonts w:ascii="Times New Roman" w:hAnsi="Times New Roman" w:cs="Times New Roman"/>
          <w:highlight w:val="yellow"/>
        </w:rPr>
        <w:t>Formación</w:t>
      </w:r>
      <w:r w:rsidR="561D9B41" w:rsidRPr="005379E2">
        <w:rPr>
          <w:rFonts w:ascii="Times New Roman" w:hAnsi="Times New Roman" w:cs="Times New Roman"/>
          <w:highlight w:val="yellow"/>
        </w:rPr>
        <w:t xml:space="preserve"> Profesional, cuando las competencias profesionales de la oferta formativa estén en el ámbito en que estos desarrollan su actividad. En estos casos, se dispondrán las actividades adecuadas para su desarrollo bajo la supervisión de un profesional que cumpla la función de tutor o tutora de empresa, que responda a un perfil ajustado a los resultados de aprendizaje previstos y que no forme parte del equipo docente en la oferta formativa de que se trat</w:t>
      </w:r>
      <w:r w:rsidR="00E411D2" w:rsidRPr="005379E2">
        <w:rPr>
          <w:rFonts w:ascii="Times New Roman" w:hAnsi="Times New Roman" w:cs="Times New Roman"/>
          <w:highlight w:val="yellow"/>
        </w:rPr>
        <w:t>a.</w:t>
      </w:r>
    </w:p>
    <w:p w14:paraId="2A0FAC73" w14:textId="54CBF74C" w:rsidR="00DF6CE6" w:rsidRPr="005379E2" w:rsidRDefault="00D749DB" w:rsidP="0067231E">
      <w:pPr>
        <w:ind w:left="-1134"/>
        <w:jc w:val="both"/>
        <w:rPr>
          <w:rFonts w:ascii="Times New Roman" w:hAnsi="Times New Roman" w:cs="Times New Roman"/>
          <w:highlight w:val="yellow"/>
        </w:rPr>
      </w:pPr>
      <w:r w:rsidRPr="005379E2">
        <w:rPr>
          <w:rFonts w:ascii="Times New Roman" w:hAnsi="Times New Roman" w:cs="Times New Roman"/>
          <w:highlight w:val="yellow"/>
        </w:rPr>
        <w:t>10</w:t>
      </w:r>
      <w:r w:rsidR="561D9B41" w:rsidRPr="005379E2">
        <w:rPr>
          <w:rFonts w:ascii="Times New Roman" w:hAnsi="Times New Roman" w:cs="Times New Roman"/>
          <w:highlight w:val="yellow"/>
        </w:rPr>
        <w:t xml:space="preserve">. El alumnado de primer curso </w:t>
      </w:r>
      <w:r w:rsidR="0096391E" w:rsidRPr="005379E2">
        <w:rPr>
          <w:rFonts w:ascii="Times New Roman" w:hAnsi="Times New Roman" w:cs="Times New Roman"/>
          <w:highlight w:val="yellow"/>
        </w:rPr>
        <w:t xml:space="preserve">de enseñanzas de Grado D </w:t>
      </w:r>
      <w:r w:rsidR="561D9B41" w:rsidRPr="005379E2">
        <w:rPr>
          <w:rFonts w:ascii="Times New Roman" w:hAnsi="Times New Roman" w:cs="Times New Roman"/>
          <w:highlight w:val="yellow"/>
        </w:rPr>
        <w:t xml:space="preserve">realizará un mínimo de 100 horas de </w:t>
      </w:r>
      <w:r w:rsidR="00DF6CE6" w:rsidRPr="005379E2">
        <w:rPr>
          <w:rFonts w:ascii="Times New Roman" w:hAnsi="Times New Roman" w:cs="Times New Roman"/>
          <w:highlight w:val="yellow"/>
        </w:rPr>
        <w:t>FE</w:t>
      </w:r>
      <w:r w:rsidR="561D9B41" w:rsidRPr="005379E2">
        <w:rPr>
          <w:rFonts w:ascii="Times New Roman" w:hAnsi="Times New Roman" w:cs="Times New Roman"/>
          <w:highlight w:val="yellow"/>
        </w:rPr>
        <w:t xml:space="preserve">.  </w:t>
      </w:r>
    </w:p>
    <w:p w14:paraId="7C01464E" w14:textId="2FDAFA19" w:rsidR="00390EEF" w:rsidRPr="005379E2" w:rsidRDefault="00390EEF" w:rsidP="0067231E">
      <w:pPr>
        <w:ind w:left="-1134"/>
        <w:jc w:val="both"/>
        <w:rPr>
          <w:rFonts w:ascii="Times New Roman" w:hAnsi="Times New Roman" w:cs="Times New Roman"/>
          <w:highlight w:val="yellow"/>
        </w:rPr>
      </w:pPr>
      <w:r w:rsidRPr="005379E2">
        <w:rPr>
          <w:rFonts w:ascii="Times New Roman" w:hAnsi="Times New Roman" w:cs="Times New Roman"/>
          <w:highlight w:val="yellow"/>
        </w:rPr>
        <w:t>1</w:t>
      </w:r>
      <w:r w:rsidR="00D749DB" w:rsidRPr="005379E2">
        <w:rPr>
          <w:rFonts w:ascii="Times New Roman" w:hAnsi="Times New Roman" w:cs="Times New Roman"/>
          <w:highlight w:val="yellow"/>
        </w:rPr>
        <w:t>1</w:t>
      </w:r>
      <w:r w:rsidRPr="005379E2">
        <w:rPr>
          <w:rFonts w:ascii="Times New Roman" w:hAnsi="Times New Roman" w:cs="Times New Roman"/>
          <w:highlight w:val="yellow"/>
        </w:rPr>
        <w:t>. Si</w:t>
      </w:r>
      <w:r w:rsidR="00C7148C" w:rsidRPr="005379E2">
        <w:rPr>
          <w:rFonts w:ascii="Times New Roman" w:hAnsi="Times New Roman" w:cs="Times New Roman"/>
          <w:highlight w:val="yellow"/>
        </w:rPr>
        <w:t xml:space="preserve">, de forma voluntaria, el alumno o alumna decide no realizar la FE o cesar la realización de </w:t>
      </w:r>
      <w:proofErr w:type="gramStart"/>
      <w:r w:rsidR="00C7148C" w:rsidRPr="005379E2">
        <w:rPr>
          <w:rFonts w:ascii="Times New Roman" w:hAnsi="Times New Roman" w:cs="Times New Roman"/>
          <w:highlight w:val="yellow"/>
        </w:rPr>
        <w:t>la misma</w:t>
      </w:r>
      <w:proofErr w:type="gramEnd"/>
      <w:r w:rsidR="00C7148C" w:rsidRPr="005379E2">
        <w:rPr>
          <w:rFonts w:ascii="Times New Roman" w:hAnsi="Times New Roman" w:cs="Times New Roman"/>
          <w:highlight w:val="yellow"/>
        </w:rPr>
        <w:t>,</w:t>
      </w:r>
      <w:r w:rsidR="00E811F4" w:rsidRPr="005379E2">
        <w:rPr>
          <w:rFonts w:ascii="Times New Roman" w:hAnsi="Times New Roman" w:cs="Times New Roman"/>
          <w:highlight w:val="yellow"/>
        </w:rPr>
        <w:t xml:space="preserve"> deberá comunicarlo por escrito según el </w:t>
      </w:r>
      <w:hyperlink r:id="rId105" w:history="1">
        <w:r w:rsidR="00E811F4" w:rsidRPr="005379E2">
          <w:rPr>
            <w:rStyle w:val="Hipervnculo"/>
            <w:rFonts w:ascii="Times New Roman" w:hAnsi="Times New Roman" w:cs="Times New Roman"/>
            <w:color w:val="auto"/>
            <w:highlight w:val="yellow"/>
          </w:rPr>
          <w:t xml:space="preserve">modelo </w:t>
        </w:r>
        <w:r w:rsidR="000F21DA" w:rsidRPr="005379E2">
          <w:rPr>
            <w:rStyle w:val="Hipervnculo"/>
            <w:rFonts w:ascii="Times New Roman" w:hAnsi="Times New Roman" w:cs="Times New Roman"/>
            <w:color w:val="auto"/>
            <w:highlight w:val="yellow"/>
          </w:rPr>
          <w:t>de renuncia</w:t>
        </w:r>
      </w:hyperlink>
      <w:r w:rsidR="00C40593" w:rsidRPr="005379E2">
        <w:rPr>
          <w:rFonts w:ascii="Times New Roman" w:hAnsi="Times New Roman" w:cs="Times New Roman"/>
          <w:highlight w:val="yellow"/>
        </w:rPr>
        <w:t xml:space="preserve"> establecido</w:t>
      </w:r>
      <w:r w:rsidR="000F21DA" w:rsidRPr="005379E2">
        <w:rPr>
          <w:rFonts w:ascii="Times New Roman" w:hAnsi="Times New Roman" w:cs="Times New Roman"/>
          <w:highlight w:val="yellow"/>
        </w:rPr>
        <w:t xml:space="preserve">. </w:t>
      </w:r>
    </w:p>
    <w:p w14:paraId="5F8D6F21" w14:textId="08024C08" w:rsidR="00B05C89" w:rsidRPr="005379E2" w:rsidRDefault="009D2B85" w:rsidP="000463BE">
      <w:pPr>
        <w:pStyle w:val="Subarticle"/>
        <w:rPr>
          <w:rFonts w:ascii="Times New Roman" w:hAnsi="Times New Roman" w:cs="Times New Roman"/>
          <w:sz w:val="24"/>
          <w:szCs w:val="24"/>
          <w:highlight w:val="yellow"/>
        </w:rPr>
      </w:pPr>
      <w:bookmarkStart w:id="108" w:name="_Toc203568519"/>
      <w:bookmarkStart w:id="109" w:name="_Toc233294351"/>
      <w:r w:rsidRPr="005379E2">
        <w:rPr>
          <w:rFonts w:ascii="Times New Roman" w:hAnsi="Times New Roman" w:cs="Times New Roman"/>
          <w:sz w:val="24"/>
          <w:szCs w:val="24"/>
          <w:highlight w:val="yellow"/>
        </w:rPr>
        <w:t>15</w:t>
      </w:r>
      <w:ins w:id="110" w:author="MESEGUER AZOPARDO, MARIA DOLORES" w:date="2026-06-25T15:39:00Z" w16du:dateUtc="2026-06-25T13:39:00Z">
        <w:r w:rsidR="00BE0421">
          <w:rPr>
            <w:rFonts w:ascii="Times New Roman" w:hAnsi="Times New Roman" w:cs="Times New Roman"/>
            <w:sz w:val="24"/>
            <w:szCs w:val="24"/>
            <w:highlight w:val="yellow"/>
          </w:rPr>
          <w:t>.</w:t>
        </w:r>
      </w:ins>
      <w:r w:rsidR="00B05C89" w:rsidRPr="005379E2">
        <w:rPr>
          <w:rFonts w:ascii="Times New Roman" w:hAnsi="Times New Roman" w:cs="Times New Roman"/>
          <w:sz w:val="24"/>
          <w:szCs w:val="24"/>
          <w:highlight w:val="yellow"/>
        </w:rPr>
        <w:t>1.2. Requisitos</w:t>
      </w:r>
      <w:bookmarkEnd w:id="108"/>
      <w:bookmarkEnd w:id="109"/>
    </w:p>
    <w:p w14:paraId="4FED354E" w14:textId="1023CFCA"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 xml:space="preserve">1. Para iniciar la </w:t>
      </w:r>
      <w:r w:rsidR="001D410E" w:rsidRPr="005379E2">
        <w:rPr>
          <w:rFonts w:ascii="Times New Roman" w:hAnsi="Times New Roman" w:cs="Times New Roman"/>
          <w:highlight w:val="yellow"/>
        </w:rPr>
        <w:t>FE</w:t>
      </w:r>
      <w:r w:rsidRPr="005379E2">
        <w:rPr>
          <w:rFonts w:ascii="Times New Roman" w:hAnsi="Times New Roman" w:cs="Times New Roman"/>
          <w:highlight w:val="yellow"/>
        </w:rPr>
        <w:t>, el alumnado debe tener cumplidos los 16 años.</w:t>
      </w:r>
    </w:p>
    <w:p w14:paraId="5A22D5E3" w14:textId="68FD37E9"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 xml:space="preserve">2. Asimismo, debe haber adquirido previamente las competencias relativas a los riesgos específicos y las medidas de prevención de riesgos laborales en las actividades profesionales correspondientes al perfil profesional, según requiera la normativa vigente en materia de prevención de riesgos laborales. En aquellos casos en los que la empresa requiera un certificado de la formación recibida en materia de riesgos laborales, los centros educativos podrán descargar el modelo de </w:t>
      </w:r>
      <w:r w:rsidR="001D410E" w:rsidRPr="005379E2">
        <w:rPr>
          <w:rFonts w:ascii="Times New Roman" w:hAnsi="Times New Roman" w:cs="Times New Roman"/>
          <w:highlight w:val="yellow"/>
        </w:rPr>
        <w:t>ITACA.</w:t>
      </w:r>
      <w:r w:rsidR="00EB7381" w:rsidRPr="005379E2" w:rsidDel="00B05C89">
        <w:rPr>
          <w:rFonts w:ascii="Times New Roman" w:hAnsi="Times New Roman" w:cs="Times New Roman"/>
          <w:highlight w:val="yellow"/>
        </w:rPr>
        <w:t xml:space="preserve"> </w:t>
      </w:r>
    </w:p>
    <w:p w14:paraId="05745C88" w14:textId="084127E9"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 xml:space="preserve">3. El alumnado debe tener registrado en </w:t>
      </w:r>
      <w:r w:rsidRPr="005379E2" w:rsidDel="0058112C">
        <w:rPr>
          <w:rFonts w:ascii="Times New Roman" w:hAnsi="Times New Roman" w:cs="Times New Roman"/>
          <w:highlight w:val="yellow"/>
        </w:rPr>
        <w:t>ITACA</w:t>
      </w:r>
      <w:r w:rsidRPr="005379E2">
        <w:rPr>
          <w:rFonts w:ascii="Times New Roman" w:hAnsi="Times New Roman" w:cs="Times New Roman"/>
          <w:highlight w:val="yellow"/>
        </w:rPr>
        <w:t xml:space="preserve"> obligatoriamente el NUSS del que conste como titular (y no como beneficiario) y el documento identificativo (DNI, NIE o PASAPORTE) con el que se haya solicitado para garantizar la correcta cotización a la Seguridad Social. </w:t>
      </w:r>
    </w:p>
    <w:p w14:paraId="5C0E7292" w14:textId="2855CD89"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 xml:space="preserve">4. La Dirección General de Formación Profesional mantendrá el seguro de accidentes y responsabilidad civil para la cobertura del alumnado y profesorado durante la </w:t>
      </w:r>
      <w:r w:rsidR="00F311EE" w:rsidRPr="005379E2">
        <w:rPr>
          <w:rFonts w:ascii="Times New Roman" w:hAnsi="Times New Roman" w:cs="Times New Roman"/>
          <w:highlight w:val="yellow"/>
        </w:rPr>
        <w:t>FE</w:t>
      </w:r>
      <w:r w:rsidRPr="005379E2">
        <w:rPr>
          <w:rFonts w:ascii="Times New Roman" w:hAnsi="Times New Roman" w:cs="Times New Roman"/>
          <w:highlight w:val="yellow"/>
        </w:rPr>
        <w:t xml:space="preserve"> y FCT. La información está disponible en el siguiente enlace: </w:t>
      </w:r>
      <w:hyperlink r:id="rId106" w:history="1">
        <w:r w:rsidRPr="005379E2">
          <w:rPr>
            <w:rStyle w:val="Hipervnculo"/>
            <w:rFonts w:ascii="Times New Roman" w:hAnsi="Times New Roman" w:cs="Times New Roman"/>
            <w:color w:val="auto"/>
            <w:highlight w:val="yellow"/>
          </w:rPr>
          <w:t>https://ceice.gva.es/es/web/formacion-profesional/assegurances</w:t>
        </w:r>
      </w:hyperlink>
      <w:r w:rsidRPr="005379E2">
        <w:rPr>
          <w:rFonts w:ascii="Times New Roman" w:hAnsi="Times New Roman" w:cs="Times New Roman"/>
          <w:highlight w:val="yellow"/>
        </w:rPr>
        <w:t xml:space="preserve">. </w:t>
      </w:r>
      <w:r w:rsidR="7F8DDB66" w:rsidRPr="005379E2">
        <w:rPr>
          <w:rFonts w:ascii="Times New Roman" w:hAnsi="Times New Roman" w:cs="Times New Roman"/>
          <w:highlight w:val="yellow"/>
        </w:rPr>
        <w:t xml:space="preserve">También cuando se trate de una FP Dual en institución pública. </w:t>
      </w:r>
    </w:p>
    <w:p w14:paraId="314E287A" w14:textId="11E97F09" w:rsidR="00B05C89" w:rsidRPr="005379E2" w:rsidRDefault="009D2B85" w:rsidP="000463BE">
      <w:pPr>
        <w:pStyle w:val="Subarticle"/>
        <w:rPr>
          <w:rFonts w:ascii="Times New Roman" w:hAnsi="Times New Roman" w:cs="Times New Roman"/>
          <w:sz w:val="24"/>
          <w:szCs w:val="24"/>
          <w:highlight w:val="yellow"/>
        </w:rPr>
      </w:pPr>
      <w:bookmarkStart w:id="111" w:name="_Toc203568520"/>
      <w:bookmarkStart w:id="112" w:name="_Toc233294352"/>
      <w:r w:rsidRPr="005379E2">
        <w:rPr>
          <w:rFonts w:ascii="Times New Roman" w:hAnsi="Times New Roman" w:cs="Times New Roman"/>
          <w:sz w:val="24"/>
          <w:szCs w:val="24"/>
          <w:highlight w:val="yellow"/>
        </w:rPr>
        <w:t>15</w:t>
      </w:r>
      <w:r w:rsidR="00B05C89" w:rsidRPr="005379E2">
        <w:rPr>
          <w:rFonts w:ascii="Times New Roman" w:hAnsi="Times New Roman" w:cs="Times New Roman"/>
          <w:sz w:val="24"/>
          <w:szCs w:val="24"/>
          <w:highlight w:val="yellow"/>
        </w:rPr>
        <w:t>.1.3. Exención de la fase de formación en empresa u organismo equiparado</w:t>
      </w:r>
      <w:bookmarkEnd w:id="111"/>
      <w:bookmarkEnd w:id="112"/>
    </w:p>
    <w:p w14:paraId="2E8250F9" w14:textId="5A084D8C" w:rsidR="00BF2CBD" w:rsidRPr="005379E2" w:rsidRDefault="00B05C89" w:rsidP="18352DD4">
      <w:pPr>
        <w:ind w:left="-1134"/>
        <w:jc w:val="both"/>
        <w:rPr>
          <w:rFonts w:ascii="Times New Roman" w:hAnsi="Times New Roman" w:cs="Times New Roman"/>
          <w:highlight w:val="yellow"/>
          <w:lang w:val="es-ES"/>
        </w:rPr>
      </w:pPr>
      <w:r w:rsidRPr="005379E2">
        <w:rPr>
          <w:rFonts w:ascii="Times New Roman" w:hAnsi="Times New Roman" w:cs="Times New Roman"/>
          <w:highlight w:val="yellow"/>
          <w:lang w:val="es-ES"/>
        </w:rPr>
        <w:t>1. Presentación de la solicitud de exención (modelo “</w:t>
      </w:r>
      <w:hyperlink r:id="rId107" w:history="1">
        <w:r w:rsidRPr="005379E2">
          <w:rPr>
            <w:rStyle w:val="Hipervnculo"/>
            <w:rFonts w:ascii="Times New Roman" w:hAnsi="Times New Roman" w:cs="Times New Roman"/>
            <w:color w:val="auto"/>
            <w:highlight w:val="yellow"/>
          </w:rPr>
          <w:t>Solicitud de exención de FCT/FE</w:t>
        </w:r>
      </w:hyperlink>
      <w:r w:rsidRPr="005379E2">
        <w:rPr>
          <w:rStyle w:val="Hipervnculo"/>
          <w:rFonts w:ascii="Times New Roman" w:hAnsi="Times New Roman" w:cs="Times New Roman"/>
          <w:color w:val="auto"/>
          <w:highlight w:val="yellow"/>
        </w:rPr>
        <w:t>”).</w:t>
      </w:r>
      <w:r w:rsidRPr="005379E2">
        <w:rPr>
          <w:rFonts w:ascii="Times New Roman" w:hAnsi="Times New Roman" w:cs="Times New Roman"/>
          <w:highlight w:val="yellow"/>
          <w:lang w:val="es-ES"/>
        </w:rPr>
        <w:t xml:space="preserve"> </w:t>
      </w:r>
    </w:p>
    <w:p w14:paraId="2C81752A" w14:textId="2FCA5C95" w:rsidR="00B05C89" w:rsidRPr="005379E2" w:rsidRDefault="00B05C89" w:rsidP="18352DD4">
      <w:pPr>
        <w:ind w:left="-1134"/>
        <w:jc w:val="both"/>
        <w:rPr>
          <w:rFonts w:ascii="Times New Roman" w:eastAsia="Cambria" w:hAnsi="Times New Roman" w:cs="Times New Roman"/>
          <w:highlight w:val="yellow"/>
          <w:lang w:val="es-ES"/>
        </w:rPr>
      </w:pPr>
      <w:r w:rsidRPr="005379E2">
        <w:rPr>
          <w:rFonts w:ascii="Times New Roman" w:hAnsi="Times New Roman" w:cs="Times New Roman"/>
          <w:highlight w:val="yellow"/>
          <w:lang w:val="es-ES"/>
        </w:rPr>
        <w:t>La solicitud de exención de la FE, junto con la documentación aportada, se presentará en la secretaría del centro público o privado</w:t>
      </w:r>
      <w:r w:rsidRPr="005379E2" w:rsidDel="00B05C89">
        <w:rPr>
          <w:rFonts w:ascii="Times New Roman" w:hAnsi="Times New Roman" w:cs="Times New Roman"/>
          <w:highlight w:val="yellow"/>
          <w:lang w:val="es-ES"/>
        </w:rPr>
        <w:t xml:space="preserve"> </w:t>
      </w:r>
      <w:r w:rsidR="0084711A" w:rsidRPr="005379E2">
        <w:rPr>
          <w:rFonts w:ascii="Times New Roman" w:hAnsi="Times New Roman" w:cs="Times New Roman"/>
          <w:highlight w:val="yellow"/>
          <w:lang w:val="es-ES"/>
        </w:rPr>
        <w:t>p</w:t>
      </w:r>
      <w:r w:rsidR="00D41709" w:rsidRPr="005379E2">
        <w:rPr>
          <w:rFonts w:ascii="Times New Roman" w:hAnsi="Times New Roman" w:cs="Times New Roman"/>
          <w:highlight w:val="yellow"/>
          <w:lang w:val="es-ES"/>
        </w:rPr>
        <w:t xml:space="preserve">referentemente </w:t>
      </w:r>
      <w:r w:rsidRPr="005379E2" w:rsidDel="00B05C89">
        <w:rPr>
          <w:rFonts w:ascii="Times New Roman" w:hAnsi="Times New Roman" w:cs="Times New Roman"/>
          <w:highlight w:val="yellow"/>
          <w:lang w:val="es-ES"/>
        </w:rPr>
        <w:t>durante el primer trimestre de cualquiera de los cursos</w:t>
      </w:r>
      <w:r w:rsidR="55716C61" w:rsidRPr="005379E2">
        <w:rPr>
          <w:rFonts w:ascii="Times New Roman" w:hAnsi="Times New Roman" w:cs="Times New Roman"/>
          <w:highlight w:val="yellow"/>
          <w:lang w:val="es-ES"/>
        </w:rPr>
        <w:t xml:space="preserve">, y como mínimo 30 días antes de la previsión de inicio de la </w:t>
      </w:r>
      <w:r w:rsidR="00B900EC" w:rsidRPr="005379E2">
        <w:rPr>
          <w:rFonts w:ascii="Times New Roman" w:hAnsi="Times New Roman" w:cs="Times New Roman"/>
          <w:highlight w:val="yellow"/>
          <w:lang w:val="es-ES"/>
        </w:rPr>
        <w:t>FE</w:t>
      </w:r>
      <w:r w:rsidR="55716C61" w:rsidRPr="005379E2">
        <w:rPr>
          <w:rFonts w:ascii="Times New Roman" w:hAnsi="Times New Roman" w:cs="Times New Roman"/>
          <w:highlight w:val="yellow"/>
          <w:lang w:val="es-ES"/>
        </w:rPr>
        <w:t xml:space="preserve">, de acuerdo </w:t>
      </w:r>
      <w:r w:rsidR="004F4166" w:rsidRPr="005379E2">
        <w:rPr>
          <w:rFonts w:ascii="Times New Roman" w:hAnsi="Times New Roman" w:cs="Times New Roman"/>
          <w:highlight w:val="yellow"/>
          <w:lang w:val="es-ES"/>
        </w:rPr>
        <w:t>con el</w:t>
      </w:r>
      <w:r w:rsidR="55716C61" w:rsidRPr="005379E2">
        <w:rPr>
          <w:rFonts w:ascii="Times New Roman" w:hAnsi="Times New Roman" w:cs="Times New Roman"/>
          <w:highlight w:val="yellow"/>
          <w:lang w:val="es-ES"/>
        </w:rPr>
        <w:t xml:space="preserve"> plan de formación del ciclo. </w:t>
      </w:r>
    </w:p>
    <w:p w14:paraId="554A0B01" w14:textId="77777777" w:rsidR="0065295F" w:rsidRPr="005379E2" w:rsidRDefault="0065295F" w:rsidP="00FA1D4C">
      <w:pPr>
        <w:ind w:left="-1134"/>
        <w:jc w:val="both"/>
        <w:rPr>
          <w:rFonts w:ascii="Times New Roman" w:hAnsi="Times New Roman" w:cs="Times New Roman"/>
          <w:highlight w:val="yellow"/>
        </w:rPr>
      </w:pPr>
    </w:p>
    <w:p w14:paraId="537C7949" w14:textId="7CF4C582"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2. Requisitos para la exención e informe de valoración.</w:t>
      </w:r>
    </w:p>
    <w:p w14:paraId="6945C5BA" w14:textId="50BFC9E0" w:rsidR="00B05C89" w:rsidRPr="005379E2" w:rsidRDefault="00B05C89" w:rsidP="00FA1D4C">
      <w:pPr>
        <w:ind w:left="-1134"/>
        <w:jc w:val="both"/>
        <w:rPr>
          <w:rFonts w:ascii="Times New Roman" w:hAnsi="Times New Roman" w:cs="Times New Roman"/>
          <w:highlight w:val="yellow"/>
          <w:lang w:val="es-ES"/>
        </w:rPr>
      </w:pPr>
      <w:r w:rsidRPr="005379E2">
        <w:rPr>
          <w:rFonts w:ascii="Times New Roman" w:hAnsi="Times New Roman" w:cs="Times New Roman"/>
          <w:highlight w:val="yellow"/>
        </w:rPr>
        <w:t xml:space="preserve">Conforme a los artículos 161 y 177.3 del </w:t>
      </w:r>
      <w:hyperlink r:id="rId108" w:history="1">
        <w:r w:rsidRPr="005379E2">
          <w:rPr>
            <w:rStyle w:val="Hipervnculo"/>
            <w:rFonts w:ascii="Times New Roman" w:hAnsi="Times New Roman" w:cs="Times New Roman"/>
            <w:color w:val="auto"/>
            <w:highlight w:val="yellow"/>
          </w:rPr>
          <w:t>Real Decreto 659/2023</w:t>
        </w:r>
      </w:hyperlink>
      <w:r w:rsidRPr="005379E2">
        <w:rPr>
          <w:rStyle w:val="Hipervnculo"/>
          <w:rFonts w:ascii="Times New Roman" w:hAnsi="Times New Roman" w:cs="Times New Roman"/>
          <w:color w:val="auto"/>
          <w:highlight w:val="yellow"/>
        </w:rPr>
        <w:t>,</w:t>
      </w:r>
      <w:r w:rsidRPr="005379E2">
        <w:rPr>
          <w:rFonts w:ascii="Times New Roman" w:hAnsi="Times New Roman" w:cs="Times New Roman"/>
          <w:highlight w:val="yellow"/>
        </w:rPr>
        <w:t xml:space="preserve"> el informe de valoración de la exención de </w:t>
      </w:r>
      <w:r w:rsidRPr="005379E2">
        <w:rPr>
          <w:rFonts w:ascii="Times New Roman" w:hAnsi="Times New Roman" w:cs="Times New Roman"/>
          <w:highlight w:val="yellow"/>
          <w:lang w:val="es-ES"/>
        </w:rPr>
        <w:t>FE, elaborado por el equipo docente, deberá tener en cuenta los siguientes aspectos:</w:t>
      </w:r>
    </w:p>
    <w:p w14:paraId="34BF531A" w14:textId="027391A2" w:rsidR="00B05C89" w:rsidRPr="005379E2" w:rsidRDefault="00B05C89" w:rsidP="18352DD4">
      <w:pPr>
        <w:ind w:left="-1134"/>
        <w:jc w:val="both"/>
        <w:rPr>
          <w:rFonts w:ascii="Times New Roman" w:hAnsi="Times New Roman" w:cs="Times New Roman"/>
          <w:highlight w:val="yellow"/>
          <w:lang w:val="es-ES"/>
        </w:rPr>
      </w:pPr>
      <w:r w:rsidRPr="005379E2">
        <w:rPr>
          <w:rFonts w:ascii="Times New Roman" w:hAnsi="Times New Roman" w:cs="Times New Roman"/>
          <w:highlight w:val="yellow"/>
          <w:lang w:val="es-ES"/>
        </w:rPr>
        <w:lastRenderedPageBreak/>
        <w:t xml:space="preserve">2.1 </w:t>
      </w:r>
      <w:r w:rsidR="7CDDD080" w:rsidRPr="005379E2">
        <w:rPr>
          <w:rFonts w:ascii="Times New Roman" w:hAnsi="Times New Roman" w:cs="Times New Roman"/>
          <w:highlight w:val="yellow"/>
          <w:lang w:val="es-ES"/>
        </w:rPr>
        <w:t xml:space="preserve">Para valorar una posible exención de la </w:t>
      </w:r>
      <w:r w:rsidR="00A93C04" w:rsidRPr="005379E2">
        <w:rPr>
          <w:rFonts w:ascii="Times New Roman" w:hAnsi="Times New Roman" w:cs="Times New Roman"/>
          <w:highlight w:val="yellow"/>
          <w:lang w:val="es-ES"/>
        </w:rPr>
        <w:t>FE</w:t>
      </w:r>
      <w:r w:rsidRPr="005379E2" w:rsidDel="007416CC">
        <w:rPr>
          <w:rFonts w:ascii="Times New Roman" w:hAnsi="Times New Roman" w:cs="Times New Roman"/>
          <w:highlight w:val="yellow"/>
          <w:lang w:val="es-ES"/>
        </w:rPr>
        <w:t xml:space="preserve"> </w:t>
      </w:r>
      <w:r w:rsidRPr="005379E2">
        <w:rPr>
          <w:rFonts w:ascii="Times New Roman" w:hAnsi="Times New Roman" w:cs="Times New Roman"/>
          <w:highlight w:val="yellow"/>
          <w:lang w:val="es-ES"/>
        </w:rPr>
        <w:t>u organismo equiparado</w:t>
      </w:r>
      <w:r w:rsidR="7FDD0894" w:rsidRPr="005379E2">
        <w:rPr>
          <w:rFonts w:ascii="Times New Roman" w:hAnsi="Times New Roman" w:cs="Times New Roman"/>
          <w:highlight w:val="yellow"/>
          <w:lang w:val="es-ES"/>
        </w:rPr>
        <w:t xml:space="preserve"> </w:t>
      </w:r>
      <w:r w:rsidR="00004D76" w:rsidRPr="005379E2">
        <w:rPr>
          <w:rFonts w:ascii="Times New Roman" w:hAnsi="Times New Roman" w:cs="Times New Roman"/>
          <w:highlight w:val="yellow"/>
          <w:lang w:val="es-ES"/>
        </w:rPr>
        <w:t xml:space="preserve">el alumnado </w:t>
      </w:r>
      <w:r w:rsidR="7FDD0894" w:rsidRPr="005379E2">
        <w:rPr>
          <w:rFonts w:ascii="Times New Roman" w:hAnsi="Times New Roman" w:cs="Times New Roman"/>
          <w:highlight w:val="yellow"/>
          <w:lang w:val="es-ES"/>
        </w:rPr>
        <w:t>deberá acreditar</w:t>
      </w:r>
      <w:r w:rsidRPr="005379E2">
        <w:rPr>
          <w:rFonts w:ascii="Times New Roman" w:hAnsi="Times New Roman" w:cs="Times New Roman"/>
          <w:highlight w:val="yellow"/>
          <w:lang w:val="es-ES"/>
        </w:rPr>
        <w:t xml:space="preserve"> una experiencia laboral correspondiente a seis meses, para los grados C y E; y un año a tiempo completo, o su equivalente</w:t>
      </w:r>
      <w:r w:rsidRPr="005379E2" w:rsidDel="00B05C89">
        <w:rPr>
          <w:rFonts w:ascii="Times New Roman" w:hAnsi="Times New Roman" w:cs="Times New Roman"/>
          <w:highlight w:val="yellow"/>
          <w:lang w:val="es-ES"/>
        </w:rPr>
        <w:t xml:space="preserve"> para </w:t>
      </w:r>
      <w:r w:rsidRPr="005379E2">
        <w:rPr>
          <w:rFonts w:ascii="Times New Roman" w:hAnsi="Times New Roman" w:cs="Times New Roman"/>
          <w:highlight w:val="yellow"/>
          <w:lang w:val="es-ES"/>
        </w:rPr>
        <w:t>los grados D</w:t>
      </w:r>
      <w:r w:rsidR="4CD08858" w:rsidRPr="005379E2">
        <w:rPr>
          <w:rFonts w:ascii="Times New Roman" w:hAnsi="Times New Roman" w:cs="Times New Roman"/>
          <w:highlight w:val="yellow"/>
          <w:lang w:val="es-ES"/>
        </w:rPr>
        <w:t xml:space="preserve"> </w:t>
      </w:r>
      <w:r w:rsidRPr="005379E2">
        <w:rPr>
          <w:rFonts w:ascii="Times New Roman" w:hAnsi="Times New Roman" w:cs="Times New Roman"/>
          <w:highlight w:val="yellow"/>
          <w:lang w:val="es-ES"/>
        </w:rPr>
        <w:t>que se corresponda con la formación cursada. A estos efectos se podrá aportar la experiencia laboral de los cinco años anteriores.</w:t>
      </w:r>
    </w:p>
    <w:p w14:paraId="2AE3E0D1" w14:textId="7F6DADFB"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 xml:space="preserve">2.2 La documentación aportada en la solicitud </w:t>
      </w:r>
      <w:r w:rsidR="00205F82" w:rsidRPr="005379E2">
        <w:rPr>
          <w:rFonts w:ascii="Times New Roman" w:hAnsi="Times New Roman" w:cs="Times New Roman"/>
          <w:highlight w:val="yellow"/>
        </w:rPr>
        <w:t xml:space="preserve">deberá </w:t>
      </w:r>
      <w:r w:rsidRPr="005379E2">
        <w:rPr>
          <w:rFonts w:ascii="Times New Roman" w:hAnsi="Times New Roman" w:cs="Times New Roman"/>
          <w:highlight w:val="yellow"/>
        </w:rPr>
        <w:t xml:space="preserve">será suficiente para que pueda inferirse que se ha adquirido en la empresa un mínimo del 10 % de los resultados de aprendizaje, de los módulos profesionales vinculados a estándar de competencia contenidos en el plan de estudios. </w:t>
      </w:r>
    </w:p>
    <w:p w14:paraId="6DFE268D" w14:textId="115A1872" w:rsidR="00433EAE" w:rsidRPr="005379E2" w:rsidRDefault="00433EAE"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 xml:space="preserve">2.3. </w:t>
      </w:r>
      <w:r w:rsidR="006F1068" w:rsidRPr="005379E2">
        <w:rPr>
          <w:rFonts w:ascii="Times New Roman" w:hAnsi="Times New Roman" w:cs="Times New Roman"/>
          <w:highlight w:val="yellow"/>
        </w:rPr>
        <w:t xml:space="preserve">La exención del periodo de FE podrá ser total o parcial, atendiendo a las tareas profesionales </w:t>
      </w:r>
      <w:r w:rsidR="00504933" w:rsidRPr="005379E2">
        <w:rPr>
          <w:rFonts w:ascii="Times New Roman" w:hAnsi="Times New Roman" w:cs="Times New Roman"/>
          <w:highlight w:val="yellow"/>
        </w:rPr>
        <w:t xml:space="preserve">desempeñadas por la persona en formación y su grado de coincidencia con los RA asignados al periodo en empresa u organismo equiparado. </w:t>
      </w:r>
    </w:p>
    <w:p w14:paraId="2C97C53E" w14:textId="77777777" w:rsidR="006251E4" w:rsidRPr="005379E2" w:rsidRDefault="006251E4" w:rsidP="00FA1D4C">
      <w:pPr>
        <w:ind w:left="-1134"/>
        <w:jc w:val="both"/>
        <w:rPr>
          <w:rFonts w:ascii="Times New Roman" w:hAnsi="Times New Roman" w:cs="Times New Roman"/>
          <w:highlight w:val="yellow"/>
        </w:rPr>
      </w:pPr>
    </w:p>
    <w:p w14:paraId="033479A3" w14:textId="731D274A"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3. Documentación a presentar, conforme al art</w:t>
      </w:r>
      <w:r w:rsidR="3B47BBB8" w:rsidRPr="005379E2">
        <w:rPr>
          <w:rFonts w:ascii="Times New Roman" w:hAnsi="Times New Roman" w:cs="Times New Roman"/>
          <w:highlight w:val="yellow"/>
        </w:rPr>
        <w:t>.</w:t>
      </w:r>
      <w:r w:rsidRPr="005379E2">
        <w:rPr>
          <w:rFonts w:ascii="Times New Roman" w:hAnsi="Times New Roman" w:cs="Times New Roman"/>
          <w:highlight w:val="yellow"/>
        </w:rPr>
        <w:t xml:space="preserve"> 177, apdo. 3 del R</w:t>
      </w:r>
      <w:r w:rsidR="00A43699" w:rsidRPr="005379E2">
        <w:rPr>
          <w:rFonts w:ascii="Times New Roman" w:hAnsi="Times New Roman" w:cs="Times New Roman"/>
          <w:highlight w:val="yellow"/>
        </w:rPr>
        <w:t xml:space="preserve">eal </w:t>
      </w:r>
      <w:r w:rsidRPr="005379E2">
        <w:rPr>
          <w:rFonts w:ascii="Times New Roman" w:hAnsi="Times New Roman" w:cs="Times New Roman"/>
          <w:highlight w:val="yellow"/>
        </w:rPr>
        <w:t>D</w:t>
      </w:r>
      <w:r w:rsidR="00A43699" w:rsidRPr="005379E2">
        <w:rPr>
          <w:rFonts w:ascii="Times New Roman" w:hAnsi="Times New Roman" w:cs="Times New Roman"/>
          <w:highlight w:val="yellow"/>
        </w:rPr>
        <w:t>ecreto</w:t>
      </w:r>
      <w:r w:rsidRPr="005379E2">
        <w:rPr>
          <w:rFonts w:ascii="Times New Roman" w:hAnsi="Times New Roman" w:cs="Times New Roman"/>
          <w:highlight w:val="yellow"/>
        </w:rPr>
        <w:t xml:space="preserve"> 659/2023, para trabajadores asalariados, autónomos, becarios y personas voluntarias.</w:t>
      </w:r>
    </w:p>
    <w:p w14:paraId="7CDCC54F" w14:textId="77777777" w:rsidR="0065295F" w:rsidRPr="005379E2" w:rsidRDefault="0065295F" w:rsidP="00FA1D4C">
      <w:pPr>
        <w:ind w:left="-1134"/>
        <w:jc w:val="both"/>
        <w:rPr>
          <w:rFonts w:ascii="Times New Roman" w:hAnsi="Times New Roman" w:cs="Times New Roman"/>
          <w:highlight w:val="yellow"/>
        </w:rPr>
      </w:pPr>
    </w:p>
    <w:p w14:paraId="0F2B0F2D" w14:textId="01CCF3E6"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4. Valoración y resolución (modelo “</w:t>
      </w:r>
      <w:hyperlink r:id="rId109" w:history="1">
        <w:r w:rsidRPr="005379E2">
          <w:rPr>
            <w:rStyle w:val="Hipervnculo"/>
            <w:rFonts w:ascii="Times New Roman" w:hAnsi="Times New Roman" w:cs="Times New Roman"/>
            <w:color w:val="auto"/>
            <w:highlight w:val="yellow"/>
          </w:rPr>
          <w:t>Resolución de la dirección sobre la exención de FCT/FE</w:t>
        </w:r>
      </w:hyperlink>
      <w:r w:rsidRPr="005379E2">
        <w:rPr>
          <w:rStyle w:val="Hipervnculo"/>
          <w:rFonts w:ascii="Times New Roman" w:hAnsi="Times New Roman" w:cs="Times New Roman"/>
          <w:color w:val="auto"/>
          <w:highlight w:val="yellow"/>
        </w:rPr>
        <w:t>”)</w:t>
      </w:r>
      <w:r w:rsidRPr="005379E2">
        <w:rPr>
          <w:rFonts w:ascii="Times New Roman" w:hAnsi="Times New Roman" w:cs="Times New Roman"/>
          <w:highlight w:val="yellow"/>
        </w:rPr>
        <w:t xml:space="preserve">. </w:t>
      </w:r>
    </w:p>
    <w:p w14:paraId="01F1E43B" w14:textId="57C4BB59"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La exención o su denegación será realizada por resolución del director</w:t>
      </w:r>
      <w:r w:rsidR="00F245EA" w:rsidRPr="005379E2">
        <w:rPr>
          <w:rFonts w:ascii="Times New Roman" w:hAnsi="Times New Roman" w:cs="Times New Roman"/>
          <w:highlight w:val="yellow"/>
        </w:rPr>
        <w:t xml:space="preserve"> o directora</w:t>
      </w:r>
      <w:r w:rsidRPr="005379E2">
        <w:rPr>
          <w:rFonts w:ascii="Times New Roman" w:hAnsi="Times New Roman" w:cs="Times New Roman"/>
          <w:highlight w:val="yellow"/>
        </w:rPr>
        <w:t xml:space="preserve"> del centro público, a propuesta del equipo docente. El plazo para resolver será como máximo de 2 meses; la resolución será motivada en caso de ser desestimatoria.   </w:t>
      </w:r>
    </w:p>
    <w:p w14:paraId="71CFBD73" w14:textId="240D54D7"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Si se estima que, al menos, un 10 % de los RA de los módulos asociados a estándar de competencia del plan de estudios</w:t>
      </w:r>
      <w:r w:rsidR="00345D03" w:rsidRPr="005379E2">
        <w:rPr>
          <w:rFonts w:ascii="Times New Roman" w:hAnsi="Times New Roman" w:cs="Times New Roman"/>
          <w:highlight w:val="yellow"/>
        </w:rPr>
        <w:t>,</w:t>
      </w:r>
      <w:r w:rsidRPr="005379E2">
        <w:rPr>
          <w:rFonts w:ascii="Times New Roman" w:hAnsi="Times New Roman" w:cs="Times New Roman"/>
          <w:highlight w:val="yellow"/>
        </w:rPr>
        <w:t xml:space="preserve"> han formado parte de las actividades desarrolladas en la empresa u organismo equiparado, se deberá conceder la exención total y afectará tanto al periodo de primer curso como al de segundo curso. </w:t>
      </w:r>
    </w:p>
    <w:p w14:paraId="49A3E0B5" w14:textId="2598AC25"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 xml:space="preserve">En caso contrario, la exención podrá ser parcial y el equipo docente estimará los </w:t>
      </w:r>
      <w:r w:rsidR="00376B51" w:rsidRPr="005379E2">
        <w:rPr>
          <w:rFonts w:ascii="Times New Roman" w:hAnsi="Times New Roman" w:cs="Times New Roman"/>
          <w:highlight w:val="yellow"/>
        </w:rPr>
        <w:t>RA</w:t>
      </w:r>
      <w:r w:rsidRPr="005379E2">
        <w:rPr>
          <w:rFonts w:ascii="Times New Roman" w:hAnsi="Times New Roman" w:cs="Times New Roman"/>
          <w:highlight w:val="yellow"/>
        </w:rPr>
        <w:t xml:space="preserve"> que quedan por adquirir en la empresa</w:t>
      </w:r>
      <w:r w:rsidR="00843BE8" w:rsidRPr="005379E2">
        <w:rPr>
          <w:rFonts w:ascii="Times New Roman" w:hAnsi="Times New Roman" w:cs="Times New Roman"/>
          <w:highlight w:val="yellow"/>
        </w:rPr>
        <w:t>,</w:t>
      </w:r>
      <w:r w:rsidRPr="005379E2">
        <w:rPr>
          <w:rFonts w:ascii="Times New Roman" w:hAnsi="Times New Roman" w:cs="Times New Roman"/>
          <w:highlight w:val="yellow"/>
        </w:rPr>
        <w:t xml:space="preserve"> quedando reflejad</w:t>
      </w:r>
      <w:r w:rsidR="00080F0F" w:rsidRPr="005379E2">
        <w:rPr>
          <w:rFonts w:ascii="Times New Roman" w:hAnsi="Times New Roman" w:cs="Times New Roman"/>
          <w:highlight w:val="yellow"/>
        </w:rPr>
        <w:t>o</w:t>
      </w:r>
      <w:r w:rsidRPr="005379E2">
        <w:rPr>
          <w:rFonts w:ascii="Times New Roman" w:hAnsi="Times New Roman" w:cs="Times New Roman"/>
          <w:highlight w:val="yellow"/>
        </w:rPr>
        <w:t>s en el plan de formación.</w:t>
      </w:r>
    </w:p>
    <w:p w14:paraId="1C289D51" w14:textId="02D629A3" w:rsidR="18352DD4" w:rsidRPr="005379E2" w:rsidRDefault="00B05C89" w:rsidP="18352DD4">
      <w:pPr>
        <w:ind w:left="-1134"/>
        <w:jc w:val="both"/>
        <w:rPr>
          <w:rFonts w:ascii="Times New Roman" w:hAnsi="Times New Roman" w:cs="Times New Roman"/>
          <w:highlight w:val="yellow"/>
        </w:rPr>
      </w:pPr>
      <w:r w:rsidRPr="005379E2">
        <w:rPr>
          <w:rFonts w:ascii="Times New Roman" w:hAnsi="Times New Roman" w:cs="Times New Roman"/>
          <w:highlight w:val="yellow"/>
        </w:rPr>
        <w:t>Si la exención se solicita en segundo curso tras haber realizado una parte de las horas de FE en primero, sólo podrá ser parcial y referirse a las horas restantes.</w:t>
      </w:r>
    </w:p>
    <w:p w14:paraId="5665160D" w14:textId="4D5A31CB" w:rsidR="18352DD4" w:rsidRPr="005379E2" w:rsidRDefault="18352DD4" w:rsidP="009205D8">
      <w:pPr>
        <w:jc w:val="both"/>
        <w:rPr>
          <w:rFonts w:ascii="Times New Roman" w:hAnsi="Times New Roman" w:cs="Times New Roman"/>
          <w:highlight w:val="yellow"/>
        </w:rPr>
      </w:pPr>
    </w:p>
    <w:p w14:paraId="2EF06A61" w14:textId="167018EC"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En los casos de exención, cada profesor o profesora utilizará para la evaluación y calificación de su módulo profesional aquellos instrumentos de evaluación previstos en la programación. Para el alumnado con exención de FE total o parcial</w:t>
      </w:r>
      <w:r w:rsidR="00993CF4" w:rsidRPr="005379E2">
        <w:rPr>
          <w:rFonts w:ascii="Times New Roman" w:hAnsi="Times New Roman" w:cs="Times New Roman"/>
          <w:highlight w:val="yellow"/>
        </w:rPr>
        <w:t>, l</w:t>
      </w:r>
      <w:r w:rsidRPr="005379E2">
        <w:rPr>
          <w:rFonts w:ascii="Times New Roman" w:hAnsi="Times New Roman" w:cs="Times New Roman"/>
          <w:highlight w:val="yellow"/>
        </w:rPr>
        <w:t xml:space="preserve">os RA </w:t>
      </w:r>
      <w:r w:rsidR="00D6574D" w:rsidRPr="005379E2">
        <w:rPr>
          <w:rFonts w:ascii="Times New Roman" w:hAnsi="Times New Roman" w:cs="Times New Roman"/>
          <w:highlight w:val="yellow"/>
        </w:rPr>
        <w:t>desarrollados</w:t>
      </w:r>
      <w:r w:rsidR="006C1C54" w:rsidRPr="005379E2">
        <w:rPr>
          <w:rFonts w:ascii="Times New Roman" w:hAnsi="Times New Roman" w:cs="Times New Roman"/>
          <w:highlight w:val="yellow"/>
        </w:rPr>
        <w:t xml:space="preserve"> en </w:t>
      </w:r>
      <w:r w:rsidRPr="005379E2">
        <w:rPr>
          <w:rFonts w:ascii="Times New Roman" w:hAnsi="Times New Roman" w:cs="Times New Roman"/>
          <w:highlight w:val="yellow"/>
        </w:rPr>
        <w:t xml:space="preserve">la empresa u organismo equiparado de cada módulo profesional se tendrán por “superados” a efectos de evaluación, con lo que cada docente evaluará el resto del módulo en función de los RA y criterios de evaluación cuyo desarrollo se realice en el centro educativo. </w:t>
      </w:r>
    </w:p>
    <w:p w14:paraId="56E2EBE2" w14:textId="45BB343E" w:rsidR="00B05C89" w:rsidRPr="005379E2" w:rsidRDefault="00FA0A93" w:rsidP="000463BE">
      <w:pPr>
        <w:pStyle w:val="Subarticle"/>
        <w:rPr>
          <w:rFonts w:ascii="Times New Roman" w:hAnsi="Times New Roman" w:cs="Times New Roman"/>
          <w:sz w:val="24"/>
          <w:szCs w:val="24"/>
          <w:highlight w:val="yellow"/>
        </w:rPr>
      </w:pPr>
      <w:bookmarkStart w:id="113" w:name="_Toc203568521"/>
      <w:bookmarkStart w:id="114" w:name="_Toc233294353"/>
      <w:r w:rsidRPr="005379E2">
        <w:rPr>
          <w:rFonts w:ascii="Times New Roman" w:hAnsi="Times New Roman" w:cs="Times New Roman"/>
          <w:sz w:val="24"/>
          <w:szCs w:val="24"/>
          <w:highlight w:val="yellow"/>
        </w:rPr>
        <w:t>15</w:t>
      </w:r>
      <w:r w:rsidR="00B05C89" w:rsidRPr="005379E2">
        <w:rPr>
          <w:rFonts w:ascii="Times New Roman" w:hAnsi="Times New Roman" w:cs="Times New Roman"/>
          <w:sz w:val="24"/>
          <w:szCs w:val="24"/>
          <w:highlight w:val="yellow"/>
        </w:rPr>
        <w:t>.1.4. Seguimiento y evaluación de la formación en empresa. Gestión de la documentación.</w:t>
      </w:r>
      <w:bookmarkEnd w:id="113"/>
      <w:bookmarkEnd w:id="114"/>
    </w:p>
    <w:p w14:paraId="5A801A03" w14:textId="2E6B5A26" w:rsidR="00B05C89" w:rsidRPr="005379E2" w:rsidRDefault="00B05C89" w:rsidP="00FA1D4C">
      <w:pPr>
        <w:ind w:left="-1134"/>
        <w:jc w:val="both"/>
        <w:rPr>
          <w:rFonts w:ascii="Times New Roman" w:hAnsi="Times New Roman" w:cs="Times New Roman"/>
          <w:highlight w:val="yellow"/>
          <w:lang w:val="es-ES"/>
        </w:rPr>
      </w:pPr>
      <w:r w:rsidRPr="005379E2">
        <w:rPr>
          <w:rFonts w:ascii="Times New Roman" w:hAnsi="Times New Roman" w:cs="Times New Roman"/>
          <w:highlight w:val="yellow"/>
          <w:lang w:val="es-ES"/>
        </w:rPr>
        <w:t>1. La supervisión, seguimiento</w:t>
      </w:r>
      <w:r w:rsidR="00A25572" w:rsidRPr="005379E2">
        <w:rPr>
          <w:rFonts w:ascii="Times New Roman" w:hAnsi="Times New Roman" w:cs="Times New Roman"/>
          <w:highlight w:val="yellow"/>
          <w:lang w:val="es-ES"/>
        </w:rPr>
        <w:t>,</w:t>
      </w:r>
      <w:r w:rsidRPr="005379E2">
        <w:rPr>
          <w:rFonts w:ascii="Times New Roman" w:hAnsi="Times New Roman" w:cs="Times New Roman"/>
          <w:highlight w:val="yellow"/>
          <w:lang w:val="es-ES"/>
        </w:rPr>
        <w:t xml:space="preserve"> evaluación </w:t>
      </w:r>
      <w:r w:rsidR="00A25572" w:rsidRPr="005379E2">
        <w:rPr>
          <w:rFonts w:ascii="Times New Roman" w:hAnsi="Times New Roman" w:cs="Times New Roman"/>
          <w:highlight w:val="yellow"/>
          <w:lang w:val="es-ES"/>
        </w:rPr>
        <w:t>y cumplimentación de la documentación necesaria</w:t>
      </w:r>
      <w:r w:rsidR="001A6D7F" w:rsidRPr="005379E2">
        <w:rPr>
          <w:rFonts w:ascii="Times New Roman" w:hAnsi="Times New Roman" w:cs="Times New Roman"/>
          <w:highlight w:val="yellow"/>
          <w:lang w:val="es-ES"/>
        </w:rPr>
        <w:t xml:space="preserve"> </w:t>
      </w:r>
      <w:r w:rsidRPr="005379E2">
        <w:rPr>
          <w:rFonts w:ascii="Times New Roman" w:hAnsi="Times New Roman" w:cs="Times New Roman"/>
          <w:highlight w:val="yellow"/>
          <w:lang w:val="es-ES"/>
        </w:rPr>
        <w:t xml:space="preserve">de la persona en formación durante las sesiones o los periodos de formación en la empresa u organismo equiparado, corresponde al tutor o tutora del grupo y al profesor o profesora del módulo cuyo RA se </w:t>
      </w:r>
      <w:r w:rsidR="00D82660" w:rsidRPr="005379E2">
        <w:rPr>
          <w:rFonts w:ascii="Times New Roman" w:hAnsi="Times New Roman" w:cs="Times New Roman"/>
          <w:highlight w:val="yellow"/>
          <w:lang w:val="es-ES"/>
        </w:rPr>
        <w:t xml:space="preserve">esté desarrollando en </w:t>
      </w:r>
      <w:r w:rsidRPr="005379E2">
        <w:rPr>
          <w:rFonts w:ascii="Times New Roman" w:hAnsi="Times New Roman" w:cs="Times New Roman"/>
          <w:highlight w:val="yellow"/>
          <w:lang w:val="es-ES"/>
        </w:rPr>
        <w:t>la empresa, siempre en coordinación con el tutor o tutora en la empresa u organismo equiparado</w:t>
      </w:r>
      <w:r w:rsidR="0037532F" w:rsidRPr="005379E2">
        <w:rPr>
          <w:rFonts w:ascii="Times New Roman" w:hAnsi="Times New Roman" w:cs="Times New Roman"/>
          <w:highlight w:val="yellow"/>
          <w:lang w:val="es-ES"/>
        </w:rPr>
        <w:t>,</w:t>
      </w:r>
      <w:r w:rsidR="001A163B" w:rsidRPr="005379E2">
        <w:rPr>
          <w:rFonts w:ascii="Times New Roman" w:hAnsi="Times New Roman" w:cs="Times New Roman"/>
          <w:highlight w:val="yellow"/>
          <w:lang w:val="es-ES"/>
        </w:rPr>
        <w:t xml:space="preserve"> a través de </w:t>
      </w:r>
      <w:r w:rsidR="0024265D" w:rsidRPr="005379E2">
        <w:rPr>
          <w:rFonts w:ascii="Times New Roman" w:hAnsi="Times New Roman" w:cs="Times New Roman"/>
          <w:highlight w:val="yellow"/>
          <w:lang w:val="es-ES"/>
        </w:rPr>
        <w:t xml:space="preserve">ITACA </w:t>
      </w:r>
      <w:r w:rsidR="001A163B" w:rsidRPr="005379E2">
        <w:rPr>
          <w:rFonts w:ascii="Times New Roman" w:hAnsi="Times New Roman" w:cs="Times New Roman"/>
          <w:highlight w:val="yellow"/>
          <w:lang w:val="es-ES"/>
        </w:rPr>
        <w:t>SAO-Gestión.</w:t>
      </w:r>
    </w:p>
    <w:p w14:paraId="2DC892AF" w14:textId="0CB0435C" w:rsidR="00A26519" w:rsidRPr="005379E2" w:rsidRDefault="00B05C89" w:rsidP="77D6E0AB">
      <w:pPr>
        <w:ind w:left="-1134"/>
        <w:jc w:val="both"/>
        <w:rPr>
          <w:rFonts w:ascii="Times New Roman" w:hAnsi="Times New Roman" w:cs="Times New Roman"/>
          <w:highlight w:val="yellow"/>
          <w:lang w:val="es-ES"/>
        </w:rPr>
      </w:pPr>
      <w:r w:rsidRPr="005379E2">
        <w:rPr>
          <w:rFonts w:ascii="Times New Roman" w:hAnsi="Times New Roman" w:cs="Times New Roman"/>
          <w:highlight w:val="yellow"/>
          <w:lang w:val="es-ES"/>
        </w:rPr>
        <w:t xml:space="preserve">Para asegurar tal fin, la persona que ejerza la tutoría del grupo organizará con el equipo docente el calendario de </w:t>
      </w:r>
      <w:r w:rsidR="00C21CD9" w:rsidRPr="005379E2">
        <w:rPr>
          <w:rFonts w:ascii="Times New Roman" w:hAnsi="Times New Roman" w:cs="Times New Roman"/>
          <w:highlight w:val="yellow"/>
          <w:lang w:val="es-ES"/>
        </w:rPr>
        <w:t>seguimiento</w:t>
      </w:r>
      <w:r w:rsidR="001F5B79" w:rsidRPr="005379E2">
        <w:rPr>
          <w:rFonts w:ascii="Times New Roman" w:hAnsi="Times New Roman" w:cs="Times New Roman"/>
          <w:highlight w:val="yellow"/>
          <w:lang w:val="es-ES"/>
        </w:rPr>
        <w:t xml:space="preserve"> </w:t>
      </w:r>
      <w:r w:rsidR="00652358" w:rsidRPr="005379E2">
        <w:rPr>
          <w:rFonts w:ascii="Times New Roman" w:hAnsi="Times New Roman" w:cs="Times New Roman"/>
          <w:highlight w:val="yellow"/>
          <w:lang w:val="es-ES"/>
        </w:rPr>
        <w:t>de la fase de fo</w:t>
      </w:r>
      <w:r w:rsidR="00B0735C" w:rsidRPr="005379E2">
        <w:rPr>
          <w:rFonts w:ascii="Times New Roman" w:hAnsi="Times New Roman" w:cs="Times New Roman"/>
          <w:highlight w:val="yellow"/>
          <w:lang w:val="es-ES"/>
        </w:rPr>
        <w:t>rmación en</w:t>
      </w:r>
      <w:r w:rsidR="00B0735C" w:rsidRPr="005379E2">
        <w:rPr>
          <w:rFonts w:ascii="Times New Roman" w:hAnsi="Times New Roman" w:cs="Times New Roman"/>
          <w:b/>
          <w:highlight w:val="yellow"/>
          <w:lang w:val="es-ES"/>
        </w:rPr>
        <w:t xml:space="preserve"> </w:t>
      </w:r>
      <w:r w:rsidRPr="005379E2">
        <w:rPr>
          <w:rFonts w:ascii="Times New Roman" w:hAnsi="Times New Roman" w:cs="Times New Roman"/>
          <w:highlight w:val="yellow"/>
          <w:lang w:val="es-ES"/>
        </w:rPr>
        <w:t xml:space="preserve">las empresas u organismos equiparados y la jefatura de estudios de Formación Profesional o la persona que ejerza dichas funciones en los centros </w:t>
      </w:r>
      <w:r w:rsidR="007E0A6B" w:rsidRPr="005379E2">
        <w:rPr>
          <w:rFonts w:ascii="Times New Roman" w:hAnsi="Times New Roman" w:cs="Times New Roman"/>
          <w:highlight w:val="yellow"/>
          <w:lang w:val="es-ES"/>
        </w:rPr>
        <w:t xml:space="preserve">públicos o </w:t>
      </w:r>
      <w:r w:rsidRPr="005379E2">
        <w:rPr>
          <w:rFonts w:ascii="Times New Roman" w:hAnsi="Times New Roman" w:cs="Times New Roman"/>
          <w:highlight w:val="yellow"/>
          <w:lang w:val="es-ES"/>
        </w:rPr>
        <w:t xml:space="preserve">privados, supervisará dicho calendario y la reorganización de horarios que sea necesaria </w:t>
      </w:r>
      <w:r w:rsidRPr="005379E2">
        <w:rPr>
          <w:rFonts w:ascii="Times New Roman" w:hAnsi="Times New Roman" w:cs="Times New Roman"/>
          <w:highlight w:val="yellow"/>
          <w:lang w:val="es-ES"/>
        </w:rPr>
        <w:lastRenderedPageBreak/>
        <w:t xml:space="preserve">para atender al alumnado que permanezca en el centro educativo. </w:t>
      </w:r>
    </w:p>
    <w:p w14:paraId="7537E8EA" w14:textId="04722E80" w:rsidR="00B05C89" w:rsidRPr="005379E2" w:rsidRDefault="00A26519" w:rsidP="77D6E0AB">
      <w:pPr>
        <w:ind w:left="-1134"/>
        <w:jc w:val="both"/>
        <w:rPr>
          <w:rFonts w:ascii="Times New Roman" w:hAnsi="Times New Roman" w:cs="Times New Roman"/>
          <w:strike/>
          <w:highlight w:val="yellow"/>
          <w:lang w:val="es-ES"/>
        </w:rPr>
      </w:pPr>
      <w:r w:rsidRPr="005379E2">
        <w:rPr>
          <w:rFonts w:ascii="Times New Roman" w:hAnsi="Times New Roman" w:cs="Times New Roman"/>
          <w:highlight w:val="yellow"/>
          <w:lang w:val="es-ES"/>
        </w:rPr>
        <w:t>2</w:t>
      </w:r>
      <w:r w:rsidR="00B05C89" w:rsidRPr="005379E2">
        <w:rPr>
          <w:rFonts w:ascii="Times New Roman" w:hAnsi="Times New Roman" w:cs="Times New Roman"/>
          <w:highlight w:val="yellow"/>
          <w:lang w:val="es-ES"/>
        </w:rPr>
        <w:t xml:space="preserve">. El tutor o tutora dual de la empresa u organismo equiparado valorará la adquisición de los resultados de aprendizaje previstos durante la estancia </w:t>
      </w:r>
      <w:r w:rsidR="00E34C71" w:rsidRPr="005379E2">
        <w:rPr>
          <w:rFonts w:ascii="Times New Roman" w:hAnsi="Times New Roman" w:cs="Times New Roman"/>
          <w:highlight w:val="yellow"/>
          <w:lang w:val="es-ES"/>
        </w:rPr>
        <w:t xml:space="preserve"> del alumnado</w:t>
      </w:r>
      <w:r w:rsidR="00B05C89" w:rsidRPr="005379E2">
        <w:rPr>
          <w:rFonts w:ascii="Times New Roman" w:hAnsi="Times New Roman" w:cs="Times New Roman"/>
          <w:highlight w:val="yellow"/>
          <w:lang w:val="es-ES"/>
        </w:rPr>
        <w:t xml:space="preserve"> en formación</w:t>
      </w:r>
      <w:r w:rsidR="00D55085" w:rsidRPr="005379E2">
        <w:rPr>
          <w:rFonts w:ascii="Times New Roman" w:hAnsi="Times New Roman" w:cs="Times New Roman"/>
          <w:highlight w:val="yellow"/>
          <w:lang w:val="es-ES"/>
        </w:rPr>
        <w:t xml:space="preserve"> en términos de «superado» o «no superado»</w:t>
      </w:r>
      <w:r w:rsidR="0015672C" w:rsidRPr="005379E2">
        <w:rPr>
          <w:rFonts w:ascii="Times New Roman" w:hAnsi="Times New Roman" w:cs="Times New Roman"/>
          <w:highlight w:val="yellow"/>
          <w:lang w:val="es-ES"/>
        </w:rPr>
        <w:t xml:space="preserve"> y realizará, </w:t>
      </w:r>
      <w:r w:rsidR="00E76992" w:rsidRPr="005379E2">
        <w:rPr>
          <w:rFonts w:ascii="Times New Roman" w:hAnsi="Times New Roman" w:cs="Times New Roman"/>
          <w:highlight w:val="yellow"/>
          <w:lang w:val="es-ES"/>
        </w:rPr>
        <w:t>al final del seguimiento</w:t>
      </w:r>
      <w:r w:rsidR="00D57F6E" w:rsidRPr="005379E2">
        <w:rPr>
          <w:rFonts w:ascii="Times New Roman" w:hAnsi="Times New Roman" w:cs="Times New Roman"/>
          <w:highlight w:val="yellow"/>
          <w:lang w:val="es-ES"/>
        </w:rPr>
        <w:t xml:space="preserve">, </w:t>
      </w:r>
      <w:r w:rsidR="0015672C" w:rsidRPr="005379E2">
        <w:rPr>
          <w:rFonts w:ascii="Times New Roman" w:hAnsi="Times New Roman" w:cs="Times New Roman"/>
          <w:highlight w:val="yellow"/>
          <w:lang w:val="es-ES"/>
        </w:rPr>
        <w:t xml:space="preserve">conjuntamente con </w:t>
      </w:r>
      <w:proofErr w:type="spellStart"/>
      <w:r w:rsidR="0015672C" w:rsidRPr="005379E2">
        <w:rPr>
          <w:rFonts w:ascii="Times New Roman" w:hAnsi="Times New Roman" w:cs="Times New Roman"/>
          <w:highlight w:val="yellow"/>
          <w:lang w:val="es-ES"/>
        </w:rPr>
        <w:t>el</w:t>
      </w:r>
      <w:proofErr w:type="spellEnd"/>
      <w:r w:rsidR="0015672C" w:rsidRPr="005379E2">
        <w:rPr>
          <w:rFonts w:ascii="Times New Roman" w:hAnsi="Times New Roman" w:cs="Times New Roman"/>
          <w:highlight w:val="yellow"/>
          <w:lang w:val="es-ES"/>
        </w:rPr>
        <w:t xml:space="preserve"> o la docente responsable del módulo</w:t>
      </w:r>
      <w:r w:rsidR="00E76992" w:rsidRPr="005379E2">
        <w:rPr>
          <w:rFonts w:ascii="Times New Roman" w:hAnsi="Times New Roman" w:cs="Times New Roman"/>
          <w:highlight w:val="yellow"/>
          <w:lang w:val="es-ES"/>
        </w:rPr>
        <w:t>,</w:t>
      </w:r>
      <w:r w:rsidR="0015672C" w:rsidRPr="005379E2">
        <w:rPr>
          <w:rFonts w:ascii="Times New Roman" w:hAnsi="Times New Roman" w:cs="Times New Roman"/>
          <w:highlight w:val="yellow"/>
          <w:lang w:val="es-ES"/>
        </w:rPr>
        <w:t xml:space="preserve"> , una valoración cualitativa de la estancia formativa </w:t>
      </w:r>
      <w:r w:rsidR="0059253B" w:rsidRPr="005379E2">
        <w:rPr>
          <w:rFonts w:ascii="Times New Roman" w:hAnsi="Times New Roman" w:cs="Times New Roman"/>
          <w:highlight w:val="yellow"/>
          <w:lang w:val="es-ES"/>
        </w:rPr>
        <w:t>del alumnado</w:t>
      </w:r>
      <w:r w:rsidR="0015672C" w:rsidRPr="005379E2">
        <w:rPr>
          <w:rFonts w:ascii="Times New Roman" w:hAnsi="Times New Roman" w:cs="Times New Roman"/>
          <w:highlight w:val="yellow"/>
          <w:lang w:val="es-ES"/>
        </w:rPr>
        <w:t xml:space="preserve"> y sus competencias profesionales y para la empleabilidad, </w:t>
      </w:r>
      <w:r w:rsidR="00B05C89" w:rsidRPr="005379E2">
        <w:rPr>
          <w:rFonts w:ascii="Times New Roman" w:hAnsi="Times New Roman" w:cs="Times New Roman"/>
          <w:highlight w:val="yellow"/>
          <w:lang w:val="es-ES"/>
        </w:rPr>
        <w:t xml:space="preserve">a efectos de evaluación y calificación </w:t>
      </w:r>
      <w:r w:rsidR="00E0675F" w:rsidRPr="005379E2">
        <w:rPr>
          <w:rFonts w:ascii="Times New Roman" w:hAnsi="Times New Roman" w:cs="Times New Roman"/>
          <w:highlight w:val="yellow"/>
          <w:lang w:val="es-ES"/>
        </w:rPr>
        <w:t xml:space="preserve">del </w:t>
      </w:r>
      <w:r w:rsidR="00B05C89" w:rsidRPr="005379E2">
        <w:rPr>
          <w:rFonts w:ascii="Times New Roman" w:hAnsi="Times New Roman" w:cs="Times New Roman"/>
          <w:highlight w:val="yellow"/>
          <w:lang w:val="es-ES"/>
        </w:rPr>
        <w:t xml:space="preserve">módulo profesional. </w:t>
      </w:r>
    </w:p>
    <w:p w14:paraId="48D1CC89" w14:textId="7C506722" w:rsidR="00880E8D" w:rsidRPr="005379E2" w:rsidRDefault="00E32418" w:rsidP="00FA1D4C">
      <w:pPr>
        <w:ind w:left="-1134"/>
        <w:jc w:val="both"/>
        <w:rPr>
          <w:rFonts w:ascii="Times New Roman" w:hAnsi="Times New Roman" w:cs="Times New Roman"/>
          <w:highlight w:val="yellow"/>
          <w:lang w:val="es-ES"/>
        </w:rPr>
      </w:pPr>
      <w:r w:rsidRPr="005379E2">
        <w:rPr>
          <w:rFonts w:ascii="Times New Roman" w:hAnsi="Times New Roman" w:cs="Times New Roman"/>
          <w:highlight w:val="yellow"/>
        </w:rPr>
        <w:t xml:space="preserve">3. El profesorado del módulo </w:t>
      </w:r>
      <w:r w:rsidR="007F05BE" w:rsidRPr="005379E2">
        <w:rPr>
          <w:rFonts w:ascii="Times New Roman" w:hAnsi="Times New Roman" w:cs="Times New Roman"/>
          <w:highlight w:val="yellow"/>
        </w:rPr>
        <w:t>profesional con</w:t>
      </w:r>
      <w:r w:rsidR="00C17C24" w:rsidRPr="005379E2">
        <w:rPr>
          <w:rFonts w:ascii="Times New Roman" w:hAnsi="Times New Roman" w:cs="Times New Roman"/>
          <w:highlight w:val="yellow"/>
        </w:rPr>
        <w:t xml:space="preserve"> </w:t>
      </w:r>
      <w:r w:rsidRPr="005379E2">
        <w:rPr>
          <w:rFonts w:ascii="Times New Roman" w:hAnsi="Times New Roman" w:cs="Times New Roman"/>
          <w:highlight w:val="yellow"/>
        </w:rPr>
        <w:t xml:space="preserve">RA </w:t>
      </w:r>
      <w:r w:rsidR="00C17C24" w:rsidRPr="005379E2">
        <w:rPr>
          <w:rFonts w:ascii="Times New Roman" w:hAnsi="Times New Roman" w:cs="Times New Roman"/>
          <w:highlight w:val="yellow"/>
        </w:rPr>
        <w:t>desarrollados en</w:t>
      </w:r>
      <w:r w:rsidRPr="005379E2">
        <w:rPr>
          <w:rFonts w:ascii="Times New Roman" w:hAnsi="Times New Roman" w:cs="Times New Roman"/>
          <w:highlight w:val="yellow"/>
        </w:rPr>
        <w:t xml:space="preserve"> la empresa u organismo equiparado evaluará los RA </w:t>
      </w:r>
      <w:r w:rsidR="00880E8D" w:rsidRPr="005379E2">
        <w:rPr>
          <w:rFonts w:ascii="Times New Roman" w:hAnsi="Times New Roman" w:cs="Times New Roman"/>
          <w:highlight w:val="yellow"/>
        </w:rPr>
        <w:t>impartidos</w:t>
      </w:r>
      <w:r w:rsidRPr="005379E2">
        <w:rPr>
          <w:rFonts w:ascii="Times New Roman" w:hAnsi="Times New Roman" w:cs="Times New Roman"/>
          <w:highlight w:val="yellow"/>
        </w:rPr>
        <w:t xml:space="preserve"> en el centro educativo y tendrá en cuenta la valoración del tutor/a de la empresa a efectos </w:t>
      </w:r>
      <w:r w:rsidR="00880E8D" w:rsidRPr="005379E2">
        <w:rPr>
          <w:rFonts w:ascii="Times New Roman" w:hAnsi="Times New Roman" w:cs="Times New Roman"/>
          <w:highlight w:val="yellow"/>
        </w:rPr>
        <w:t>de</w:t>
      </w:r>
      <w:r w:rsidRPr="005379E2">
        <w:rPr>
          <w:rFonts w:ascii="Times New Roman" w:hAnsi="Times New Roman" w:cs="Times New Roman"/>
          <w:highlight w:val="yellow"/>
        </w:rPr>
        <w:t xml:space="preserve"> la calificación final</w:t>
      </w:r>
      <w:r w:rsidR="00880E8D" w:rsidRPr="005379E2">
        <w:rPr>
          <w:rFonts w:ascii="Times New Roman" w:hAnsi="Times New Roman" w:cs="Times New Roman"/>
          <w:highlight w:val="yellow"/>
          <w:lang w:val="es-ES"/>
        </w:rPr>
        <w:t>.</w:t>
      </w:r>
    </w:p>
    <w:p w14:paraId="6C82055E" w14:textId="174D0D1B"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El tutor o tutora dual de empresa u organismo equiparado podrá participar e informar de su valoración en la sesión de evaluación de la persona en formación en el centro de Formación Profesional, a criterio del centro.</w:t>
      </w:r>
    </w:p>
    <w:p w14:paraId="130E94C2" w14:textId="2B6E9CC6" w:rsidR="00B05C89" w:rsidRPr="005379E2" w:rsidRDefault="00880E8D" w:rsidP="3289C07D">
      <w:pPr>
        <w:ind w:left="-1134"/>
        <w:jc w:val="both"/>
        <w:rPr>
          <w:rFonts w:ascii="Times New Roman" w:hAnsi="Times New Roman" w:cs="Times New Roman"/>
          <w:highlight w:val="yellow"/>
          <w:lang w:val="es-ES"/>
        </w:rPr>
      </w:pPr>
      <w:r w:rsidRPr="005379E2">
        <w:rPr>
          <w:rFonts w:ascii="Times New Roman" w:hAnsi="Times New Roman" w:cs="Times New Roman"/>
          <w:highlight w:val="yellow"/>
          <w:lang w:val="es-ES"/>
        </w:rPr>
        <w:t>4</w:t>
      </w:r>
      <w:r w:rsidR="00B05C89" w:rsidRPr="005379E2">
        <w:rPr>
          <w:rFonts w:ascii="Times New Roman" w:hAnsi="Times New Roman" w:cs="Times New Roman"/>
          <w:highlight w:val="yellow"/>
          <w:lang w:val="es-ES"/>
        </w:rPr>
        <w:t>. Los RA no superados por el alumnado durante la FE, se incluirán en actividades de recuperación o refuerzo en el centro educativo a lo largo del ciclo</w:t>
      </w:r>
      <w:r w:rsidR="00771697" w:rsidRPr="005379E2">
        <w:rPr>
          <w:rFonts w:ascii="Times New Roman" w:hAnsi="Times New Roman" w:cs="Times New Roman"/>
          <w:highlight w:val="yellow"/>
          <w:lang w:val="es-ES"/>
        </w:rPr>
        <w:t xml:space="preserve"> o curso de </w:t>
      </w:r>
      <w:r w:rsidR="7AAB2646" w:rsidRPr="005379E2">
        <w:rPr>
          <w:rFonts w:ascii="Times New Roman" w:hAnsi="Times New Roman" w:cs="Times New Roman"/>
          <w:highlight w:val="yellow"/>
          <w:lang w:val="es-ES"/>
        </w:rPr>
        <w:t>especialización</w:t>
      </w:r>
      <w:r w:rsidR="00771697" w:rsidRPr="005379E2">
        <w:rPr>
          <w:rFonts w:ascii="Times New Roman" w:hAnsi="Times New Roman" w:cs="Times New Roman"/>
          <w:highlight w:val="yellow"/>
          <w:lang w:val="es-ES"/>
        </w:rPr>
        <w:t>.</w:t>
      </w:r>
    </w:p>
    <w:p w14:paraId="316D8CF3" w14:textId="4D811B37" w:rsidR="00B05C89" w:rsidRPr="005379E2" w:rsidRDefault="00FA0A93" w:rsidP="000463BE">
      <w:pPr>
        <w:pStyle w:val="Subarticle"/>
        <w:rPr>
          <w:rFonts w:ascii="Times New Roman" w:hAnsi="Times New Roman" w:cs="Times New Roman"/>
          <w:sz w:val="24"/>
          <w:szCs w:val="24"/>
          <w:highlight w:val="yellow"/>
        </w:rPr>
      </w:pPr>
      <w:bookmarkStart w:id="115" w:name="_Toc203568522"/>
      <w:bookmarkStart w:id="116" w:name="_Toc233294354"/>
      <w:r w:rsidRPr="005379E2">
        <w:rPr>
          <w:rFonts w:ascii="Times New Roman" w:hAnsi="Times New Roman" w:cs="Times New Roman"/>
          <w:sz w:val="24"/>
          <w:szCs w:val="24"/>
          <w:highlight w:val="yellow"/>
        </w:rPr>
        <w:t>15</w:t>
      </w:r>
      <w:r w:rsidR="00B05C89" w:rsidRPr="005379E2">
        <w:rPr>
          <w:rFonts w:ascii="Times New Roman" w:hAnsi="Times New Roman" w:cs="Times New Roman"/>
          <w:sz w:val="24"/>
          <w:szCs w:val="24"/>
          <w:highlight w:val="yellow"/>
        </w:rPr>
        <w:t>.1.5. Realización de FE</w:t>
      </w:r>
      <w:r w:rsidR="00036609" w:rsidRPr="005379E2">
        <w:rPr>
          <w:rFonts w:ascii="Times New Roman" w:hAnsi="Times New Roman" w:cs="Times New Roman"/>
          <w:sz w:val="24"/>
          <w:szCs w:val="24"/>
          <w:highlight w:val="yellow"/>
        </w:rPr>
        <w:t xml:space="preserve"> y FCT</w:t>
      </w:r>
      <w:r w:rsidR="00B05C89" w:rsidRPr="005379E2">
        <w:rPr>
          <w:rFonts w:ascii="Times New Roman" w:hAnsi="Times New Roman" w:cs="Times New Roman"/>
          <w:sz w:val="24"/>
          <w:szCs w:val="24"/>
          <w:highlight w:val="yellow"/>
        </w:rPr>
        <w:t xml:space="preserve"> en periodos extraordinarios</w:t>
      </w:r>
      <w:bookmarkEnd w:id="115"/>
      <w:bookmarkEnd w:id="116"/>
    </w:p>
    <w:p w14:paraId="32560E73" w14:textId="6F398392"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1. Con carácter general, la FE y la FCT se desarrollará durante el curso escolar. No obstante, cuando por motivos del proceso productivo de la empresa u organismo equiparado o periodos de actividad</w:t>
      </w:r>
      <w:r w:rsidR="001D14F9" w:rsidRPr="005379E2">
        <w:rPr>
          <w:rFonts w:ascii="Times New Roman" w:hAnsi="Times New Roman" w:cs="Times New Roman"/>
          <w:highlight w:val="yellow"/>
        </w:rPr>
        <w:t>,</w:t>
      </w:r>
      <w:r w:rsidRPr="005379E2">
        <w:rPr>
          <w:rFonts w:ascii="Times New Roman" w:hAnsi="Times New Roman" w:cs="Times New Roman"/>
          <w:highlight w:val="yellow"/>
        </w:rPr>
        <w:t xml:space="preserve"> sea necesario</w:t>
      </w:r>
      <w:r w:rsidR="003D56E9" w:rsidRPr="005379E2">
        <w:rPr>
          <w:rFonts w:ascii="Times New Roman" w:hAnsi="Times New Roman" w:cs="Times New Roman"/>
          <w:highlight w:val="yellow"/>
        </w:rPr>
        <w:t xml:space="preserve"> llevarlas a cabo </w:t>
      </w:r>
      <w:r w:rsidR="00727561" w:rsidRPr="005379E2">
        <w:rPr>
          <w:rFonts w:ascii="Times New Roman" w:hAnsi="Times New Roman" w:cs="Times New Roman"/>
          <w:highlight w:val="yellow"/>
        </w:rPr>
        <w:t xml:space="preserve">fuera </w:t>
      </w:r>
      <w:r w:rsidR="00DD0ECD" w:rsidRPr="005379E2">
        <w:rPr>
          <w:rFonts w:ascii="Times New Roman" w:hAnsi="Times New Roman" w:cs="Times New Roman"/>
          <w:highlight w:val="yellow"/>
        </w:rPr>
        <w:t>de ese periodo</w:t>
      </w:r>
      <w:r w:rsidRPr="005379E2">
        <w:rPr>
          <w:rFonts w:ascii="Times New Roman" w:hAnsi="Times New Roman" w:cs="Times New Roman"/>
          <w:highlight w:val="yellow"/>
        </w:rPr>
        <w:t xml:space="preserve">, se podrá solicitar la autorización a la Dirección del centro </w:t>
      </w:r>
      <w:r w:rsidR="00FC4EDF" w:rsidRPr="005379E2">
        <w:rPr>
          <w:rFonts w:ascii="Times New Roman" w:hAnsi="Times New Roman" w:cs="Times New Roman"/>
          <w:highlight w:val="yellow"/>
        </w:rPr>
        <w:t>educativo</w:t>
      </w:r>
      <w:r w:rsidRPr="005379E2">
        <w:rPr>
          <w:rFonts w:ascii="Times New Roman" w:hAnsi="Times New Roman" w:cs="Times New Roman"/>
          <w:highlight w:val="yellow"/>
        </w:rPr>
        <w:t xml:space="preserve"> para la realización en período y/o horario extraordinario.</w:t>
      </w:r>
    </w:p>
    <w:p w14:paraId="62B2756D" w14:textId="2F69E56A"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2. En estos casos, será preceptivo que exista al menos un miembro del equipo docente dispuesto a realizar la supervisión y seguimiento de la FE</w:t>
      </w:r>
      <w:r w:rsidR="00CD5513" w:rsidRPr="005379E2">
        <w:rPr>
          <w:rFonts w:ascii="Times New Roman" w:hAnsi="Times New Roman" w:cs="Times New Roman"/>
          <w:highlight w:val="yellow"/>
        </w:rPr>
        <w:t xml:space="preserve"> y la FCT.</w:t>
      </w:r>
    </w:p>
    <w:p w14:paraId="24553A3B" w14:textId="77777777" w:rsidR="00784F0A" w:rsidRPr="005379E2" w:rsidRDefault="00784F0A" w:rsidP="00FA1D4C">
      <w:pPr>
        <w:ind w:left="-1134"/>
        <w:jc w:val="both"/>
        <w:rPr>
          <w:rFonts w:ascii="Times New Roman" w:hAnsi="Times New Roman" w:cs="Times New Roman"/>
          <w:highlight w:val="yellow"/>
        </w:rPr>
      </w:pPr>
    </w:p>
    <w:p w14:paraId="2787ED3A" w14:textId="6CFDEB2A" w:rsidR="00784F0A" w:rsidRPr="005379E2" w:rsidRDefault="00FA0A93" w:rsidP="00784F0A">
      <w:pPr>
        <w:pStyle w:val="Subarticle"/>
        <w:rPr>
          <w:rFonts w:ascii="Times New Roman" w:hAnsi="Times New Roman" w:cs="Times New Roman"/>
          <w:sz w:val="24"/>
          <w:szCs w:val="24"/>
          <w:highlight w:val="yellow"/>
        </w:rPr>
      </w:pPr>
      <w:bookmarkStart w:id="117" w:name="_Toc233294355"/>
      <w:r w:rsidRPr="005379E2">
        <w:rPr>
          <w:rFonts w:ascii="Times New Roman" w:hAnsi="Times New Roman" w:cs="Times New Roman"/>
          <w:sz w:val="24"/>
          <w:szCs w:val="24"/>
          <w:highlight w:val="yellow"/>
        </w:rPr>
        <w:t>15</w:t>
      </w:r>
      <w:r w:rsidR="00C75DDF" w:rsidRPr="005379E2">
        <w:rPr>
          <w:rFonts w:ascii="Times New Roman" w:hAnsi="Times New Roman" w:cs="Times New Roman"/>
          <w:sz w:val="24"/>
          <w:szCs w:val="24"/>
          <w:highlight w:val="yellow"/>
        </w:rPr>
        <w:t>.1</w:t>
      </w:r>
      <w:r w:rsidR="00784F0A" w:rsidRPr="005379E2">
        <w:rPr>
          <w:rFonts w:ascii="Times New Roman" w:hAnsi="Times New Roman" w:cs="Times New Roman"/>
          <w:sz w:val="24"/>
          <w:szCs w:val="24"/>
          <w:highlight w:val="yellow"/>
        </w:rPr>
        <w:t>.6. Circunstancias que pueden motivar el cese del alumnado en la FE</w:t>
      </w:r>
      <w:bookmarkEnd w:id="117"/>
      <w:r w:rsidR="00784F0A" w:rsidRPr="005379E2">
        <w:rPr>
          <w:rFonts w:ascii="Times New Roman" w:hAnsi="Times New Roman" w:cs="Times New Roman"/>
          <w:sz w:val="24"/>
          <w:szCs w:val="24"/>
          <w:highlight w:val="yellow"/>
        </w:rPr>
        <w:t xml:space="preserve"> </w:t>
      </w:r>
    </w:p>
    <w:p w14:paraId="24A48D22" w14:textId="08187641" w:rsidR="00784F0A" w:rsidRPr="005379E2" w:rsidRDefault="00660F3C" w:rsidP="00784F0A">
      <w:pPr>
        <w:ind w:left="-1134"/>
        <w:jc w:val="both"/>
        <w:rPr>
          <w:rFonts w:ascii="Times New Roman" w:hAnsi="Times New Roman" w:cs="Times New Roman"/>
          <w:highlight w:val="yellow"/>
        </w:rPr>
      </w:pPr>
      <w:r w:rsidRPr="005379E2">
        <w:rPr>
          <w:rFonts w:ascii="Times New Roman" w:hAnsi="Times New Roman" w:cs="Times New Roman"/>
          <w:highlight w:val="yellow"/>
        </w:rPr>
        <w:t xml:space="preserve">1. </w:t>
      </w:r>
      <w:r w:rsidR="00784F0A" w:rsidRPr="005379E2">
        <w:rPr>
          <w:rFonts w:ascii="Times New Roman" w:hAnsi="Times New Roman" w:cs="Times New Roman"/>
          <w:highlight w:val="yellow"/>
        </w:rPr>
        <w:t xml:space="preserve">Son motivos de cese las actitudes o comportamientos del alumnado que reflejen falta de compromiso con las obligaciones enumeradas en el art. 153.3 del </w:t>
      </w:r>
      <w:hyperlink r:id="rId110" w:history="1">
        <w:r w:rsidR="00784F0A" w:rsidRPr="005379E2">
          <w:rPr>
            <w:rStyle w:val="Hipervnculo"/>
            <w:rFonts w:ascii="Times New Roman" w:hAnsi="Times New Roman" w:cs="Times New Roman"/>
            <w:color w:val="auto"/>
            <w:highlight w:val="yellow"/>
          </w:rPr>
          <w:t>Real Decreto 659/2023</w:t>
        </w:r>
      </w:hyperlink>
      <w:r w:rsidR="00784F0A" w:rsidRPr="005379E2">
        <w:rPr>
          <w:rFonts w:ascii="Times New Roman" w:hAnsi="Times New Roman" w:cs="Times New Roman"/>
          <w:highlight w:val="yellow"/>
        </w:rPr>
        <w:t>, de 18 de julio:</w:t>
      </w:r>
    </w:p>
    <w:p w14:paraId="57C71AA1" w14:textId="77777777" w:rsidR="00784F0A" w:rsidRPr="005379E2" w:rsidRDefault="00784F0A" w:rsidP="00784F0A">
      <w:pPr>
        <w:ind w:left="-1134"/>
        <w:jc w:val="both"/>
        <w:rPr>
          <w:rFonts w:ascii="Times New Roman" w:hAnsi="Times New Roman" w:cs="Times New Roman"/>
          <w:highlight w:val="yellow"/>
        </w:rPr>
      </w:pPr>
      <w:r w:rsidRPr="005379E2">
        <w:rPr>
          <w:rFonts w:ascii="Times New Roman" w:hAnsi="Times New Roman" w:cs="Times New Roman"/>
          <w:highlight w:val="yellow"/>
        </w:rPr>
        <w:t>a) Incumplir el calendario y el horario formativo establecido en la empresa.</w:t>
      </w:r>
    </w:p>
    <w:p w14:paraId="0C55850F" w14:textId="77777777" w:rsidR="00784F0A" w:rsidRPr="005379E2" w:rsidRDefault="00784F0A" w:rsidP="00784F0A">
      <w:pPr>
        <w:ind w:left="-1134"/>
        <w:jc w:val="both"/>
        <w:rPr>
          <w:rFonts w:ascii="Times New Roman" w:hAnsi="Times New Roman" w:cs="Times New Roman"/>
          <w:highlight w:val="yellow"/>
        </w:rPr>
      </w:pPr>
      <w:r w:rsidRPr="005379E2">
        <w:rPr>
          <w:rFonts w:ascii="Times New Roman" w:hAnsi="Times New Roman" w:cs="Times New Roman"/>
          <w:highlight w:val="yellow"/>
        </w:rPr>
        <w:t>b) Incumplir las normas establecidas por la empresa.</w:t>
      </w:r>
    </w:p>
    <w:p w14:paraId="47DE3983" w14:textId="77777777" w:rsidR="00784F0A" w:rsidRPr="005379E2" w:rsidRDefault="00784F0A" w:rsidP="00784F0A">
      <w:pPr>
        <w:ind w:left="-1134"/>
        <w:jc w:val="both"/>
        <w:rPr>
          <w:rFonts w:ascii="Times New Roman" w:hAnsi="Times New Roman" w:cs="Times New Roman"/>
          <w:highlight w:val="yellow"/>
        </w:rPr>
      </w:pPr>
      <w:r w:rsidRPr="005379E2">
        <w:rPr>
          <w:rFonts w:ascii="Times New Roman" w:hAnsi="Times New Roman" w:cs="Times New Roman"/>
          <w:highlight w:val="yellow"/>
        </w:rPr>
        <w:t>c) No aplicar y cumplir adecuadamente las tareas formativas que se le encomienden en la empresa, de acuerdo con el plan de formación y la programación establecida, respetando el régimen interno de funcionamiento de esta.</w:t>
      </w:r>
    </w:p>
    <w:p w14:paraId="33511EBF" w14:textId="77777777" w:rsidR="00784F0A" w:rsidRPr="005379E2" w:rsidRDefault="00784F0A" w:rsidP="00784F0A">
      <w:pPr>
        <w:ind w:left="-1134"/>
        <w:jc w:val="both"/>
        <w:rPr>
          <w:rFonts w:ascii="Times New Roman" w:hAnsi="Times New Roman" w:cs="Times New Roman"/>
          <w:highlight w:val="yellow"/>
        </w:rPr>
      </w:pPr>
      <w:r w:rsidRPr="005379E2">
        <w:rPr>
          <w:rFonts w:ascii="Times New Roman" w:hAnsi="Times New Roman" w:cs="Times New Roman"/>
          <w:highlight w:val="yellow"/>
        </w:rPr>
        <w:t>d) No respetar y cuidar los medios materiales que se ponen a su disposición.</w:t>
      </w:r>
    </w:p>
    <w:p w14:paraId="4A155C27" w14:textId="77777777" w:rsidR="00784F0A" w:rsidRPr="005379E2" w:rsidRDefault="00784F0A" w:rsidP="00784F0A">
      <w:pPr>
        <w:ind w:left="-1134"/>
        <w:jc w:val="both"/>
        <w:rPr>
          <w:rFonts w:ascii="Times New Roman" w:hAnsi="Times New Roman" w:cs="Times New Roman"/>
          <w:highlight w:val="yellow"/>
        </w:rPr>
      </w:pPr>
      <w:r w:rsidRPr="005379E2">
        <w:rPr>
          <w:rFonts w:ascii="Times New Roman" w:hAnsi="Times New Roman" w:cs="Times New Roman"/>
          <w:highlight w:val="yellow"/>
        </w:rPr>
        <w:t>e) No comunicar cualquier ausencia a la empresa con la antelación que sea posible.</w:t>
      </w:r>
    </w:p>
    <w:p w14:paraId="307D2B0C" w14:textId="77777777" w:rsidR="00784F0A" w:rsidRPr="005379E2" w:rsidRDefault="00784F0A" w:rsidP="00784F0A">
      <w:pPr>
        <w:ind w:left="-1134"/>
        <w:jc w:val="both"/>
        <w:rPr>
          <w:rFonts w:ascii="Times New Roman" w:hAnsi="Times New Roman" w:cs="Times New Roman"/>
          <w:highlight w:val="yellow"/>
        </w:rPr>
      </w:pPr>
      <w:r w:rsidRPr="005379E2">
        <w:rPr>
          <w:rFonts w:ascii="Times New Roman" w:hAnsi="Times New Roman" w:cs="Times New Roman"/>
          <w:highlight w:val="yellow"/>
        </w:rPr>
        <w:t>f) No respetar la máxima confidencialidad durante el periodo de formación y a la finalización de esta. No se permite la reproducción ni el almacenamiento de datos de la empresa, ni su transmisión, sea cual sea el medio utilizado para hacerlo, sin permiso expreso del tutor o la tutora de la empresa.</w:t>
      </w:r>
    </w:p>
    <w:p w14:paraId="4CE92DE5" w14:textId="77777777" w:rsidR="00784F0A" w:rsidRPr="005379E2" w:rsidRDefault="00784F0A" w:rsidP="00784F0A">
      <w:pPr>
        <w:ind w:left="-1134"/>
        <w:jc w:val="both"/>
        <w:rPr>
          <w:rFonts w:ascii="Times New Roman" w:hAnsi="Times New Roman" w:cs="Times New Roman"/>
          <w:highlight w:val="yellow"/>
        </w:rPr>
      </w:pPr>
      <w:r w:rsidRPr="005379E2">
        <w:rPr>
          <w:rFonts w:ascii="Times New Roman" w:hAnsi="Times New Roman" w:cs="Times New Roman"/>
          <w:highlight w:val="yellow"/>
        </w:rPr>
        <w:t>g) Otras acordadas con la empresa e incorporadas en el convenio.</w:t>
      </w:r>
    </w:p>
    <w:p w14:paraId="28928F6C" w14:textId="77777777" w:rsidR="00784F0A" w:rsidRPr="005379E2" w:rsidRDefault="00784F0A" w:rsidP="00784F0A">
      <w:pPr>
        <w:ind w:left="-1134"/>
        <w:jc w:val="both"/>
        <w:rPr>
          <w:rFonts w:ascii="Times New Roman" w:hAnsi="Times New Roman" w:cs="Times New Roman"/>
          <w:highlight w:val="yellow"/>
        </w:rPr>
      </w:pPr>
    </w:p>
    <w:p w14:paraId="1994E4EC" w14:textId="3F5F6932" w:rsidR="00784F0A" w:rsidRPr="005379E2" w:rsidRDefault="00784F0A" w:rsidP="00784F0A">
      <w:pPr>
        <w:ind w:left="-1134"/>
        <w:jc w:val="both"/>
        <w:rPr>
          <w:rFonts w:ascii="Times New Roman" w:hAnsi="Times New Roman" w:cs="Times New Roman"/>
          <w:highlight w:val="yellow"/>
        </w:rPr>
      </w:pPr>
      <w:r w:rsidRPr="005379E2">
        <w:rPr>
          <w:rFonts w:ascii="Times New Roman" w:hAnsi="Times New Roman" w:cs="Times New Roman"/>
          <w:highlight w:val="yellow"/>
        </w:rPr>
        <w:t xml:space="preserve">El cese motivado del periodo de formación en empresa por estos incumplimientos supondrá la no finalización con éxito del periodo de formación y podrá conllevar la </w:t>
      </w:r>
      <w:r w:rsidR="001570E2" w:rsidRPr="005379E2">
        <w:rPr>
          <w:rFonts w:ascii="Times New Roman" w:hAnsi="Times New Roman" w:cs="Times New Roman"/>
          <w:highlight w:val="yellow"/>
        </w:rPr>
        <w:t xml:space="preserve">calificación </w:t>
      </w:r>
      <w:r w:rsidR="0060209F" w:rsidRPr="005379E2">
        <w:rPr>
          <w:rFonts w:ascii="Times New Roman" w:hAnsi="Times New Roman" w:cs="Times New Roman"/>
          <w:highlight w:val="yellow"/>
        </w:rPr>
        <w:t>negativa</w:t>
      </w:r>
      <w:r w:rsidR="00B51BFD" w:rsidRPr="005379E2">
        <w:rPr>
          <w:rFonts w:ascii="Times New Roman" w:hAnsi="Times New Roman" w:cs="Times New Roman"/>
          <w:highlight w:val="yellow"/>
        </w:rPr>
        <w:t xml:space="preserve"> </w:t>
      </w:r>
      <w:r w:rsidRPr="005379E2">
        <w:rPr>
          <w:rFonts w:ascii="Times New Roman" w:hAnsi="Times New Roman" w:cs="Times New Roman"/>
          <w:highlight w:val="yellow"/>
        </w:rPr>
        <w:t xml:space="preserve">de los módulos dualizados, teniendo en cuenta que el alumnado podrá realizar la FE en un máximo de dos </w:t>
      </w:r>
      <w:r w:rsidRPr="005379E2">
        <w:rPr>
          <w:rFonts w:ascii="Times New Roman" w:hAnsi="Times New Roman" w:cs="Times New Roman"/>
          <w:highlight w:val="yellow"/>
        </w:rPr>
        <w:lastRenderedPageBreak/>
        <w:t>ocasiones en el marco de una oferta formativa, según lo dispuesto en el artículo 164 del Real Decreto 659/2023, de 18 de julio.</w:t>
      </w:r>
    </w:p>
    <w:p w14:paraId="001EFE8A" w14:textId="77777777" w:rsidR="00784F0A" w:rsidRPr="005379E2" w:rsidRDefault="00784F0A" w:rsidP="00784F0A">
      <w:pPr>
        <w:ind w:left="-1134"/>
        <w:jc w:val="both"/>
        <w:rPr>
          <w:rFonts w:ascii="Times New Roman" w:hAnsi="Times New Roman" w:cs="Times New Roman"/>
          <w:highlight w:val="yellow"/>
        </w:rPr>
      </w:pPr>
    </w:p>
    <w:p w14:paraId="4017AE94" w14:textId="4B0F1B34" w:rsidR="00784F0A" w:rsidRPr="005379E2" w:rsidRDefault="00784F0A" w:rsidP="00784F0A">
      <w:pPr>
        <w:ind w:left="-1134"/>
        <w:jc w:val="both"/>
        <w:rPr>
          <w:rFonts w:ascii="Times New Roman" w:hAnsi="Times New Roman" w:cs="Times New Roman"/>
          <w:highlight w:val="yellow"/>
          <w:lang w:val="es-ES"/>
        </w:rPr>
      </w:pPr>
      <w:r w:rsidRPr="005379E2">
        <w:rPr>
          <w:rFonts w:ascii="Times New Roman" w:hAnsi="Times New Roman" w:cs="Times New Roman"/>
          <w:highlight w:val="yellow"/>
          <w:lang w:val="es-ES"/>
        </w:rPr>
        <w:t xml:space="preserve">2. </w:t>
      </w:r>
      <w:r w:rsidR="0021493A" w:rsidRPr="005379E2">
        <w:rPr>
          <w:rFonts w:ascii="Times New Roman" w:hAnsi="Times New Roman" w:cs="Times New Roman"/>
          <w:highlight w:val="yellow"/>
          <w:lang w:val="es-ES"/>
        </w:rPr>
        <w:t>Conllevará asimismo el cese en la FE,</w:t>
      </w:r>
      <w:r w:rsidRPr="005379E2">
        <w:rPr>
          <w:rFonts w:ascii="Times New Roman" w:hAnsi="Times New Roman" w:cs="Times New Roman"/>
          <w:highlight w:val="yellow"/>
          <w:lang w:val="es-ES"/>
        </w:rPr>
        <w:t xml:space="preserve"> el accidente, enfermedad o cualquier otra causa sobrevenida, debidamente justificada, que impida al alumnado finalizar </w:t>
      </w:r>
      <w:r w:rsidR="008942AC" w:rsidRPr="005379E2">
        <w:rPr>
          <w:rFonts w:ascii="Times New Roman" w:hAnsi="Times New Roman" w:cs="Times New Roman"/>
          <w:highlight w:val="yellow"/>
          <w:lang w:val="es-ES"/>
        </w:rPr>
        <w:t>la misma</w:t>
      </w:r>
      <w:r w:rsidR="00660F3C" w:rsidRPr="005379E2">
        <w:rPr>
          <w:rFonts w:ascii="Times New Roman" w:hAnsi="Times New Roman" w:cs="Times New Roman"/>
          <w:highlight w:val="yellow"/>
          <w:lang w:val="es-ES"/>
        </w:rPr>
        <w:t>.</w:t>
      </w:r>
    </w:p>
    <w:p w14:paraId="1960E0C1" w14:textId="77777777" w:rsidR="00224CFA" w:rsidRPr="005379E2" w:rsidRDefault="00224CFA" w:rsidP="00784F0A">
      <w:pPr>
        <w:ind w:left="-1134"/>
        <w:jc w:val="both"/>
        <w:rPr>
          <w:rFonts w:ascii="Times New Roman" w:hAnsi="Times New Roman" w:cs="Times New Roman"/>
          <w:highlight w:val="yellow"/>
        </w:rPr>
      </w:pPr>
    </w:p>
    <w:p w14:paraId="6E4E0308" w14:textId="1F327754" w:rsidR="008E688A" w:rsidRPr="005379E2" w:rsidRDefault="008E688A" w:rsidP="00784F0A">
      <w:pPr>
        <w:ind w:left="-1134"/>
        <w:jc w:val="both"/>
        <w:rPr>
          <w:rFonts w:ascii="Times New Roman" w:hAnsi="Times New Roman" w:cs="Times New Roman"/>
          <w:highlight w:val="yellow"/>
        </w:rPr>
      </w:pPr>
      <w:r w:rsidRPr="005379E2">
        <w:rPr>
          <w:rFonts w:ascii="Times New Roman" w:hAnsi="Times New Roman" w:cs="Times New Roman"/>
          <w:highlight w:val="yellow"/>
        </w:rPr>
        <w:t xml:space="preserve">Si </w:t>
      </w:r>
      <w:r w:rsidR="0048740A" w:rsidRPr="005379E2">
        <w:rPr>
          <w:rFonts w:ascii="Times New Roman" w:hAnsi="Times New Roman" w:cs="Times New Roman"/>
          <w:highlight w:val="yellow"/>
        </w:rPr>
        <w:t xml:space="preserve">la FE corresponde a primer curso y </w:t>
      </w:r>
      <w:r w:rsidRPr="005379E2">
        <w:rPr>
          <w:rFonts w:ascii="Times New Roman" w:hAnsi="Times New Roman" w:cs="Times New Roman"/>
          <w:highlight w:val="yellow"/>
        </w:rPr>
        <w:t xml:space="preserve">las horas no realizadas </w:t>
      </w:r>
      <w:r w:rsidR="00E06E3E" w:rsidRPr="005379E2">
        <w:rPr>
          <w:rFonts w:ascii="Times New Roman" w:hAnsi="Times New Roman" w:cs="Times New Roman"/>
          <w:highlight w:val="yellow"/>
        </w:rPr>
        <w:t xml:space="preserve">en la empresa </w:t>
      </w:r>
      <w:r w:rsidR="00320ECD" w:rsidRPr="005379E2">
        <w:rPr>
          <w:rFonts w:ascii="Times New Roman" w:hAnsi="Times New Roman" w:cs="Times New Roman"/>
          <w:highlight w:val="yellow"/>
        </w:rPr>
        <w:t xml:space="preserve">u organismo equiparado </w:t>
      </w:r>
      <w:r w:rsidRPr="005379E2">
        <w:rPr>
          <w:rFonts w:ascii="Times New Roman" w:hAnsi="Times New Roman" w:cs="Times New Roman"/>
          <w:highlight w:val="yellow"/>
        </w:rPr>
        <w:t xml:space="preserve">no han impedido que la persona en </w:t>
      </w:r>
      <w:proofErr w:type="gramStart"/>
      <w:r w:rsidRPr="005379E2">
        <w:rPr>
          <w:rFonts w:ascii="Times New Roman" w:hAnsi="Times New Roman" w:cs="Times New Roman"/>
          <w:highlight w:val="yellow"/>
        </w:rPr>
        <w:t xml:space="preserve">formación </w:t>
      </w:r>
      <w:r w:rsidR="00DB1505" w:rsidRPr="005379E2">
        <w:rPr>
          <w:rFonts w:ascii="Times New Roman" w:hAnsi="Times New Roman" w:cs="Times New Roman"/>
          <w:highlight w:val="yellow"/>
        </w:rPr>
        <w:t xml:space="preserve"> supere</w:t>
      </w:r>
      <w:proofErr w:type="gramEnd"/>
      <w:r w:rsidRPr="005379E2">
        <w:rPr>
          <w:rFonts w:ascii="Times New Roman" w:hAnsi="Times New Roman" w:cs="Times New Roman"/>
          <w:highlight w:val="yellow"/>
        </w:rPr>
        <w:t xml:space="preserve"> los RA</w:t>
      </w:r>
      <w:r w:rsidR="00E06E3E" w:rsidRPr="005379E2">
        <w:rPr>
          <w:rFonts w:ascii="Times New Roman" w:hAnsi="Times New Roman" w:cs="Times New Roman"/>
          <w:highlight w:val="yellow"/>
        </w:rPr>
        <w:t xml:space="preserve"> de los módulos dualizados</w:t>
      </w:r>
      <w:r w:rsidRPr="005379E2">
        <w:rPr>
          <w:rFonts w:ascii="Times New Roman" w:hAnsi="Times New Roman" w:cs="Times New Roman"/>
          <w:highlight w:val="yellow"/>
        </w:rPr>
        <w:t xml:space="preserve">, el equipo docente, </w:t>
      </w:r>
      <w:r w:rsidR="001A7259" w:rsidRPr="005379E2">
        <w:rPr>
          <w:rFonts w:ascii="Times New Roman" w:hAnsi="Times New Roman" w:cs="Times New Roman"/>
          <w:highlight w:val="yellow"/>
        </w:rPr>
        <w:t>oído</w:t>
      </w:r>
      <w:r w:rsidR="00FA1133" w:rsidRPr="005379E2">
        <w:rPr>
          <w:rFonts w:ascii="Times New Roman" w:hAnsi="Times New Roman" w:cs="Times New Roman"/>
          <w:highlight w:val="yellow"/>
        </w:rPr>
        <w:t xml:space="preserve"> </w:t>
      </w:r>
      <w:r w:rsidRPr="005379E2">
        <w:rPr>
          <w:rFonts w:ascii="Times New Roman" w:hAnsi="Times New Roman" w:cs="Times New Roman"/>
          <w:highlight w:val="yellow"/>
        </w:rPr>
        <w:t xml:space="preserve">el tutor/a de la empresa, </w:t>
      </w:r>
      <w:r w:rsidR="0049722A" w:rsidRPr="005379E2">
        <w:rPr>
          <w:rFonts w:ascii="Times New Roman" w:hAnsi="Times New Roman" w:cs="Times New Roman"/>
          <w:highlight w:val="yellow"/>
        </w:rPr>
        <w:t xml:space="preserve">los </w:t>
      </w:r>
      <w:r w:rsidRPr="005379E2">
        <w:rPr>
          <w:rFonts w:ascii="Times New Roman" w:hAnsi="Times New Roman" w:cs="Times New Roman"/>
          <w:highlight w:val="yellow"/>
        </w:rPr>
        <w:t xml:space="preserve">podrá </w:t>
      </w:r>
      <w:r w:rsidR="00FA1133" w:rsidRPr="005379E2">
        <w:rPr>
          <w:rFonts w:ascii="Times New Roman" w:hAnsi="Times New Roman" w:cs="Times New Roman"/>
          <w:highlight w:val="yellow"/>
        </w:rPr>
        <w:t>calificar de manera positiva</w:t>
      </w:r>
      <w:r w:rsidRPr="005379E2">
        <w:rPr>
          <w:rFonts w:ascii="Times New Roman" w:hAnsi="Times New Roman" w:cs="Times New Roman"/>
          <w:highlight w:val="yellow"/>
        </w:rPr>
        <w:t xml:space="preserve">, debiendo realizarse las horas pendientes </w:t>
      </w:r>
      <w:r w:rsidR="00DE0DED" w:rsidRPr="005379E2">
        <w:rPr>
          <w:rFonts w:ascii="Times New Roman" w:hAnsi="Times New Roman" w:cs="Times New Roman"/>
          <w:highlight w:val="yellow"/>
        </w:rPr>
        <w:t xml:space="preserve">de formación en empresa u organismo equiparado </w:t>
      </w:r>
      <w:r w:rsidRPr="005379E2">
        <w:rPr>
          <w:rFonts w:ascii="Times New Roman" w:hAnsi="Times New Roman" w:cs="Times New Roman"/>
          <w:highlight w:val="yellow"/>
        </w:rPr>
        <w:t>en el curso</w:t>
      </w:r>
      <w:r w:rsidR="00971328" w:rsidRPr="005379E2">
        <w:rPr>
          <w:rFonts w:ascii="Times New Roman" w:hAnsi="Times New Roman" w:cs="Times New Roman"/>
          <w:highlight w:val="yellow"/>
        </w:rPr>
        <w:t xml:space="preserve"> siguiente</w:t>
      </w:r>
      <w:r w:rsidR="005B4354" w:rsidRPr="005379E2">
        <w:rPr>
          <w:rFonts w:ascii="Times New Roman" w:hAnsi="Times New Roman" w:cs="Times New Roman"/>
          <w:highlight w:val="yellow"/>
        </w:rPr>
        <w:t>.</w:t>
      </w:r>
    </w:p>
    <w:p w14:paraId="0915AE85" w14:textId="77777777" w:rsidR="00224CFA" w:rsidRPr="005379E2" w:rsidRDefault="00224CFA" w:rsidP="00784F0A">
      <w:pPr>
        <w:ind w:left="-1134"/>
        <w:jc w:val="both"/>
        <w:rPr>
          <w:rFonts w:ascii="Times New Roman" w:hAnsi="Times New Roman" w:cs="Times New Roman"/>
          <w:highlight w:val="yellow"/>
        </w:rPr>
      </w:pPr>
    </w:p>
    <w:p w14:paraId="67913151" w14:textId="020F7753" w:rsidR="00784F0A" w:rsidRPr="005379E2" w:rsidRDefault="00971328" w:rsidP="00784F0A">
      <w:pPr>
        <w:ind w:left="-1134"/>
        <w:jc w:val="both"/>
        <w:rPr>
          <w:rFonts w:ascii="Times New Roman" w:hAnsi="Times New Roman" w:cs="Times New Roman"/>
          <w:highlight w:val="yellow"/>
        </w:rPr>
      </w:pPr>
      <w:r w:rsidRPr="005379E2">
        <w:rPr>
          <w:rFonts w:ascii="Times New Roman" w:hAnsi="Times New Roman" w:cs="Times New Roman"/>
          <w:highlight w:val="yellow"/>
        </w:rPr>
        <w:t>Si la FE corresponde a segundo curso</w:t>
      </w:r>
      <w:r w:rsidR="0012627B" w:rsidRPr="005379E2">
        <w:rPr>
          <w:rFonts w:ascii="Times New Roman" w:hAnsi="Times New Roman" w:cs="Times New Roman"/>
          <w:highlight w:val="yellow"/>
        </w:rPr>
        <w:t xml:space="preserve"> se aplicará el mismo criterio que en </w:t>
      </w:r>
      <w:r w:rsidR="003312CE" w:rsidRPr="005379E2">
        <w:rPr>
          <w:rFonts w:ascii="Times New Roman" w:hAnsi="Times New Roman" w:cs="Times New Roman"/>
          <w:highlight w:val="yellow"/>
        </w:rPr>
        <w:t xml:space="preserve">el </w:t>
      </w:r>
      <w:r w:rsidR="0008473A" w:rsidRPr="005379E2">
        <w:rPr>
          <w:rFonts w:ascii="Times New Roman" w:hAnsi="Times New Roman" w:cs="Times New Roman"/>
          <w:highlight w:val="yellow"/>
        </w:rPr>
        <w:t>párrafo</w:t>
      </w:r>
      <w:r w:rsidR="0012627B" w:rsidRPr="005379E2">
        <w:rPr>
          <w:rFonts w:ascii="Times New Roman" w:hAnsi="Times New Roman" w:cs="Times New Roman"/>
          <w:highlight w:val="yellow"/>
        </w:rPr>
        <w:t xml:space="preserve"> anterior</w:t>
      </w:r>
      <w:r w:rsidR="0008473A" w:rsidRPr="005379E2">
        <w:rPr>
          <w:rFonts w:ascii="Times New Roman" w:hAnsi="Times New Roman" w:cs="Times New Roman"/>
          <w:highlight w:val="yellow"/>
        </w:rPr>
        <w:t>,</w:t>
      </w:r>
      <w:r w:rsidR="0012627B" w:rsidRPr="005379E2">
        <w:rPr>
          <w:rFonts w:ascii="Times New Roman" w:hAnsi="Times New Roman" w:cs="Times New Roman"/>
          <w:highlight w:val="yellow"/>
        </w:rPr>
        <w:t xml:space="preserve"> </w:t>
      </w:r>
      <w:r w:rsidR="009A7605" w:rsidRPr="005379E2">
        <w:rPr>
          <w:rFonts w:ascii="Times New Roman" w:hAnsi="Times New Roman" w:cs="Times New Roman"/>
          <w:highlight w:val="yellow"/>
        </w:rPr>
        <w:t xml:space="preserve">salvo que </w:t>
      </w:r>
      <w:r w:rsidR="003312CE" w:rsidRPr="005379E2">
        <w:rPr>
          <w:rFonts w:ascii="Times New Roman" w:hAnsi="Times New Roman" w:cs="Times New Roman"/>
          <w:highlight w:val="yellow"/>
        </w:rPr>
        <w:t xml:space="preserve">los módulos </w:t>
      </w:r>
      <w:r w:rsidR="0008473A" w:rsidRPr="005379E2">
        <w:rPr>
          <w:rFonts w:ascii="Times New Roman" w:hAnsi="Times New Roman" w:cs="Times New Roman"/>
          <w:highlight w:val="yellow"/>
        </w:rPr>
        <w:t xml:space="preserve">dualizados no se </w:t>
      </w:r>
      <w:r w:rsidR="00F759A9" w:rsidRPr="005379E2">
        <w:rPr>
          <w:rFonts w:ascii="Times New Roman" w:hAnsi="Times New Roman" w:cs="Times New Roman"/>
          <w:highlight w:val="yellow"/>
        </w:rPr>
        <w:t xml:space="preserve">podrán </w:t>
      </w:r>
      <w:r w:rsidR="0008473A" w:rsidRPr="005379E2">
        <w:rPr>
          <w:rFonts w:ascii="Times New Roman" w:hAnsi="Times New Roman" w:cs="Times New Roman"/>
          <w:highlight w:val="yellow"/>
        </w:rPr>
        <w:t xml:space="preserve">calificar </w:t>
      </w:r>
      <w:r w:rsidR="00DE0DED" w:rsidRPr="005379E2">
        <w:rPr>
          <w:rFonts w:ascii="Times New Roman" w:hAnsi="Times New Roman" w:cs="Times New Roman"/>
          <w:highlight w:val="yellow"/>
        </w:rPr>
        <w:t xml:space="preserve">de manera </w:t>
      </w:r>
      <w:r w:rsidR="00F759A9" w:rsidRPr="005379E2">
        <w:rPr>
          <w:rFonts w:ascii="Times New Roman" w:hAnsi="Times New Roman" w:cs="Times New Roman"/>
          <w:highlight w:val="yellow"/>
        </w:rPr>
        <w:t>posit</w:t>
      </w:r>
      <w:r w:rsidR="00CA76D2" w:rsidRPr="005379E2">
        <w:rPr>
          <w:rFonts w:ascii="Times New Roman" w:hAnsi="Times New Roman" w:cs="Times New Roman"/>
          <w:highlight w:val="yellow"/>
        </w:rPr>
        <w:t>iva</w:t>
      </w:r>
      <w:r w:rsidR="00D85B76" w:rsidRPr="005379E2">
        <w:rPr>
          <w:rFonts w:ascii="Times New Roman" w:hAnsi="Times New Roman" w:cs="Times New Roman"/>
          <w:highlight w:val="yellow"/>
        </w:rPr>
        <w:t>.</w:t>
      </w:r>
    </w:p>
    <w:p w14:paraId="60C325A8" w14:textId="77777777" w:rsidR="00784F0A" w:rsidRPr="005379E2" w:rsidRDefault="00784F0A" w:rsidP="00784F0A">
      <w:pPr>
        <w:ind w:left="-1134"/>
        <w:jc w:val="both"/>
        <w:rPr>
          <w:rFonts w:ascii="Times New Roman" w:hAnsi="Times New Roman" w:cs="Times New Roman"/>
          <w:highlight w:val="yellow"/>
        </w:rPr>
      </w:pPr>
    </w:p>
    <w:p w14:paraId="18E65028" w14:textId="57697731" w:rsidR="00B05C89" w:rsidRPr="005379E2" w:rsidRDefault="00670180" w:rsidP="000463BE">
      <w:pPr>
        <w:pStyle w:val="Subarticle"/>
        <w:rPr>
          <w:rFonts w:ascii="Times New Roman" w:hAnsi="Times New Roman" w:cs="Times New Roman"/>
          <w:sz w:val="24"/>
          <w:szCs w:val="24"/>
          <w:highlight w:val="yellow"/>
        </w:rPr>
      </w:pPr>
      <w:bookmarkStart w:id="118" w:name="_Toc233294356"/>
      <w:bookmarkStart w:id="119" w:name="_Toc203568523"/>
      <w:r w:rsidRPr="005379E2">
        <w:rPr>
          <w:rFonts w:ascii="Times New Roman" w:hAnsi="Times New Roman" w:cs="Times New Roman"/>
          <w:sz w:val="24"/>
          <w:szCs w:val="24"/>
          <w:highlight w:val="yellow"/>
        </w:rPr>
        <w:t>15</w:t>
      </w:r>
      <w:r w:rsidR="00B05C89" w:rsidRPr="005379E2">
        <w:rPr>
          <w:rFonts w:ascii="Times New Roman" w:hAnsi="Times New Roman" w:cs="Times New Roman"/>
          <w:sz w:val="24"/>
          <w:szCs w:val="24"/>
          <w:highlight w:val="yellow"/>
        </w:rPr>
        <w:t>.1.</w:t>
      </w:r>
      <w:r w:rsidR="00F81555" w:rsidRPr="005379E2">
        <w:rPr>
          <w:rFonts w:ascii="Times New Roman" w:hAnsi="Times New Roman" w:cs="Times New Roman"/>
          <w:sz w:val="24"/>
          <w:szCs w:val="24"/>
          <w:highlight w:val="yellow"/>
        </w:rPr>
        <w:t>7</w:t>
      </w:r>
      <w:r w:rsidR="00B05C89" w:rsidRPr="005379E2">
        <w:rPr>
          <w:rFonts w:ascii="Times New Roman" w:hAnsi="Times New Roman" w:cs="Times New Roman"/>
          <w:sz w:val="24"/>
          <w:szCs w:val="24"/>
          <w:highlight w:val="yellow"/>
        </w:rPr>
        <w:t xml:space="preserve">. Alumnado </w:t>
      </w:r>
      <w:r w:rsidR="0009309B" w:rsidRPr="005379E2">
        <w:rPr>
          <w:rFonts w:ascii="Times New Roman" w:hAnsi="Times New Roman" w:cs="Times New Roman"/>
          <w:sz w:val="24"/>
          <w:szCs w:val="24"/>
          <w:highlight w:val="yellow"/>
        </w:rPr>
        <w:t xml:space="preserve">con imposibilidad de </w:t>
      </w:r>
      <w:r w:rsidR="00B05C89" w:rsidRPr="005379E2">
        <w:rPr>
          <w:rFonts w:ascii="Times New Roman" w:hAnsi="Times New Roman" w:cs="Times New Roman"/>
          <w:sz w:val="24"/>
          <w:szCs w:val="24"/>
          <w:highlight w:val="yellow"/>
        </w:rPr>
        <w:t>realiza</w:t>
      </w:r>
      <w:r w:rsidR="0009309B" w:rsidRPr="005379E2">
        <w:rPr>
          <w:rFonts w:ascii="Times New Roman" w:hAnsi="Times New Roman" w:cs="Times New Roman"/>
          <w:sz w:val="24"/>
          <w:szCs w:val="24"/>
          <w:highlight w:val="yellow"/>
        </w:rPr>
        <w:t>r</w:t>
      </w:r>
      <w:r w:rsidR="00B05C89" w:rsidRPr="005379E2">
        <w:rPr>
          <w:rFonts w:ascii="Times New Roman" w:hAnsi="Times New Roman" w:cs="Times New Roman"/>
          <w:sz w:val="24"/>
          <w:szCs w:val="24"/>
          <w:highlight w:val="yellow"/>
        </w:rPr>
        <w:t xml:space="preserve"> la fase de formación en empresa u organismo equiparado en el primer curso</w:t>
      </w:r>
      <w:bookmarkEnd w:id="118"/>
      <w:r w:rsidR="00B05C89" w:rsidRPr="005379E2">
        <w:rPr>
          <w:rFonts w:ascii="Times New Roman" w:hAnsi="Times New Roman" w:cs="Times New Roman"/>
          <w:sz w:val="24"/>
          <w:szCs w:val="24"/>
          <w:highlight w:val="yellow"/>
        </w:rPr>
        <w:t xml:space="preserve"> </w:t>
      </w:r>
      <w:bookmarkEnd w:id="119"/>
    </w:p>
    <w:p w14:paraId="45C64361" w14:textId="6A61F80D" w:rsidR="006E7D2A" w:rsidRPr="005379E2" w:rsidRDefault="006E7D2A" w:rsidP="006E7D2A">
      <w:pPr>
        <w:ind w:left="-1134"/>
        <w:jc w:val="both"/>
        <w:rPr>
          <w:rFonts w:ascii="Times New Roman" w:hAnsi="Times New Roman" w:cs="Times New Roman"/>
          <w:highlight w:val="yellow"/>
        </w:rPr>
      </w:pPr>
      <w:r w:rsidRPr="005379E2">
        <w:rPr>
          <w:rFonts w:ascii="Times New Roman" w:hAnsi="Times New Roman" w:cs="Times New Roman"/>
          <w:highlight w:val="yellow"/>
          <w:lang w:val="es-ES"/>
        </w:rPr>
        <w:t xml:space="preserve">Son circunstancias </w:t>
      </w:r>
      <w:r w:rsidRPr="005379E2">
        <w:rPr>
          <w:rFonts w:ascii="Times New Roman" w:hAnsi="Times New Roman" w:cs="Times New Roman"/>
          <w:highlight w:val="yellow"/>
        </w:rPr>
        <w:t>que permiten extraordinariamente la acumulación de FE en segundo curso:</w:t>
      </w:r>
    </w:p>
    <w:p w14:paraId="61E98F80" w14:textId="6734E064" w:rsidR="00F62E3E" w:rsidRPr="005379E2" w:rsidRDefault="006E7D2A" w:rsidP="00F62E3E">
      <w:pPr>
        <w:ind w:left="-1134"/>
        <w:jc w:val="both"/>
        <w:rPr>
          <w:rFonts w:ascii="Times New Roman" w:hAnsi="Times New Roman" w:cs="Times New Roman"/>
          <w:highlight w:val="yellow"/>
        </w:rPr>
      </w:pPr>
      <w:r w:rsidRPr="005379E2">
        <w:rPr>
          <w:rFonts w:ascii="Times New Roman" w:hAnsi="Times New Roman" w:cs="Times New Roman"/>
          <w:highlight w:val="yellow"/>
        </w:rPr>
        <w:t xml:space="preserve">a) </w:t>
      </w:r>
      <w:r w:rsidR="00353156" w:rsidRPr="005379E2">
        <w:rPr>
          <w:rFonts w:ascii="Times New Roman" w:hAnsi="Times New Roman" w:cs="Times New Roman"/>
          <w:highlight w:val="yellow"/>
        </w:rPr>
        <w:t>Que el</w:t>
      </w:r>
      <w:r w:rsidR="00F62E3E" w:rsidRPr="005379E2">
        <w:rPr>
          <w:rFonts w:ascii="Times New Roman" w:hAnsi="Times New Roman" w:cs="Times New Roman"/>
          <w:highlight w:val="yellow"/>
        </w:rPr>
        <w:t xml:space="preserve"> alumnado </w:t>
      </w:r>
      <w:r w:rsidR="00353156" w:rsidRPr="005379E2">
        <w:rPr>
          <w:rFonts w:ascii="Times New Roman" w:hAnsi="Times New Roman" w:cs="Times New Roman"/>
          <w:highlight w:val="yellow"/>
        </w:rPr>
        <w:t>no tenga</w:t>
      </w:r>
      <w:r w:rsidR="00F62E3E" w:rsidRPr="005379E2">
        <w:rPr>
          <w:rFonts w:ascii="Times New Roman" w:hAnsi="Times New Roman" w:cs="Times New Roman"/>
          <w:highlight w:val="yellow"/>
        </w:rPr>
        <w:t xml:space="preserve"> cumplidos los 16 años.</w:t>
      </w:r>
    </w:p>
    <w:p w14:paraId="3F99365A" w14:textId="55570C92" w:rsidR="00F81D33" w:rsidRPr="005379E2" w:rsidRDefault="009E3DA1" w:rsidP="006E7D2A">
      <w:pPr>
        <w:ind w:left="-1134"/>
        <w:jc w:val="both"/>
        <w:rPr>
          <w:rFonts w:ascii="Times New Roman" w:hAnsi="Times New Roman" w:cs="Times New Roman"/>
          <w:highlight w:val="yellow"/>
        </w:rPr>
      </w:pPr>
      <w:r w:rsidRPr="005379E2">
        <w:rPr>
          <w:rFonts w:ascii="Times New Roman" w:hAnsi="Times New Roman" w:cs="Times New Roman"/>
          <w:highlight w:val="yellow"/>
        </w:rPr>
        <w:t>b)</w:t>
      </w:r>
      <w:r w:rsidR="00F62E3E" w:rsidRPr="005379E2">
        <w:rPr>
          <w:rFonts w:ascii="Times New Roman" w:hAnsi="Times New Roman" w:cs="Times New Roman"/>
          <w:highlight w:val="yellow"/>
        </w:rPr>
        <w:t xml:space="preserve"> </w:t>
      </w:r>
      <w:r w:rsidR="00353156" w:rsidRPr="005379E2">
        <w:rPr>
          <w:rFonts w:ascii="Times New Roman" w:hAnsi="Times New Roman" w:cs="Times New Roman"/>
          <w:highlight w:val="yellow"/>
        </w:rPr>
        <w:t>Que el alumnado no haya</w:t>
      </w:r>
      <w:r w:rsidR="00F62E3E" w:rsidRPr="005379E2">
        <w:rPr>
          <w:rFonts w:ascii="Times New Roman" w:hAnsi="Times New Roman" w:cs="Times New Roman"/>
          <w:highlight w:val="yellow"/>
        </w:rPr>
        <w:t xml:space="preserve"> adquirido previamente las competencias relativas a los riesgos específicos y las medidas de prevención de riesgos laborales en las actividades profesionales correspondientes al perfil profesional, según requiera la normativa vigente en materia de prevención de riesgos laborales</w:t>
      </w:r>
      <w:r w:rsidR="00993068" w:rsidRPr="005379E2">
        <w:rPr>
          <w:rFonts w:ascii="Times New Roman" w:hAnsi="Times New Roman" w:cs="Times New Roman"/>
          <w:highlight w:val="yellow"/>
        </w:rPr>
        <w:t>.</w:t>
      </w:r>
      <w:r w:rsidR="00CD3A5C" w:rsidRPr="005379E2">
        <w:rPr>
          <w:rFonts w:ascii="Times New Roman" w:hAnsi="Times New Roman" w:cs="Times New Roman"/>
          <w:highlight w:val="yellow"/>
        </w:rPr>
        <w:t xml:space="preserve"> </w:t>
      </w:r>
      <w:r w:rsidR="006E7D2A" w:rsidRPr="005379E2">
        <w:rPr>
          <w:rFonts w:ascii="Times New Roman" w:hAnsi="Times New Roman" w:cs="Times New Roman"/>
          <w:highlight w:val="yellow"/>
        </w:rPr>
        <w:t xml:space="preserve"> </w:t>
      </w:r>
    </w:p>
    <w:p w14:paraId="2C434701" w14:textId="26588B67" w:rsidR="006E7D2A" w:rsidRPr="005379E2" w:rsidRDefault="00993068" w:rsidP="006E7D2A">
      <w:pPr>
        <w:ind w:left="-1134"/>
        <w:jc w:val="both"/>
        <w:rPr>
          <w:rFonts w:ascii="Times New Roman" w:hAnsi="Times New Roman" w:cs="Times New Roman"/>
          <w:highlight w:val="yellow"/>
        </w:rPr>
      </w:pPr>
      <w:r w:rsidRPr="005379E2">
        <w:rPr>
          <w:rFonts w:ascii="Times New Roman" w:hAnsi="Times New Roman" w:cs="Times New Roman"/>
          <w:highlight w:val="yellow"/>
        </w:rPr>
        <w:t>c)</w:t>
      </w:r>
      <w:r w:rsidR="00A97E68" w:rsidRPr="005379E2">
        <w:rPr>
          <w:rFonts w:ascii="Times New Roman" w:hAnsi="Times New Roman" w:cs="Times New Roman"/>
          <w:highlight w:val="yellow"/>
        </w:rPr>
        <w:t xml:space="preserve"> </w:t>
      </w:r>
      <w:r w:rsidR="006E7D2A" w:rsidRPr="005379E2">
        <w:rPr>
          <w:rFonts w:ascii="Times New Roman" w:hAnsi="Times New Roman" w:cs="Times New Roman"/>
          <w:highlight w:val="yellow"/>
        </w:rPr>
        <w:t xml:space="preserve">Alumnado que realice su FE en </w:t>
      </w:r>
      <w:r w:rsidR="003841EA" w:rsidRPr="005379E2">
        <w:rPr>
          <w:rFonts w:ascii="Times New Roman" w:hAnsi="Times New Roman" w:cs="Times New Roman"/>
          <w:highlight w:val="yellow"/>
        </w:rPr>
        <w:t xml:space="preserve">programas de </w:t>
      </w:r>
      <w:r w:rsidR="006E7D2A" w:rsidRPr="005379E2">
        <w:rPr>
          <w:rFonts w:ascii="Times New Roman" w:hAnsi="Times New Roman" w:cs="Times New Roman"/>
          <w:highlight w:val="yellow"/>
        </w:rPr>
        <w:t>movilidad</w:t>
      </w:r>
      <w:r w:rsidR="000130F9" w:rsidRPr="005379E2">
        <w:rPr>
          <w:rFonts w:ascii="Times New Roman" w:hAnsi="Times New Roman" w:cs="Times New Roman"/>
          <w:highlight w:val="yellow"/>
        </w:rPr>
        <w:t>, preferentemente internacional</w:t>
      </w:r>
      <w:r w:rsidR="006E7D2A" w:rsidRPr="005379E2">
        <w:rPr>
          <w:rFonts w:ascii="Times New Roman" w:hAnsi="Times New Roman" w:cs="Times New Roman"/>
          <w:highlight w:val="yellow"/>
        </w:rPr>
        <w:t>.</w:t>
      </w:r>
    </w:p>
    <w:p w14:paraId="2C07C2F6" w14:textId="040E6A3F" w:rsidR="006E7D2A" w:rsidRPr="005379E2" w:rsidRDefault="00993068" w:rsidP="006E7D2A">
      <w:pPr>
        <w:ind w:left="-1134"/>
        <w:jc w:val="both"/>
        <w:rPr>
          <w:rFonts w:ascii="Times New Roman" w:hAnsi="Times New Roman" w:cs="Times New Roman"/>
          <w:highlight w:val="yellow"/>
        </w:rPr>
      </w:pPr>
      <w:r w:rsidRPr="005379E2">
        <w:rPr>
          <w:rFonts w:ascii="Times New Roman" w:hAnsi="Times New Roman" w:cs="Times New Roman"/>
          <w:highlight w:val="yellow"/>
        </w:rPr>
        <w:t>d</w:t>
      </w:r>
      <w:r w:rsidR="006E7D2A" w:rsidRPr="005379E2">
        <w:rPr>
          <w:rFonts w:ascii="Times New Roman" w:hAnsi="Times New Roman" w:cs="Times New Roman"/>
          <w:highlight w:val="yellow"/>
        </w:rPr>
        <w:t xml:space="preserve">) Cuando las </w:t>
      </w:r>
      <w:r w:rsidR="00597CA6" w:rsidRPr="005379E2">
        <w:rPr>
          <w:rFonts w:ascii="Times New Roman" w:hAnsi="Times New Roman" w:cs="Times New Roman"/>
          <w:highlight w:val="yellow"/>
        </w:rPr>
        <w:t xml:space="preserve">características </w:t>
      </w:r>
      <w:r w:rsidR="006E7D2A" w:rsidRPr="005379E2">
        <w:rPr>
          <w:rFonts w:ascii="Times New Roman" w:hAnsi="Times New Roman" w:cs="Times New Roman"/>
          <w:highlight w:val="yellow"/>
        </w:rPr>
        <w:t xml:space="preserve">del sector donde se realiza la FE </w:t>
      </w:r>
      <w:r w:rsidR="007A7B13" w:rsidRPr="005379E2">
        <w:rPr>
          <w:rFonts w:ascii="Times New Roman" w:hAnsi="Times New Roman" w:cs="Times New Roman"/>
          <w:highlight w:val="yellow"/>
        </w:rPr>
        <w:t>no permitan su</w:t>
      </w:r>
      <w:r w:rsidR="000130F9" w:rsidRPr="005379E2">
        <w:rPr>
          <w:rFonts w:ascii="Times New Roman" w:hAnsi="Times New Roman" w:cs="Times New Roman"/>
          <w:highlight w:val="yellow"/>
        </w:rPr>
        <w:t xml:space="preserve"> fragmentación en dos </w:t>
      </w:r>
      <w:r w:rsidR="0053632F" w:rsidRPr="005379E2">
        <w:rPr>
          <w:rFonts w:ascii="Times New Roman" w:hAnsi="Times New Roman" w:cs="Times New Roman"/>
          <w:highlight w:val="yellow"/>
        </w:rPr>
        <w:t>cursos académicos</w:t>
      </w:r>
      <w:r w:rsidR="006E7D2A" w:rsidRPr="005379E2">
        <w:rPr>
          <w:rFonts w:ascii="Times New Roman" w:hAnsi="Times New Roman" w:cs="Times New Roman"/>
          <w:highlight w:val="yellow"/>
        </w:rPr>
        <w:t>.</w:t>
      </w:r>
    </w:p>
    <w:p w14:paraId="40CF29CA" w14:textId="380EA564" w:rsidR="006E7D2A" w:rsidRPr="005379E2" w:rsidRDefault="00993068" w:rsidP="006E7D2A">
      <w:pPr>
        <w:ind w:left="-1134"/>
        <w:jc w:val="both"/>
        <w:rPr>
          <w:rFonts w:ascii="Times New Roman" w:hAnsi="Times New Roman" w:cs="Times New Roman"/>
          <w:highlight w:val="yellow"/>
        </w:rPr>
      </w:pPr>
      <w:r w:rsidRPr="005379E2">
        <w:rPr>
          <w:rFonts w:ascii="Times New Roman" w:hAnsi="Times New Roman" w:cs="Times New Roman"/>
          <w:highlight w:val="yellow"/>
        </w:rPr>
        <w:t>e</w:t>
      </w:r>
      <w:r w:rsidR="006E7D2A" w:rsidRPr="005379E2">
        <w:rPr>
          <w:rFonts w:ascii="Times New Roman" w:hAnsi="Times New Roman" w:cs="Times New Roman"/>
          <w:highlight w:val="yellow"/>
        </w:rPr>
        <w:t>) En las modalidades semipresencial y virtual</w:t>
      </w:r>
      <w:r w:rsidR="00171BAF" w:rsidRPr="005379E2">
        <w:rPr>
          <w:rFonts w:ascii="Times New Roman" w:hAnsi="Times New Roman" w:cs="Times New Roman"/>
          <w:highlight w:val="yellow"/>
        </w:rPr>
        <w:t xml:space="preserve">, cuando circunstancias </w:t>
      </w:r>
      <w:r w:rsidR="002300B1" w:rsidRPr="005379E2">
        <w:rPr>
          <w:rFonts w:ascii="Times New Roman" w:hAnsi="Times New Roman" w:cs="Times New Roman"/>
          <w:highlight w:val="yellow"/>
        </w:rPr>
        <w:t>labo</w:t>
      </w:r>
      <w:r w:rsidR="002A7D22" w:rsidRPr="005379E2">
        <w:rPr>
          <w:rFonts w:ascii="Times New Roman" w:hAnsi="Times New Roman" w:cs="Times New Roman"/>
          <w:highlight w:val="yellow"/>
        </w:rPr>
        <w:t>rales de la persona en formación</w:t>
      </w:r>
      <w:r w:rsidR="00171BAF" w:rsidRPr="005379E2">
        <w:rPr>
          <w:rFonts w:ascii="Times New Roman" w:hAnsi="Times New Roman" w:cs="Times New Roman"/>
          <w:highlight w:val="yellow"/>
        </w:rPr>
        <w:t xml:space="preserve"> </w:t>
      </w:r>
      <w:r w:rsidR="00CD4298" w:rsidRPr="005379E2">
        <w:rPr>
          <w:rFonts w:ascii="Times New Roman" w:hAnsi="Times New Roman" w:cs="Times New Roman"/>
          <w:highlight w:val="yellow"/>
        </w:rPr>
        <w:t xml:space="preserve">dificulten </w:t>
      </w:r>
      <w:r w:rsidR="00171BAF" w:rsidRPr="005379E2">
        <w:rPr>
          <w:rFonts w:ascii="Times New Roman" w:hAnsi="Times New Roman" w:cs="Times New Roman"/>
          <w:highlight w:val="yellow"/>
        </w:rPr>
        <w:t xml:space="preserve">la fragmentación en dos </w:t>
      </w:r>
      <w:r w:rsidR="0053632F" w:rsidRPr="005379E2">
        <w:rPr>
          <w:rFonts w:ascii="Times New Roman" w:hAnsi="Times New Roman" w:cs="Times New Roman"/>
          <w:highlight w:val="yellow"/>
        </w:rPr>
        <w:t>cursos académicos</w:t>
      </w:r>
      <w:r w:rsidR="006E7D2A" w:rsidRPr="005379E2">
        <w:rPr>
          <w:rFonts w:ascii="Times New Roman" w:hAnsi="Times New Roman" w:cs="Times New Roman"/>
          <w:highlight w:val="yellow"/>
        </w:rPr>
        <w:t>.</w:t>
      </w:r>
    </w:p>
    <w:p w14:paraId="693BC822" w14:textId="77777777" w:rsidR="00993068" w:rsidRPr="005379E2" w:rsidRDefault="00993068" w:rsidP="00C6250C">
      <w:pPr>
        <w:ind w:left="-1134"/>
        <w:jc w:val="both"/>
        <w:rPr>
          <w:rFonts w:ascii="Times New Roman" w:hAnsi="Times New Roman" w:cs="Times New Roman"/>
          <w:highlight w:val="yellow"/>
          <w:lang w:val="es-ES"/>
        </w:rPr>
      </w:pPr>
    </w:p>
    <w:p w14:paraId="41A0349F" w14:textId="00F77452" w:rsidR="003110F4" w:rsidRPr="005379E2" w:rsidRDefault="003110F4" w:rsidP="003110F4">
      <w:pPr>
        <w:ind w:left="-1134"/>
        <w:jc w:val="both"/>
        <w:rPr>
          <w:rFonts w:ascii="Times New Roman" w:hAnsi="Times New Roman" w:cs="Times New Roman"/>
          <w:highlight w:val="yellow"/>
          <w:lang w:val="es-ES"/>
        </w:rPr>
      </w:pPr>
      <w:r w:rsidRPr="005379E2">
        <w:rPr>
          <w:rFonts w:ascii="Times New Roman" w:hAnsi="Times New Roman" w:cs="Times New Roman"/>
          <w:highlight w:val="yellow"/>
          <w:lang w:val="es-ES"/>
        </w:rPr>
        <w:t xml:space="preserve">El alumnado </w:t>
      </w:r>
      <w:r w:rsidR="00D74EA3" w:rsidRPr="005379E2">
        <w:rPr>
          <w:rFonts w:ascii="Times New Roman" w:hAnsi="Times New Roman" w:cs="Times New Roman"/>
          <w:highlight w:val="yellow"/>
          <w:lang w:val="es-ES"/>
        </w:rPr>
        <w:t>con imposibilidad de realizar la FE</w:t>
      </w:r>
      <w:r w:rsidRPr="005379E2">
        <w:rPr>
          <w:rFonts w:ascii="Times New Roman" w:hAnsi="Times New Roman" w:cs="Times New Roman"/>
          <w:highlight w:val="yellow"/>
          <w:lang w:val="es-ES"/>
        </w:rPr>
        <w:t xml:space="preserve"> en primer curso por las causas extraordinarias anteriormente descritas y por las recogidas el apartado 16.1.6, deberá hacer en segundo curso la totalidad de las horas de FE previstas para estas enseñanzas, diseñando un programa formativo con RA de los módulos </w:t>
      </w:r>
      <w:proofErr w:type="spellStart"/>
      <w:r w:rsidRPr="005379E2">
        <w:rPr>
          <w:rFonts w:ascii="Times New Roman" w:hAnsi="Times New Roman" w:cs="Times New Roman"/>
          <w:highlight w:val="yellow"/>
          <w:lang w:val="es-ES"/>
        </w:rPr>
        <w:t>dualizables</w:t>
      </w:r>
      <w:proofErr w:type="spellEnd"/>
      <w:r w:rsidRPr="005379E2">
        <w:rPr>
          <w:rFonts w:ascii="Times New Roman" w:hAnsi="Times New Roman" w:cs="Times New Roman"/>
          <w:highlight w:val="yellow"/>
          <w:lang w:val="es-ES"/>
        </w:rPr>
        <w:t xml:space="preserve"> de los cuales estará matriculado. </w:t>
      </w:r>
    </w:p>
    <w:p w14:paraId="7DFD6BD4" w14:textId="77777777" w:rsidR="003110F4" w:rsidRPr="005379E2" w:rsidRDefault="003110F4" w:rsidP="00C6250C">
      <w:pPr>
        <w:ind w:left="-1134"/>
        <w:jc w:val="both"/>
        <w:rPr>
          <w:rFonts w:ascii="Times New Roman" w:hAnsi="Times New Roman" w:cs="Times New Roman"/>
          <w:highlight w:val="yellow"/>
          <w:lang w:val="es-ES"/>
        </w:rPr>
      </w:pPr>
    </w:p>
    <w:p w14:paraId="1480B612" w14:textId="722E86FC" w:rsidR="00B05C89" w:rsidRPr="005379E2" w:rsidRDefault="00B05C89" w:rsidP="00C6250C">
      <w:pPr>
        <w:ind w:left="-1134"/>
        <w:jc w:val="both"/>
        <w:rPr>
          <w:rFonts w:ascii="Times New Roman" w:hAnsi="Times New Roman" w:cs="Times New Roman"/>
          <w:highlight w:val="yellow"/>
          <w:lang w:val="es-ES"/>
        </w:rPr>
      </w:pPr>
      <w:r w:rsidRPr="005379E2">
        <w:rPr>
          <w:rFonts w:ascii="Times New Roman" w:hAnsi="Times New Roman" w:cs="Times New Roman"/>
          <w:highlight w:val="yellow"/>
          <w:lang w:val="es-ES"/>
        </w:rPr>
        <w:t xml:space="preserve">El alumnado que no pueda realizar la FE </w:t>
      </w:r>
      <w:r w:rsidR="00504239" w:rsidRPr="005379E2">
        <w:rPr>
          <w:rFonts w:ascii="Times New Roman" w:hAnsi="Times New Roman" w:cs="Times New Roman"/>
          <w:highlight w:val="yellow"/>
          <w:lang w:val="es-ES"/>
        </w:rPr>
        <w:t xml:space="preserve">en primer curso </w:t>
      </w:r>
      <w:r w:rsidR="00281127" w:rsidRPr="005379E2">
        <w:rPr>
          <w:rFonts w:ascii="Times New Roman" w:hAnsi="Times New Roman" w:cs="Times New Roman"/>
          <w:highlight w:val="yellow"/>
          <w:lang w:val="es-ES"/>
        </w:rPr>
        <w:t>por concurrir</w:t>
      </w:r>
      <w:r w:rsidRPr="005379E2">
        <w:rPr>
          <w:rFonts w:ascii="Times New Roman" w:hAnsi="Times New Roman" w:cs="Times New Roman"/>
          <w:highlight w:val="yellow"/>
          <w:lang w:val="es-ES"/>
        </w:rPr>
        <w:t xml:space="preserve"> alguno de los motivos contemplados </w:t>
      </w:r>
      <w:r w:rsidR="00552C39" w:rsidRPr="005379E2">
        <w:rPr>
          <w:rFonts w:ascii="Times New Roman" w:hAnsi="Times New Roman" w:cs="Times New Roman"/>
          <w:highlight w:val="yellow"/>
          <w:lang w:val="es-ES"/>
        </w:rPr>
        <w:t>anteriormente</w:t>
      </w:r>
      <w:r w:rsidRPr="005379E2">
        <w:rPr>
          <w:rFonts w:ascii="Times New Roman" w:hAnsi="Times New Roman" w:cs="Times New Roman"/>
          <w:highlight w:val="yellow"/>
          <w:lang w:val="es-ES"/>
        </w:rPr>
        <w:t xml:space="preserve"> permanecerá en el centro educativo y proseguirá su formación.</w:t>
      </w:r>
      <w:r w:rsidR="00140554" w:rsidRPr="005379E2">
        <w:rPr>
          <w:rFonts w:ascii="Times New Roman" w:hAnsi="Times New Roman" w:cs="Times New Roman"/>
          <w:highlight w:val="yellow"/>
          <w:lang w:val="es-ES"/>
        </w:rPr>
        <w:t xml:space="preserve"> </w:t>
      </w:r>
    </w:p>
    <w:p w14:paraId="141C53E1" w14:textId="77777777" w:rsidR="00E92561" w:rsidRPr="005379E2" w:rsidRDefault="00E92561" w:rsidP="002B3607">
      <w:pPr>
        <w:ind w:left="-1134"/>
        <w:jc w:val="both"/>
        <w:rPr>
          <w:rFonts w:ascii="Times New Roman" w:hAnsi="Times New Roman" w:cs="Times New Roman"/>
          <w:highlight w:val="yellow"/>
          <w:lang w:val="es-ES"/>
        </w:rPr>
      </w:pPr>
    </w:p>
    <w:p w14:paraId="569DC740" w14:textId="01E33FEC" w:rsidR="00B05C89" w:rsidRPr="005379E2" w:rsidRDefault="00E92561"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Cuando el alumno o alumna no haya realizado la FE de primero, se recogerá esta circunstancia y su justificación en el acta de evaluación.</w:t>
      </w:r>
    </w:p>
    <w:p w14:paraId="3D819405" w14:textId="77777777" w:rsidR="00924565" w:rsidRPr="005379E2" w:rsidRDefault="00924565" w:rsidP="00FA1D4C">
      <w:pPr>
        <w:ind w:left="-1134"/>
        <w:jc w:val="both"/>
        <w:rPr>
          <w:rFonts w:ascii="Times New Roman" w:hAnsi="Times New Roman" w:cs="Times New Roman"/>
          <w:highlight w:val="yellow"/>
        </w:rPr>
      </w:pPr>
    </w:p>
    <w:p w14:paraId="4B32A878" w14:textId="303610C8" w:rsidR="00B05C89" w:rsidRPr="005379E2" w:rsidRDefault="00784E10" w:rsidP="000463BE">
      <w:pPr>
        <w:pStyle w:val="Subarticle"/>
        <w:rPr>
          <w:rFonts w:ascii="Times New Roman" w:hAnsi="Times New Roman" w:cs="Times New Roman"/>
          <w:sz w:val="24"/>
          <w:szCs w:val="24"/>
          <w:highlight w:val="yellow"/>
        </w:rPr>
      </w:pPr>
      <w:bookmarkStart w:id="120" w:name="_Toc203568525"/>
      <w:bookmarkStart w:id="121" w:name="_Toc233294357"/>
      <w:r w:rsidRPr="005379E2">
        <w:rPr>
          <w:rFonts w:ascii="Times New Roman" w:hAnsi="Times New Roman" w:cs="Times New Roman"/>
          <w:sz w:val="24"/>
          <w:szCs w:val="24"/>
          <w:highlight w:val="yellow"/>
        </w:rPr>
        <w:t>1</w:t>
      </w:r>
      <w:r w:rsidR="009522F4" w:rsidRPr="005379E2">
        <w:rPr>
          <w:rFonts w:ascii="Times New Roman" w:hAnsi="Times New Roman" w:cs="Times New Roman"/>
          <w:sz w:val="24"/>
          <w:szCs w:val="24"/>
          <w:highlight w:val="yellow"/>
        </w:rPr>
        <w:t>5</w:t>
      </w:r>
      <w:r w:rsidR="00B05C89" w:rsidRPr="005379E2">
        <w:rPr>
          <w:rFonts w:ascii="Times New Roman" w:hAnsi="Times New Roman" w:cs="Times New Roman"/>
          <w:sz w:val="24"/>
          <w:szCs w:val="24"/>
          <w:highlight w:val="yellow"/>
        </w:rPr>
        <w:t>.2. Formación en centros de trabajo (FCT) LOGSE</w:t>
      </w:r>
      <w:bookmarkEnd w:id="120"/>
      <w:r w:rsidR="00B14E51" w:rsidRPr="005379E2">
        <w:rPr>
          <w:rFonts w:ascii="Times New Roman" w:hAnsi="Times New Roman" w:cs="Times New Roman"/>
          <w:sz w:val="24"/>
          <w:szCs w:val="24"/>
          <w:highlight w:val="yellow"/>
        </w:rPr>
        <w:t>/LOE</w:t>
      </w:r>
      <w:bookmarkEnd w:id="121"/>
      <w:r w:rsidR="00B05C89" w:rsidRPr="005379E2">
        <w:rPr>
          <w:rFonts w:ascii="Times New Roman" w:hAnsi="Times New Roman" w:cs="Times New Roman"/>
          <w:sz w:val="24"/>
          <w:szCs w:val="24"/>
          <w:highlight w:val="yellow"/>
        </w:rPr>
        <w:t xml:space="preserve"> </w:t>
      </w:r>
    </w:p>
    <w:p w14:paraId="7175D02B" w14:textId="7E34A65D" w:rsidR="00B05C89" w:rsidRPr="005379E2" w:rsidRDefault="00B05C89" w:rsidP="00FA1D4C">
      <w:pPr>
        <w:ind w:left="-1134"/>
        <w:jc w:val="both"/>
        <w:rPr>
          <w:rFonts w:ascii="Times New Roman" w:hAnsi="Times New Roman" w:cs="Times New Roman"/>
          <w:highlight w:val="yellow"/>
        </w:rPr>
      </w:pPr>
      <w:r w:rsidRPr="005379E2">
        <w:rPr>
          <w:rFonts w:ascii="Times New Roman" w:hAnsi="Times New Roman" w:cs="Times New Roman"/>
          <w:highlight w:val="yellow"/>
        </w:rPr>
        <w:t xml:space="preserve">Se estará a lo que dispone, a todos los efectos, </w:t>
      </w:r>
      <w:r w:rsidR="000463BE" w:rsidRPr="005379E2">
        <w:rPr>
          <w:rFonts w:ascii="Times New Roman" w:hAnsi="Times New Roman" w:cs="Times New Roman"/>
          <w:highlight w:val="yellow"/>
        </w:rPr>
        <w:t xml:space="preserve">en </w:t>
      </w:r>
      <w:r w:rsidRPr="005379E2">
        <w:rPr>
          <w:rFonts w:ascii="Times New Roman" w:hAnsi="Times New Roman" w:cs="Times New Roman"/>
          <w:highlight w:val="yellow"/>
        </w:rPr>
        <w:t xml:space="preserve">la </w:t>
      </w:r>
      <w:hyperlink r:id="rId111" w:history="1">
        <w:r w:rsidRPr="005379E2">
          <w:rPr>
            <w:rStyle w:val="Hipervnculo"/>
            <w:rFonts w:ascii="Times New Roman" w:hAnsi="Times New Roman" w:cs="Times New Roman"/>
            <w:color w:val="auto"/>
            <w:highlight w:val="yellow"/>
          </w:rPr>
          <w:t>Orden 12/2022</w:t>
        </w:r>
      </w:hyperlink>
      <w:r w:rsidRPr="005379E2">
        <w:rPr>
          <w:rFonts w:ascii="Times New Roman" w:hAnsi="Times New Roman" w:cs="Times New Roman"/>
          <w:highlight w:val="yellow"/>
        </w:rPr>
        <w:t xml:space="preserve">, de 9 de marzo, que regula el </w:t>
      </w:r>
      <w:r w:rsidRPr="005379E2">
        <w:rPr>
          <w:rFonts w:ascii="Times New Roman" w:hAnsi="Times New Roman" w:cs="Times New Roman"/>
          <w:highlight w:val="yellow"/>
        </w:rPr>
        <w:lastRenderedPageBreak/>
        <w:t>módulo profesional de FCT (</w:t>
      </w:r>
      <w:hyperlink r:id="rId112" w:history="1">
        <w:r w:rsidRPr="005379E2">
          <w:rPr>
            <w:rStyle w:val="Hipervnculo"/>
            <w:rFonts w:ascii="Times New Roman" w:hAnsi="Times New Roman" w:cs="Times New Roman"/>
            <w:color w:val="auto"/>
            <w:highlight w:val="yellow"/>
          </w:rPr>
          <w:t>https://dogv.gva.es/datos/2022/03/16/pdf/2022_2086.pdf</w:t>
        </w:r>
      </w:hyperlink>
      <w:r w:rsidRPr="005379E2">
        <w:rPr>
          <w:rFonts w:ascii="Times New Roman" w:hAnsi="Times New Roman" w:cs="Times New Roman"/>
          <w:highlight w:val="yellow"/>
        </w:rPr>
        <w:t xml:space="preserve">), así como a lo establecido en el </w:t>
      </w:r>
      <w:hyperlink r:id="rId113" w:history="1">
        <w:r w:rsidRPr="005379E2">
          <w:rPr>
            <w:rStyle w:val="Hipervnculo"/>
            <w:rFonts w:ascii="Times New Roman" w:hAnsi="Times New Roman" w:cs="Times New Roman"/>
            <w:color w:val="auto"/>
            <w:highlight w:val="yellow"/>
          </w:rPr>
          <w:t>Real Decreto ley 2/2023</w:t>
        </w:r>
      </w:hyperlink>
      <w:r w:rsidRPr="005379E2">
        <w:rPr>
          <w:rFonts w:ascii="Times New Roman" w:hAnsi="Times New Roman" w:cs="Times New Roman"/>
          <w:highlight w:val="yellow"/>
        </w:rPr>
        <w:t>, de 16 de marzo, de medidas urgentes para la ampliación de derechos de los pensionistas, la reducción de la brecha de género y el establecimiento de un nuevo marco de sostenibilidad del sistema público de pensiones (BOE 65, 17.03.2023)</w:t>
      </w:r>
      <w:r w:rsidR="005C61CA" w:rsidRPr="005379E2">
        <w:rPr>
          <w:rFonts w:ascii="Times New Roman" w:hAnsi="Times New Roman" w:cs="Times New Roman"/>
          <w:highlight w:val="yellow"/>
        </w:rPr>
        <w:t xml:space="preserve"> que</w:t>
      </w:r>
      <w:r w:rsidRPr="005379E2">
        <w:rPr>
          <w:rFonts w:ascii="Times New Roman" w:hAnsi="Times New Roman" w:cs="Times New Roman"/>
          <w:highlight w:val="yellow"/>
        </w:rPr>
        <w:t xml:space="preserve"> modifica el </w:t>
      </w:r>
      <w:hyperlink r:id="rId114" w:history="1">
        <w:r w:rsidRPr="005379E2">
          <w:rPr>
            <w:rStyle w:val="Hipervnculo"/>
            <w:rFonts w:ascii="Times New Roman" w:hAnsi="Times New Roman" w:cs="Times New Roman"/>
            <w:color w:val="auto"/>
            <w:highlight w:val="yellow"/>
          </w:rPr>
          <w:t>Real Decreto Legislativo 8/2015</w:t>
        </w:r>
      </w:hyperlink>
      <w:r w:rsidRPr="005379E2">
        <w:rPr>
          <w:rFonts w:ascii="Times New Roman" w:hAnsi="Times New Roman" w:cs="Times New Roman"/>
          <w:highlight w:val="yellow"/>
        </w:rPr>
        <w:t>, de 30 de octubre, por el que se aprueba el texto refundido de la Ley General de la Seguridad Social (BOE 261, 31.10.2015).</w:t>
      </w:r>
    </w:p>
    <w:p w14:paraId="4FBFF3E3" w14:textId="55C9F8AF" w:rsidR="00B05C89" w:rsidRPr="005379E2" w:rsidRDefault="00B05C89" w:rsidP="00FA1D4C">
      <w:pPr>
        <w:ind w:left="-1134"/>
        <w:jc w:val="both"/>
        <w:rPr>
          <w:rFonts w:ascii="Times New Roman" w:hAnsi="Times New Roman" w:cs="Times New Roman"/>
          <w:strike/>
          <w:highlight w:val="yellow"/>
        </w:rPr>
      </w:pPr>
      <w:r w:rsidRPr="005379E2">
        <w:rPr>
          <w:rFonts w:ascii="Times New Roman" w:hAnsi="Times New Roman" w:cs="Times New Roman"/>
          <w:highlight w:val="yellow"/>
        </w:rPr>
        <w:t xml:space="preserve">En cuanto a la matrícula en régimen semipresencial, se estará a lo que establece el artículo 19 de la </w:t>
      </w:r>
      <w:hyperlink r:id="rId115" w:history="1">
        <w:r w:rsidRPr="005379E2">
          <w:rPr>
            <w:rStyle w:val="Hipervnculo"/>
            <w:rFonts w:ascii="Times New Roman" w:hAnsi="Times New Roman" w:cs="Times New Roman"/>
            <w:color w:val="auto"/>
            <w:highlight w:val="yellow"/>
          </w:rPr>
          <w:t>Orden 30/2022</w:t>
        </w:r>
      </w:hyperlink>
      <w:r w:rsidRPr="005379E2">
        <w:rPr>
          <w:rFonts w:ascii="Times New Roman" w:hAnsi="Times New Roman" w:cs="Times New Roman"/>
          <w:highlight w:val="yellow"/>
        </w:rPr>
        <w:t>, de 12 de mayo, donde se indica que el módulo profesional de FCT se realizará de manera presencial</w:t>
      </w:r>
      <w:r w:rsidR="004B6973" w:rsidRPr="005379E2">
        <w:rPr>
          <w:rFonts w:ascii="Times New Roman" w:hAnsi="Times New Roman" w:cs="Times New Roman"/>
          <w:highlight w:val="yellow"/>
        </w:rPr>
        <w:t>.</w:t>
      </w:r>
    </w:p>
    <w:p w14:paraId="11FC2575" w14:textId="77777777" w:rsidR="00B05C89" w:rsidRPr="005379E2" w:rsidRDefault="00B05C89" w:rsidP="00FA1D4C">
      <w:pPr>
        <w:ind w:left="-1134"/>
        <w:jc w:val="both"/>
        <w:rPr>
          <w:rFonts w:ascii="Times New Roman" w:hAnsi="Times New Roman" w:cs="Times New Roman"/>
          <w:strike/>
          <w:highlight w:val="yellow"/>
        </w:rPr>
      </w:pPr>
    </w:p>
    <w:p w14:paraId="69004C07" w14:textId="252E9BD4" w:rsidR="00B05C89" w:rsidRPr="005379E2" w:rsidRDefault="00784E10" w:rsidP="000463BE">
      <w:pPr>
        <w:pStyle w:val="Subarticle"/>
        <w:rPr>
          <w:rFonts w:ascii="Times New Roman" w:hAnsi="Times New Roman" w:cs="Times New Roman"/>
          <w:sz w:val="24"/>
          <w:szCs w:val="24"/>
          <w:highlight w:val="yellow"/>
        </w:rPr>
      </w:pPr>
      <w:bookmarkStart w:id="122" w:name="_Toc203568527"/>
      <w:bookmarkStart w:id="123" w:name="_Toc233294358"/>
      <w:r w:rsidRPr="005379E2">
        <w:rPr>
          <w:rFonts w:ascii="Times New Roman" w:hAnsi="Times New Roman" w:cs="Times New Roman"/>
          <w:sz w:val="24"/>
          <w:szCs w:val="24"/>
          <w:highlight w:val="yellow"/>
        </w:rPr>
        <w:t>1</w:t>
      </w:r>
      <w:r w:rsidR="009522F4" w:rsidRPr="005379E2">
        <w:rPr>
          <w:rFonts w:ascii="Times New Roman" w:hAnsi="Times New Roman" w:cs="Times New Roman"/>
          <w:sz w:val="24"/>
          <w:szCs w:val="24"/>
          <w:highlight w:val="yellow"/>
        </w:rPr>
        <w:t>5</w:t>
      </w:r>
      <w:r w:rsidR="00B05C89" w:rsidRPr="005379E2">
        <w:rPr>
          <w:rFonts w:ascii="Times New Roman" w:hAnsi="Times New Roman" w:cs="Times New Roman"/>
          <w:sz w:val="24"/>
          <w:szCs w:val="24"/>
          <w:highlight w:val="yellow"/>
        </w:rPr>
        <w:t>.</w:t>
      </w:r>
      <w:r w:rsidR="00D372B9" w:rsidRPr="005379E2">
        <w:rPr>
          <w:rFonts w:ascii="Times New Roman" w:hAnsi="Times New Roman" w:cs="Times New Roman"/>
          <w:sz w:val="24"/>
          <w:szCs w:val="24"/>
          <w:highlight w:val="yellow"/>
        </w:rPr>
        <w:t>3</w:t>
      </w:r>
      <w:r w:rsidR="00B05C89" w:rsidRPr="005379E2">
        <w:rPr>
          <w:rFonts w:ascii="Times New Roman" w:hAnsi="Times New Roman" w:cs="Times New Roman"/>
          <w:sz w:val="24"/>
          <w:szCs w:val="24"/>
          <w:highlight w:val="yellow"/>
        </w:rPr>
        <w:t>. Modalidad de Formación Profesional Dual ciclos LOGSE</w:t>
      </w:r>
      <w:bookmarkEnd w:id="122"/>
      <w:r w:rsidR="00EE339D" w:rsidRPr="005379E2">
        <w:rPr>
          <w:rFonts w:ascii="Times New Roman" w:hAnsi="Times New Roman" w:cs="Times New Roman"/>
          <w:sz w:val="24"/>
          <w:szCs w:val="24"/>
          <w:highlight w:val="yellow"/>
        </w:rPr>
        <w:t>/LOE</w:t>
      </w:r>
      <w:bookmarkEnd w:id="123"/>
    </w:p>
    <w:p w14:paraId="4B718D2C" w14:textId="77777777" w:rsidR="00B05C89" w:rsidRPr="005379E2" w:rsidRDefault="00B05C89" w:rsidP="77D6E0AB">
      <w:pPr>
        <w:ind w:left="-1134"/>
        <w:jc w:val="both"/>
        <w:rPr>
          <w:rFonts w:ascii="Times New Roman" w:hAnsi="Times New Roman" w:cs="Times New Roman"/>
          <w:highlight w:val="yellow"/>
          <w:lang w:val="es-ES"/>
        </w:rPr>
      </w:pPr>
      <w:r w:rsidRPr="005379E2">
        <w:rPr>
          <w:rFonts w:ascii="Times New Roman" w:hAnsi="Times New Roman" w:cs="Times New Roman"/>
          <w:highlight w:val="yellow"/>
          <w:lang w:val="es-ES"/>
        </w:rPr>
        <w:t xml:space="preserve">En los centros educativos que impartan ciclos formativos en modalidad de Formación Profesional Dual se estará a lo que dispone el </w:t>
      </w:r>
      <w:hyperlink r:id="rId116" w:history="1">
        <w:r w:rsidRPr="005379E2">
          <w:rPr>
            <w:rStyle w:val="Hipervnculo"/>
            <w:rFonts w:ascii="Times New Roman" w:hAnsi="Times New Roman" w:cs="Times New Roman"/>
            <w:color w:val="auto"/>
            <w:highlight w:val="yellow"/>
            <w:lang w:val="es-ES"/>
          </w:rPr>
          <w:t>Decreto 74/2013</w:t>
        </w:r>
      </w:hyperlink>
      <w:r w:rsidRPr="005379E2">
        <w:rPr>
          <w:rFonts w:ascii="Times New Roman" w:hAnsi="Times New Roman" w:cs="Times New Roman"/>
          <w:highlight w:val="yellow"/>
          <w:lang w:val="es-ES"/>
        </w:rPr>
        <w:t xml:space="preserve">, de 14 de junio, del Consell, por el que se regula la Formación Profesional Dual del sistema educativo en la Comunitat Valenciana, modificado por el </w:t>
      </w:r>
      <w:hyperlink r:id="rId117" w:history="1">
        <w:r w:rsidRPr="005379E2">
          <w:rPr>
            <w:rStyle w:val="Hipervnculo"/>
            <w:rFonts w:ascii="Times New Roman" w:hAnsi="Times New Roman" w:cs="Times New Roman"/>
            <w:color w:val="auto"/>
            <w:highlight w:val="yellow"/>
            <w:lang w:val="es-ES"/>
          </w:rPr>
          <w:t>Decreto 47/2021</w:t>
        </w:r>
      </w:hyperlink>
      <w:r w:rsidRPr="005379E2">
        <w:rPr>
          <w:rFonts w:ascii="Times New Roman" w:hAnsi="Times New Roman" w:cs="Times New Roman"/>
          <w:highlight w:val="yellow"/>
          <w:lang w:val="es-ES"/>
        </w:rPr>
        <w:t xml:space="preserve">, de 26 de marzo, la Orden 5/2022, de 15 de febrero, de la Conselleria de Educación, Cultura y Deporte, por la cual se regulan determinados aspectos de la ordenación de la Formación Profesional Dual del sistema educativo en la Comunitat Valenciana (DOGV 22.02.2022) y la </w:t>
      </w:r>
      <w:hyperlink r:id="rId118" w:history="1">
        <w:r w:rsidRPr="005379E2">
          <w:rPr>
            <w:rStyle w:val="Hipervnculo"/>
            <w:rFonts w:ascii="Times New Roman" w:hAnsi="Times New Roman" w:cs="Times New Roman"/>
            <w:color w:val="auto"/>
            <w:highlight w:val="yellow"/>
            <w:lang w:val="es-ES"/>
          </w:rPr>
          <w:t>Resolución de 11 de marzo de 2022,</w:t>
        </w:r>
      </w:hyperlink>
      <w:r w:rsidRPr="005379E2">
        <w:rPr>
          <w:rFonts w:ascii="Times New Roman" w:hAnsi="Times New Roman" w:cs="Times New Roman"/>
          <w:highlight w:val="yellow"/>
          <w:lang w:val="es-ES"/>
        </w:rPr>
        <w:t xml:space="preserve"> de la Dirección General de Formación Profesional y Enseñanzas de Régimen Especial de la Conselleria de Educación, Cultura y Deporte, por la que se establecen los procedimientos, documentos y modelos de gestión de la Formación Profesional Dual en la Comunidad Valenciana (DOGV 17.03.2022).</w:t>
      </w:r>
    </w:p>
    <w:p w14:paraId="66C0510E" w14:textId="081CEAD3" w:rsidR="00D372B9" w:rsidRPr="005379E2" w:rsidRDefault="00D372B9" w:rsidP="00D372B9">
      <w:pPr>
        <w:pStyle w:val="Subarticle"/>
        <w:rPr>
          <w:rFonts w:ascii="Times New Roman" w:hAnsi="Times New Roman" w:cs="Times New Roman"/>
          <w:sz w:val="24"/>
          <w:szCs w:val="24"/>
          <w:highlight w:val="yellow"/>
        </w:rPr>
      </w:pPr>
      <w:bookmarkStart w:id="124" w:name="_Toc233294359"/>
      <w:r w:rsidRPr="005379E2">
        <w:rPr>
          <w:rFonts w:ascii="Times New Roman" w:hAnsi="Times New Roman" w:cs="Times New Roman"/>
          <w:sz w:val="24"/>
          <w:szCs w:val="24"/>
          <w:highlight w:val="yellow"/>
        </w:rPr>
        <w:t>1</w:t>
      </w:r>
      <w:r w:rsidR="009522F4" w:rsidRPr="005379E2">
        <w:rPr>
          <w:rFonts w:ascii="Times New Roman" w:hAnsi="Times New Roman" w:cs="Times New Roman"/>
          <w:sz w:val="24"/>
          <w:szCs w:val="24"/>
          <w:highlight w:val="yellow"/>
        </w:rPr>
        <w:t>5</w:t>
      </w:r>
      <w:r w:rsidRPr="005379E2">
        <w:rPr>
          <w:rFonts w:ascii="Times New Roman" w:hAnsi="Times New Roman" w:cs="Times New Roman"/>
          <w:sz w:val="24"/>
          <w:szCs w:val="24"/>
          <w:highlight w:val="yellow"/>
        </w:rPr>
        <w:t>.4</w:t>
      </w:r>
      <w:r w:rsidR="00F32150" w:rsidRPr="005379E2">
        <w:rPr>
          <w:rFonts w:ascii="Times New Roman" w:hAnsi="Times New Roman" w:cs="Times New Roman"/>
          <w:sz w:val="24"/>
          <w:szCs w:val="24"/>
          <w:highlight w:val="yellow"/>
        </w:rPr>
        <w:t>.</w:t>
      </w:r>
      <w:r w:rsidR="00A104B5" w:rsidRPr="005379E2">
        <w:rPr>
          <w:rFonts w:ascii="Times New Roman" w:hAnsi="Times New Roman" w:cs="Times New Roman"/>
          <w:sz w:val="24"/>
          <w:szCs w:val="24"/>
          <w:highlight w:val="yellow"/>
        </w:rPr>
        <w:t xml:space="preserve"> </w:t>
      </w:r>
      <w:r w:rsidRPr="005379E2">
        <w:rPr>
          <w:rFonts w:ascii="Times New Roman" w:hAnsi="Times New Roman" w:cs="Times New Roman"/>
          <w:sz w:val="24"/>
          <w:szCs w:val="24"/>
          <w:highlight w:val="yellow"/>
        </w:rPr>
        <w:t>Gestión del pago de la Seguridad Social</w:t>
      </w:r>
      <w:bookmarkEnd w:id="124"/>
    </w:p>
    <w:p w14:paraId="7AF2640B" w14:textId="214269CC" w:rsidR="00D372B9" w:rsidRPr="005379E2" w:rsidRDefault="00D372B9" w:rsidP="00D372B9">
      <w:pPr>
        <w:ind w:left="-1134"/>
        <w:jc w:val="both"/>
        <w:rPr>
          <w:rFonts w:ascii="Times New Roman" w:hAnsi="Times New Roman" w:cs="Times New Roman"/>
          <w:strike/>
          <w:highlight w:val="yellow"/>
        </w:rPr>
      </w:pPr>
      <w:r w:rsidRPr="005379E2">
        <w:rPr>
          <w:rFonts w:ascii="Times New Roman" w:hAnsi="Times New Roman" w:cs="Times New Roman"/>
          <w:highlight w:val="yellow"/>
        </w:rPr>
        <w:t>1. La Dirección General de Formación Profesional será la responsable de la gestión y liquidación del pago de las cuotas de Seguridad Social del alumnado que desarrolle la FE General y FCT (centros públicos y privados concertados sostenidos con fondos públicos</w:t>
      </w:r>
      <w:r w:rsidR="00A104B5" w:rsidRPr="005379E2">
        <w:rPr>
          <w:rFonts w:ascii="Times New Roman" w:hAnsi="Times New Roman" w:cs="Times New Roman"/>
          <w:strike/>
          <w:highlight w:val="yellow"/>
        </w:rPr>
        <w:t>)</w:t>
      </w:r>
      <w:r w:rsidRPr="005379E2">
        <w:rPr>
          <w:rFonts w:ascii="Times New Roman" w:hAnsi="Times New Roman" w:cs="Times New Roman"/>
          <w:strike/>
          <w:highlight w:val="yellow"/>
        </w:rPr>
        <w:t xml:space="preserve">. </w:t>
      </w:r>
    </w:p>
    <w:p w14:paraId="3FF4F1A8" w14:textId="77777777" w:rsidR="00D372B9" w:rsidRPr="005379E2" w:rsidRDefault="00D372B9" w:rsidP="00D372B9">
      <w:pPr>
        <w:ind w:left="-1134"/>
        <w:jc w:val="both"/>
        <w:rPr>
          <w:rFonts w:ascii="Times New Roman" w:hAnsi="Times New Roman" w:cs="Times New Roman"/>
          <w:highlight w:val="yellow"/>
          <w:lang w:val="es-ES"/>
        </w:rPr>
      </w:pPr>
      <w:r w:rsidRPr="005379E2">
        <w:rPr>
          <w:rFonts w:ascii="Times New Roman" w:hAnsi="Times New Roman" w:cs="Times New Roman"/>
          <w:highlight w:val="yellow"/>
          <w:lang w:val="es-ES"/>
        </w:rPr>
        <w:t>2. La gestión y liquidación del pago de las cuotas de Seguridad Social del alumnado que desarrolle la FE Intensiva correrá a cargo de la empresa u organismo equiparado tanto en la modalidad de beca como en la modalidad de contrato de formación en alternancia.</w:t>
      </w:r>
    </w:p>
    <w:p w14:paraId="32E79705" w14:textId="6824CF5B" w:rsidR="00D372B9" w:rsidRPr="005379E2" w:rsidRDefault="00D372B9" w:rsidP="00D372B9">
      <w:pPr>
        <w:ind w:left="-1134"/>
        <w:jc w:val="both"/>
        <w:rPr>
          <w:rFonts w:ascii="Times New Roman" w:hAnsi="Times New Roman" w:cs="Times New Roman"/>
        </w:rPr>
      </w:pPr>
      <w:r w:rsidRPr="005379E2">
        <w:rPr>
          <w:rFonts w:ascii="Times New Roman" w:hAnsi="Times New Roman" w:cs="Times New Roman"/>
          <w:highlight w:val="yellow"/>
        </w:rPr>
        <w:t>3. En el caso de FP DUAL LOE/LOGSE correrá a cargo de la empresa u organismo equiparado tanto en la modalidad de beca como en la modalidad de contrato de formación en alternancia, excepto aquellas que se desarrollen en entidades y administraciones públicas</w:t>
      </w:r>
      <w:r w:rsidR="00247BEF" w:rsidRPr="005379E2">
        <w:rPr>
          <w:rFonts w:ascii="Times New Roman" w:hAnsi="Times New Roman" w:cs="Times New Roman"/>
          <w:highlight w:val="yellow"/>
        </w:rPr>
        <w:t xml:space="preserve">, que </w:t>
      </w:r>
      <w:r w:rsidR="00254465" w:rsidRPr="005379E2">
        <w:rPr>
          <w:rFonts w:ascii="Times New Roman" w:hAnsi="Times New Roman" w:cs="Times New Roman"/>
          <w:highlight w:val="yellow"/>
        </w:rPr>
        <w:t xml:space="preserve">serán </w:t>
      </w:r>
      <w:r w:rsidR="00773151" w:rsidRPr="005379E2">
        <w:rPr>
          <w:rFonts w:ascii="Times New Roman" w:hAnsi="Times New Roman" w:cs="Times New Roman"/>
          <w:highlight w:val="yellow"/>
        </w:rPr>
        <w:t xml:space="preserve">liquidadas por </w:t>
      </w:r>
      <w:r w:rsidR="002D6870" w:rsidRPr="005379E2">
        <w:rPr>
          <w:rFonts w:ascii="Times New Roman" w:hAnsi="Times New Roman" w:cs="Times New Roman"/>
          <w:highlight w:val="yellow"/>
        </w:rPr>
        <w:t>la Dirección General de Formación Profesional</w:t>
      </w:r>
      <w:r w:rsidRPr="005379E2">
        <w:rPr>
          <w:rFonts w:ascii="Times New Roman" w:hAnsi="Times New Roman" w:cs="Times New Roman"/>
          <w:highlight w:val="yellow"/>
        </w:rPr>
        <w:t>.</w:t>
      </w:r>
    </w:p>
    <w:p w14:paraId="0775C9D6" w14:textId="77777777" w:rsidR="00D372B9" w:rsidRPr="005379E2" w:rsidRDefault="00D372B9" w:rsidP="77D6E0AB">
      <w:pPr>
        <w:ind w:left="-1134"/>
        <w:jc w:val="both"/>
        <w:rPr>
          <w:rFonts w:ascii="Times New Roman" w:hAnsi="Times New Roman" w:cs="Times New Roman"/>
        </w:rPr>
      </w:pPr>
    </w:p>
    <w:p w14:paraId="5E41A8A6" w14:textId="58695178" w:rsidR="00B05C89" w:rsidRPr="005379E2" w:rsidRDefault="009522F4">
      <w:pPr>
        <w:pStyle w:val="Article"/>
        <w:rPr>
          <w:rFonts w:ascii="Times New Roman" w:hAnsi="Times New Roman" w:cs="Times New Roman"/>
          <w:sz w:val="24"/>
          <w:szCs w:val="24"/>
        </w:rPr>
      </w:pPr>
      <w:bookmarkStart w:id="125" w:name="_Toc203568528"/>
      <w:bookmarkStart w:id="126" w:name="_Toc233294360"/>
      <w:r w:rsidRPr="005379E2">
        <w:rPr>
          <w:rFonts w:ascii="Times New Roman" w:hAnsi="Times New Roman" w:cs="Times New Roman"/>
          <w:sz w:val="24"/>
          <w:szCs w:val="24"/>
        </w:rPr>
        <w:t>1</w:t>
      </w:r>
      <w:r>
        <w:rPr>
          <w:rFonts w:ascii="Times New Roman" w:hAnsi="Times New Roman" w:cs="Times New Roman"/>
          <w:sz w:val="24"/>
          <w:szCs w:val="24"/>
        </w:rPr>
        <w:t>6</w:t>
      </w:r>
      <w:r w:rsidR="00B05C89" w:rsidRPr="005379E2">
        <w:rPr>
          <w:rFonts w:ascii="Times New Roman" w:hAnsi="Times New Roman" w:cs="Times New Roman"/>
          <w:sz w:val="24"/>
          <w:szCs w:val="24"/>
        </w:rPr>
        <w:t>. Alumnado con necesidades educativas especiales</w:t>
      </w:r>
      <w:bookmarkEnd w:id="125"/>
      <w:bookmarkEnd w:id="126"/>
    </w:p>
    <w:p w14:paraId="17EFD614" w14:textId="5B673C40" w:rsidR="00B05C89" w:rsidRPr="005379E2" w:rsidRDefault="009522F4" w:rsidP="000463BE">
      <w:pPr>
        <w:pStyle w:val="Subarticle"/>
        <w:rPr>
          <w:rFonts w:ascii="Times New Roman" w:hAnsi="Times New Roman" w:cs="Times New Roman"/>
          <w:sz w:val="24"/>
          <w:szCs w:val="24"/>
        </w:rPr>
      </w:pPr>
      <w:bookmarkStart w:id="127" w:name="_Toc203568529"/>
      <w:bookmarkStart w:id="128" w:name="_Toc233294361"/>
      <w:r w:rsidRPr="005379E2">
        <w:rPr>
          <w:rFonts w:ascii="Times New Roman" w:hAnsi="Times New Roman" w:cs="Times New Roman"/>
          <w:sz w:val="24"/>
          <w:szCs w:val="24"/>
        </w:rPr>
        <w:t>1</w:t>
      </w:r>
      <w:r>
        <w:rPr>
          <w:rFonts w:ascii="Times New Roman" w:hAnsi="Times New Roman" w:cs="Times New Roman"/>
          <w:sz w:val="24"/>
          <w:szCs w:val="24"/>
        </w:rPr>
        <w:t>6</w:t>
      </w:r>
      <w:r w:rsidR="00B05C89" w:rsidRPr="005379E2">
        <w:rPr>
          <w:rFonts w:ascii="Times New Roman" w:hAnsi="Times New Roman" w:cs="Times New Roman"/>
          <w:sz w:val="24"/>
          <w:szCs w:val="24"/>
        </w:rPr>
        <w:t>.1. Consideraciones generales</w:t>
      </w:r>
      <w:bookmarkEnd w:id="127"/>
      <w:bookmarkEnd w:id="128"/>
    </w:p>
    <w:p w14:paraId="3104BDA7"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1. El </w:t>
      </w:r>
      <w:hyperlink r:id="rId119" w:history="1">
        <w:r w:rsidRPr="005379E2">
          <w:rPr>
            <w:rStyle w:val="Hipervnculo"/>
            <w:rFonts w:ascii="Times New Roman" w:hAnsi="Times New Roman" w:cs="Times New Roman"/>
            <w:color w:val="auto"/>
          </w:rPr>
          <w:t>Decreto 72/2021</w:t>
        </w:r>
      </w:hyperlink>
      <w:r w:rsidRPr="005379E2">
        <w:rPr>
          <w:rFonts w:ascii="Times New Roman" w:hAnsi="Times New Roman" w:cs="Times New Roman"/>
        </w:rPr>
        <w:t xml:space="preserve">, de 21 de mayo, del Consell, de organización de la orientación educativa y profesional en el sistema educativo valenciano, desarrollado mediante </w:t>
      </w:r>
      <w:hyperlink r:id="rId120" w:history="1">
        <w:r w:rsidRPr="005379E2">
          <w:rPr>
            <w:rStyle w:val="Hipervnculo"/>
            <w:rFonts w:ascii="Times New Roman" w:hAnsi="Times New Roman" w:cs="Times New Roman"/>
            <w:color w:val="auto"/>
          </w:rPr>
          <w:t>Orden 10/2023,</w:t>
        </w:r>
      </w:hyperlink>
      <w:r w:rsidRPr="005379E2">
        <w:rPr>
          <w:rFonts w:ascii="Times New Roman" w:hAnsi="Times New Roman" w:cs="Times New Roman"/>
        </w:rPr>
        <w:t xml:space="preserve"> de 22 de mayo, </w:t>
      </w:r>
      <w:r w:rsidRPr="005379E2">
        <w:rPr>
          <w:rFonts w:ascii="Times New Roman" w:hAnsi="Times New Roman" w:cs="Times New Roman"/>
        </w:rPr>
        <w:lastRenderedPageBreak/>
        <w:t xml:space="preserve">por la que se regulan y concretan determinados aspectos de la organización y el funcionamiento de la orientación educativa y profesional en el sistema educativo valenciano, regula la organización de la orientación educativa y profesional en el sistema educativo valenciano, para que, desde una vertiente de derechos, inclusiva, intercultural, con perspectiva de género y de forma cooperativa entre todos los agentes implicados, contribuya a la optimización de los procesos de desarrollo personal, social, emocional, académico y profesional del alumnado, garantice la orientación a lo largo de todo el itinerario formativo y acompañe a los centros docentes en el proceso de transformación hacia la inclusión. </w:t>
      </w:r>
    </w:p>
    <w:p w14:paraId="4B2E53D7"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2. En el artículo 15.3 de la </w:t>
      </w:r>
      <w:hyperlink r:id="rId121" w:history="1">
        <w:r w:rsidRPr="005379E2">
          <w:rPr>
            <w:rStyle w:val="Hipervnculo"/>
            <w:rFonts w:ascii="Times New Roman" w:hAnsi="Times New Roman" w:cs="Times New Roman"/>
            <w:color w:val="auto"/>
          </w:rPr>
          <w:t>Orden 10/2024</w:t>
        </w:r>
      </w:hyperlink>
      <w:r w:rsidRPr="005379E2">
        <w:rPr>
          <w:rFonts w:ascii="Times New Roman" w:hAnsi="Times New Roman" w:cs="Times New Roman"/>
        </w:rPr>
        <w:t xml:space="preserve">, de 10 de mayo, que regula el acceso, la admisión y la matrícula a ciclos formativos de grado básico, grado medio y grado superior y cursos de especialización de Formación Profesional, se establece la documentación que deberá presentar el alumnado con graves problemas de audición, visión, motricidad u otras necesidades educativas especiales que participe en el procedimiento de admisión por la reserva para personas con discapacidad. </w:t>
      </w:r>
    </w:p>
    <w:p w14:paraId="4B534442"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3. Atendiendo al </w:t>
      </w:r>
      <w:hyperlink r:id="rId122" w:history="1">
        <w:r w:rsidRPr="005379E2">
          <w:rPr>
            <w:rStyle w:val="Hipervnculo"/>
            <w:rFonts w:ascii="Times New Roman" w:hAnsi="Times New Roman" w:cs="Times New Roman"/>
            <w:color w:val="auto"/>
          </w:rPr>
          <w:t>Real Decreto 127/2014</w:t>
        </w:r>
      </w:hyperlink>
      <w:r w:rsidRPr="005379E2">
        <w:rPr>
          <w:rFonts w:ascii="Times New Roman" w:hAnsi="Times New Roman" w:cs="Times New Roman"/>
        </w:rPr>
        <w:t xml:space="preserve">, de 28 de febrero, por el que se regulan aspectos específicos de los grados básicos, el consejo orientador o el informe sobre competencias y éxitos escolares en referencia a los de los grados básicos específicos para mayores de 17 años, en este caso, de segunda oportunidad, deben contener una referencia explícita al hecho de que la participación en esta actividad formativa favorecerá la empleabilidad del alumnado (art. 18.1) y su incorporación a la vida activa con responsabilidad y autonomía (art. 5.2). </w:t>
      </w:r>
    </w:p>
    <w:p w14:paraId="546E7A0F" w14:textId="095C5471"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4. Para cumplir con lo que establecen las normas referidas en los dos puntos anteriores, se utilizará los documentos establecidos en la corrección de errores de la </w:t>
      </w:r>
      <w:hyperlink r:id="rId123" w:history="1">
        <w:r w:rsidRPr="005379E2">
          <w:rPr>
            <w:rStyle w:val="Hipervnculo"/>
            <w:rFonts w:ascii="Times New Roman" w:hAnsi="Times New Roman" w:cs="Times New Roman"/>
            <w:color w:val="auto"/>
          </w:rPr>
          <w:t>Resolución de 20 de abril de 2022,</w:t>
        </w:r>
      </w:hyperlink>
      <w:r w:rsidRPr="005379E2">
        <w:rPr>
          <w:rFonts w:ascii="Times New Roman" w:hAnsi="Times New Roman" w:cs="Times New Roman"/>
        </w:rPr>
        <w:t xml:space="preserve"> de la Secretaría Autonómica de Educación y Formación Profesional, como modelo de informe del departamento de orientación. </w:t>
      </w:r>
    </w:p>
    <w:p w14:paraId="2D4D6260" w14:textId="77777777"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5. De conformidad con el artículo 71 de la </w:t>
      </w:r>
      <w:hyperlink r:id="rId124" w:history="1">
        <w:r w:rsidRPr="005379E2">
          <w:rPr>
            <w:rStyle w:val="Hipervnculo"/>
            <w:rFonts w:ascii="Times New Roman" w:hAnsi="Times New Roman" w:cs="Times New Roman"/>
            <w:color w:val="auto"/>
            <w:lang w:val="es-ES"/>
          </w:rPr>
          <w:t>LOE</w:t>
        </w:r>
      </w:hyperlink>
      <w:r w:rsidRPr="005379E2">
        <w:rPr>
          <w:rFonts w:ascii="Times New Roman" w:hAnsi="Times New Roman" w:cs="Times New Roman"/>
          <w:lang w:val="es-ES"/>
        </w:rPr>
        <w:t xml:space="preserve">, se aseguran los recursos necesarios para que </w:t>
      </w:r>
      <w:proofErr w:type="gramStart"/>
      <w:r w:rsidRPr="005379E2">
        <w:rPr>
          <w:rFonts w:ascii="Times New Roman" w:hAnsi="Times New Roman" w:cs="Times New Roman"/>
          <w:lang w:val="es-ES"/>
        </w:rPr>
        <w:t>los alumnos y las alumnas</w:t>
      </w:r>
      <w:proofErr w:type="gramEnd"/>
      <w:r w:rsidRPr="005379E2">
        <w:rPr>
          <w:rFonts w:ascii="Times New Roman" w:hAnsi="Times New Roman" w:cs="Times New Roman"/>
          <w:lang w:val="es-ES"/>
        </w:rPr>
        <w:t xml:space="preserve"> que requieran una atención educativa diferente de la ordinaria, porque presentan necesidades educativas especiales, puedan conseguir el máximo desarrollo posible de sus capacidades. </w:t>
      </w:r>
    </w:p>
    <w:p w14:paraId="0CC3B6F3"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6. Para dar respuesta educativa adecuada a los alumnos con necesidades educativas especiales en Formación Profesional, se estará a lo que dispone la </w:t>
      </w:r>
      <w:hyperlink r:id="rId125" w:history="1">
        <w:r w:rsidRPr="005379E2">
          <w:rPr>
            <w:rStyle w:val="Hipervnculo"/>
            <w:rFonts w:ascii="Times New Roman" w:hAnsi="Times New Roman" w:cs="Times New Roman"/>
            <w:color w:val="auto"/>
          </w:rPr>
          <w:t>Orden 20/2019</w:t>
        </w:r>
      </w:hyperlink>
      <w:r w:rsidRPr="005379E2">
        <w:rPr>
          <w:rFonts w:ascii="Times New Roman" w:hAnsi="Times New Roman" w:cs="Times New Roman"/>
        </w:rPr>
        <w:t>, de 30 de abril, de la Conselleria de Educación, Investigación, Cultura y Deporte, que regula la organización de la respuesta educativa para la inclusión del alumnado en los centros docentes sostenidos con fondos públicos.</w:t>
      </w:r>
    </w:p>
    <w:p w14:paraId="4B4E32FC" w14:textId="53F6DB8B"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7. En aplicación del artículo 9.7 de la </w:t>
      </w:r>
      <w:hyperlink r:id="rId126" w:history="1">
        <w:r w:rsidRPr="005379E2">
          <w:rPr>
            <w:rStyle w:val="Hipervnculo"/>
            <w:rFonts w:ascii="Times New Roman" w:hAnsi="Times New Roman" w:cs="Times New Roman"/>
            <w:color w:val="auto"/>
          </w:rPr>
          <w:t>Orden 8/2025</w:t>
        </w:r>
      </w:hyperlink>
      <w:r w:rsidRPr="005379E2">
        <w:rPr>
          <w:rFonts w:ascii="Times New Roman" w:hAnsi="Times New Roman" w:cs="Times New Roman"/>
        </w:rPr>
        <w:t xml:space="preserve">, de 22 de abril, el alumnado con necesidades educativas especiales se podrá presentar a la evaluación y calificación de un mismo módulo profesional hasta un máximo de 6 veces en los grados D y 4 veces en los grados E. </w:t>
      </w:r>
    </w:p>
    <w:p w14:paraId="1DEC6FBC"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En el caso de agotar las convocatorias se le podrá ampliar el número de convocatorias de los módulos pendientes, atendiendo a sus características propias y siempre que ello favorezca la finalización del ciclo formativo. </w:t>
      </w:r>
    </w:p>
    <w:p w14:paraId="2C2F8F34" w14:textId="56A1D980"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8. En el artículo 2.4 de la </w:t>
      </w:r>
      <w:hyperlink r:id="rId127" w:history="1">
        <w:r w:rsidRPr="005379E2">
          <w:rPr>
            <w:rStyle w:val="Hipervnculo"/>
            <w:rFonts w:ascii="Times New Roman" w:hAnsi="Times New Roman" w:cs="Times New Roman"/>
            <w:color w:val="auto"/>
          </w:rPr>
          <w:t>Orden 8/2025</w:t>
        </w:r>
      </w:hyperlink>
      <w:r w:rsidRPr="005379E2">
        <w:rPr>
          <w:rFonts w:ascii="Times New Roman" w:hAnsi="Times New Roman" w:cs="Times New Roman"/>
        </w:rPr>
        <w:t xml:space="preserve">, </w:t>
      </w:r>
      <w:r w:rsidR="00C37435" w:rsidRPr="005379E2">
        <w:rPr>
          <w:rFonts w:ascii="Times New Roman" w:hAnsi="Times New Roman" w:cs="Times New Roman"/>
        </w:rPr>
        <w:t xml:space="preserve">de 22 de abril, </w:t>
      </w:r>
      <w:r w:rsidRPr="005379E2">
        <w:rPr>
          <w:rFonts w:ascii="Times New Roman" w:hAnsi="Times New Roman" w:cs="Times New Roman"/>
        </w:rPr>
        <w:t xml:space="preserve">establece que se tendrá en cuenta las adaptaciones necesarias para las personas con necesidades específicas de apoyo educativo o formativo en los procesos de aprendizaje y evaluación, en cuanto a metodología, ampliación de tiempos y de recursos, sin que los mismos puedan minorar las calificaciones. </w:t>
      </w:r>
    </w:p>
    <w:p w14:paraId="70F962B5" w14:textId="072734E6"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En estos casos y cuando se detecte un progreso no adecuado de la persona en formación, desde la tutoría se efectuará seguimiento y acompañamiento para asegurar los apoyos individualizados necesarios. En el caso de ser necesaria alguna adaptación, los referentes deberán ser los mismos, es decir los objetivos expresados en RA, los criterios de evaluación y las competencias generales del ciclo formativo. </w:t>
      </w:r>
    </w:p>
    <w:p w14:paraId="5314C914" w14:textId="5ADF80B9"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lastRenderedPageBreak/>
        <w:t xml:space="preserve">9. Se establecerán medidas de flexibilización y alternativas metodológicas en la enseñanza y evaluación de la lengua extranjera para los alumnos con diversidad funcional, especialmente para aquellos que presenten dificultades en la expresión oral, en aplicación del artículo 42.6 de la </w:t>
      </w:r>
      <w:hyperlink r:id="rId128">
        <w:r w:rsidRPr="005379E2">
          <w:rPr>
            <w:rStyle w:val="Hipervnculo"/>
            <w:rFonts w:ascii="Times New Roman" w:hAnsi="Times New Roman" w:cs="Times New Roman"/>
            <w:color w:val="auto"/>
          </w:rPr>
          <w:t>LOE</w:t>
        </w:r>
      </w:hyperlink>
      <w:r w:rsidRPr="005379E2">
        <w:rPr>
          <w:rFonts w:ascii="Times New Roman" w:hAnsi="Times New Roman" w:cs="Times New Roman"/>
        </w:rPr>
        <w:t xml:space="preserve">. Estas adaptaciones en ningún caso se tendrán en cuenta para minorar las calificaciones obtenidas. </w:t>
      </w:r>
    </w:p>
    <w:p w14:paraId="101C6EA1" w14:textId="227F48B4" w:rsidR="00B05C89" w:rsidRPr="005379E2" w:rsidRDefault="009522F4" w:rsidP="000463BE">
      <w:pPr>
        <w:pStyle w:val="Subarticle"/>
        <w:rPr>
          <w:rFonts w:ascii="Times New Roman" w:hAnsi="Times New Roman" w:cs="Times New Roman"/>
          <w:sz w:val="24"/>
          <w:szCs w:val="24"/>
        </w:rPr>
      </w:pPr>
      <w:bookmarkStart w:id="129" w:name="_Toc203568530"/>
      <w:bookmarkStart w:id="130" w:name="_Toc233294362"/>
      <w:r w:rsidRPr="005379E2">
        <w:rPr>
          <w:rFonts w:ascii="Times New Roman" w:hAnsi="Times New Roman" w:cs="Times New Roman"/>
          <w:sz w:val="24"/>
          <w:szCs w:val="24"/>
        </w:rPr>
        <w:t>1</w:t>
      </w:r>
      <w:r>
        <w:rPr>
          <w:rFonts w:ascii="Times New Roman" w:hAnsi="Times New Roman" w:cs="Times New Roman"/>
          <w:sz w:val="24"/>
          <w:szCs w:val="24"/>
        </w:rPr>
        <w:t>6</w:t>
      </w:r>
      <w:r w:rsidR="00B05C89" w:rsidRPr="005379E2">
        <w:rPr>
          <w:rFonts w:ascii="Times New Roman" w:hAnsi="Times New Roman" w:cs="Times New Roman"/>
          <w:sz w:val="24"/>
          <w:szCs w:val="24"/>
        </w:rPr>
        <w:t>.2. Consejo orientador para el alumnado de Formación Profesional de Grado Básico</w:t>
      </w:r>
      <w:bookmarkEnd w:id="129"/>
      <w:bookmarkEnd w:id="130"/>
    </w:p>
    <w:p w14:paraId="24072615"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Los equipos docentes de los centros educativos, en colaboración con el departamento de orientación y de la comisión colegiada de orientación profesional de estos, organizarán las actividades necesarias para la correcta orientación educativa y profesional del alumnado, especialmente en cuanto a su carrera profesional y su incorporación al mundo laboral.</w:t>
      </w:r>
    </w:p>
    <w:p w14:paraId="27247B1B"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Esta orientación formará parte de la función docente y se plasmará en un informe de orientación individualizado, que tendrá especialmente en cuenta la orientación profesional del alumnado, en orden a su futuro inmediato, que no será prescriptivo y que tendrá carácter confidencial (</w:t>
      </w:r>
      <w:hyperlink r:id="rId129" w:history="1">
        <w:r w:rsidRPr="005379E2">
          <w:rPr>
            <w:rStyle w:val="Hipervnculo"/>
            <w:rFonts w:ascii="Times New Roman" w:hAnsi="Times New Roman" w:cs="Times New Roman"/>
            <w:color w:val="auto"/>
          </w:rPr>
          <w:t>https://dogv.gva.es/datos/2022/04/28/pdf/2022_3560.pdf</w:t>
        </w:r>
      </w:hyperlink>
      <w:r w:rsidRPr="005379E2">
        <w:rPr>
          <w:rFonts w:ascii="Times New Roman" w:hAnsi="Times New Roman" w:cs="Times New Roman"/>
        </w:rPr>
        <w:t xml:space="preserve">). </w:t>
      </w:r>
    </w:p>
    <w:p w14:paraId="3D939459" w14:textId="0814F8FC" w:rsidR="00B05C89" w:rsidRPr="005379E2" w:rsidRDefault="009522F4">
      <w:pPr>
        <w:pStyle w:val="Article"/>
        <w:rPr>
          <w:rFonts w:ascii="Times New Roman" w:hAnsi="Times New Roman" w:cs="Times New Roman"/>
          <w:sz w:val="24"/>
          <w:szCs w:val="24"/>
        </w:rPr>
      </w:pPr>
      <w:bookmarkStart w:id="131" w:name="_Toc203568531"/>
      <w:bookmarkStart w:id="132" w:name="_Toc233294363"/>
      <w:r w:rsidRPr="005379E2">
        <w:rPr>
          <w:rFonts w:ascii="Times New Roman" w:hAnsi="Times New Roman" w:cs="Times New Roman"/>
          <w:sz w:val="24"/>
          <w:szCs w:val="24"/>
        </w:rPr>
        <w:t>1</w:t>
      </w:r>
      <w:r>
        <w:rPr>
          <w:rFonts w:ascii="Times New Roman" w:hAnsi="Times New Roman" w:cs="Times New Roman"/>
          <w:sz w:val="24"/>
          <w:szCs w:val="24"/>
        </w:rPr>
        <w:t>7</w:t>
      </w:r>
      <w:r w:rsidR="00B05C89" w:rsidRPr="005379E2">
        <w:rPr>
          <w:rFonts w:ascii="Times New Roman" w:hAnsi="Times New Roman" w:cs="Times New Roman"/>
          <w:sz w:val="24"/>
          <w:szCs w:val="24"/>
        </w:rPr>
        <w:t>. Profesorado</w:t>
      </w:r>
      <w:bookmarkEnd w:id="131"/>
      <w:bookmarkEnd w:id="132"/>
    </w:p>
    <w:p w14:paraId="61AEF67E" w14:textId="27A09BFD" w:rsidR="00B05C89" w:rsidRPr="005379E2" w:rsidRDefault="009522F4" w:rsidP="000463BE">
      <w:pPr>
        <w:pStyle w:val="Subarticle"/>
        <w:rPr>
          <w:rFonts w:ascii="Times New Roman" w:hAnsi="Times New Roman" w:cs="Times New Roman"/>
          <w:sz w:val="24"/>
          <w:szCs w:val="24"/>
        </w:rPr>
      </w:pPr>
      <w:bookmarkStart w:id="133" w:name="_Toc203568532"/>
      <w:bookmarkStart w:id="134" w:name="_Toc233294364"/>
      <w:r w:rsidRPr="005379E2">
        <w:rPr>
          <w:rFonts w:ascii="Times New Roman" w:hAnsi="Times New Roman" w:cs="Times New Roman"/>
          <w:sz w:val="24"/>
          <w:szCs w:val="24"/>
        </w:rPr>
        <w:t>1</w:t>
      </w:r>
      <w:r>
        <w:rPr>
          <w:rFonts w:ascii="Times New Roman" w:hAnsi="Times New Roman" w:cs="Times New Roman"/>
          <w:sz w:val="24"/>
          <w:szCs w:val="24"/>
        </w:rPr>
        <w:t>7</w:t>
      </w:r>
      <w:r w:rsidR="00B05C89" w:rsidRPr="005379E2">
        <w:rPr>
          <w:rFonts w:ascii="Times New Roman" w:hAnsi="Times New Roman" w:cs="Times New Roman"/>
          <w:sz w:val="24"/>
          <w:szCs w:val="24"/>
        </w:rPr>
        <w:t>.1. Criterios para la elaboración de plantillas de profesorado</w:t>
      </w:r>
      <w:bookmarkEnd w:id="133"/>
      <w:bookmarkEnd w:id="134"/>
    </w:p>
    <w:p w14:paraId="103329A6" w14:textId="59FE7F50" w:rsidR="00B05C89" w:rsidRPr="005379E2" w:rsidRDefault="00B05C89" w:rsidP="25CA567F">
      <w:pPr>
        <w:ind w:left="-1134"/>
        <w:jc w:val="both"/>
        <w:rPr>
          <w:rFonts w:ascii="Times New Roman" w:hAnsi="Times New Roman" w:cs="Times New Roman"/>
          <w:lang w:val="es-ES"/>
        </w:rPr>
      </w:pPr>
      <w:r w:rsidRPr="005379E2">
        <w:rPr>
          <w:rFonts w:ascii="Times New Roman" w:hAnsi="Times New Roman" w:cs="Times New Roman"/>
          <w:lang w:val="es-ES"/>
        </w:rPr>
        <w:t xml:space="preserve">1. En cuanto a los criterios para la elaboración de plantillas del profesorado se estará </w:t>
      </w:r>
      <w:r w:rsidR="005F629F" w:rsidRPr="005379E2">
        <w:rPr>
          <w:rFonts w:ascii="Times New Roman" w:hAnsi="Times New Roman" w:cs="Times New Roman"/>
          <w:lang w:val="es-ES"/>
        </w:rPr>
        <w:t>con carácter general</w:t>
      </w:r>
      <w:r w:rsidRPr="005379E2">
        <w:rPr>
          <w:rFonts w:ascii="Times New Roman" w:hAnsi="Times New Roman" w:cs="Times New Roman"/>
          <w:lang w:val="es-ES"/>
        </w:rPr>
        <w:t xml:space="preserve"> a lo que dispone la </w:t>
      </w:r>
      <w:hyperlink r:id="rId130" w:history="1">
        <w:r w:rsidRPr="005379E2">
          <w:rPr>
            <w:rStyle w:val="Hipervnculo"/>
            <w:rFonts w:ascii="Times New Roman" w:hAnsi="Times New Roman" w:cs="Times New Roman"/>
            <w:color w:val="auto"/>
            <w:lang w:val="es-ES"/>
          </w:rPr>
          <w:t>Orden 9/2025</w:t>
        </w:r>
      </w:hyperlink>
      <w:r w:rsidRPr="005379E2">
        <w:rPr>
          <w:rFonts w:ascii="Times New Roman" w:hAnsi="Times New Roman" w:cs="Times New Roman"/>
          <w:lang w:val="es-ES"/>
        </w:rPr>
        <w:t>, de 5 de junio, de la Conselleria de Educación, Cultura, Universidades y Empleo, por la que se regulan los criterios para la determinación de las plantillas de personal docente correspondiente a los centros públicos de titularidad de la Generalitat que imparten enseñanzas no universitarias en el ámbito de la Comunitat Valenciana) y la normativa vigente en cuanto a desdobles.</w:t>
      </w:r>
    </w:p>
    <w:p w14:paraId="15D19209" w14:textId="77777777"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2. Derivado de la aplicación del artículo 4.4 de la </w:t>
      </w:r>
      <w:hyperlink r:id="rId131" w:history="1">
        <w:r w:rsidRPr="005379E2">
          <w:rPr>
            <w:rStyle w:val="Hipervnculo"/>
            <w:rFonts w:ascii="Times New Roman" w:hAnsi="Times New Roman" w:cs="Times New Roman"/>
            <w:color w:val="auto"/>
            <w:lang w:val="es-ES"/>
          </w:rPr>
          <w:t>Orden 47/2021</w:t>
        </w:r>
      </w:hyperlink>
      <w:r w:rsidRPr="005379E2">
        <w:rPr>
          <w:rFonts w:ascii="Times New Roman" w:hAnsi="Times New Roman" w:cs="Times New Roman"/>
          <w:lang w:val="es-ES"/>
        </w:rPr>
        <w:t xml:space="preserve">, de 29 de diciembre, de la Conselleria de Educación, Cultura y Deporte, por la que se crea la Red </w:t>
      </w:r>
      <w:proofErr w:type="spellStart"/>
      <w:r w:rsidRPr="005379E2">
        <w:rPr>
          <w:rFonts w:ascii="Times New Roman" w:hAnsi="Times New Roman" w:cs="Times New Roman"/>
          <w:lang w:val="es-ES"/>
        </w:rPr>
        <w:t>Novigi</w:t>
      </w:r>
      <w:proofErr w:type="spellEnd"/>
      <w:r w:rsidRPr="005379E2">
        <w:rPr>
          <w:rFonts w:ascii="Times New Roman" w:hAnsi="Times New Roman" w:cs="Times New Roman"/>
          <w:lang w:val="es-ES"/>
        </w:rPr>
        <w:t xml:space="preserve"> y se regulan los requisitos de participación y reconocimiento de centros docentes y profesorado adheridos a esta en la Comunitat Valenciana, se establecen 2 horas semanales para el coordinador de cada programa del proyecto </w:t>
      </w:r>
      <w:proofErr w:type="spellStart"/>
      <w:r w:rsidRPr="005379E2">
        <w:rPr>
          <w:rFonts w:ascii="Times New Roman" w:hAnsi="Times New Roman" w:cs="Times New Roman"/>
          <w:lang w:val="es-ES"/>
        </w:rPr>
        <w:t>Novigi</w:t>
      </w:r>
      <w:proofErr w:type="spellEnd"/>
      <w:r w:rsidRPr="005379E2">
        <w:rPr>
          <w:rFonts w:ascii="Times New Roman" w:hAnsi="Times New Roman" w:cs="Times New Roman"/>
          <w:lang w:val="es-ES"/>
        </w:rPr>
        <w:t xml:space="preserve"> en los centros reconocidos por la </w:t>
      </w:r>
      <w:hyperlink r:id="rId132" w:history="1">
        <w:r w:rsidRPr="005379E2">
          <w:rPr>
            <w:rStyle w:val="Hipervnculo"/>
            <w:rFonts w:ascii="Times New Roman" w:hAnsi="Times New Roman" w:cs="Times New Roman"/>
            <w:color w:val="auto"/>
            <w:lang w:val="es-ES"/>
          </w:rPr>
          <w:t>Resolución de 21 de abril de 2022</w:t>
        </w:r>
      </w:hyperlink>
      <w:r w:rsidRPr="005379E2">
        <w:rPr>
          <w:rFonts w:ascii="Times New Roman" w:hAnsi="Times New Roman" w:cs="Times New Roman"/>
          <w:lang w:val="es-ES"/>
        </w:rPr>
        <w:t xml:space="preserve">, de la Dirección General de Formación Profesional y Enseñanzas de Régimen Especial, por la que obtienen reconocimiento determinados centros docentes a la Red </w:t>
      </w:r>
      <w:proofErr w:type="spellStart"/>
      <w:r w:rsidRPr="005379E2">
        <w:rPr>
          <w:rFonts w:ascii="Times New Roman" w:hAnsi="Times New Roman" w:cs="Times New Roman"/>
          <w:lang w:val="es-ES"/>
        </w:rPr>
        <w:t>Novigi</w:t>
      </w:r>
      <w:proofErr w:type="spellEnd"/>
      <w:r w:rsidRPr="005379E2">
        <w:rPr>
          <w:rFonts w:ascii="Times New Roman" w:hAnsi="Times New Roman" w:cs="Times New Roman"/>
          <w:lang w:val="es-ES"/>
        </w:rPr>
        <w:t xml:space="preserve"> de Formación Profesional de la Comunitat Valenciana.</w:t>
      </w:r>
    </w:p>
    <w:p w14:paraId="23DC16BF" w14:textId="578CF47A" w:rsidR="00B05C89" w:rsidRPr="005379E2" w:rsidRDefault="00584292" w:rsidP="000463BE">
      <w:pPr>
        <w:pStyle w:val="Subarticle"/>
        <w:rPr>
          <w:rFonts w:ascii="Times New Roman" w:hAnsi="Times New Roman" w:cs="Times New Roman"/>
          <w:sz w:val="24"/>
          <w:szCs w:val="24"/>
        </w:rPr>
      </w:pPr>
      <w:bookmarkStart w:id="135" w:name="_Toc203568533"/>
      <w:bookmarkStart w:id="136" w:name="_Toc233294365"/>
      <w:r w:rsidRPr="005379E2">
        <w:rPr>
          <w:rFonts w:ascii="Times New Roman" w:hAnsi="Times New Roman" w:cs="Times New Roman"/>
          <w:sz w:val="24"/>
          <w:szCs w:val="24"/>
        </w:rPr>
        <w:t>1</w:t>
      </w:r>
      <w:r>
        <w:rPr>
          <w:rFonts w:ascii="Times New Roman" w:hAnsi="Times New Roman" w:cs="Times New Roman"/>
          <w:sz w:val="24"/>
          <w:szCs w:val="24"/>
        </w:rPr>
        <w:t>7</w:t>
      </w:r>
      <w:r w:rsidR="00B05C89" w:rsidRPr="005379E2">
        <w:rPr>
          <w:rFonts w:ascii="Times New Roman" w:hAnsi="Times New Roman" w:cs="Times New Roman"/>
          <w:sz w:val="24"/>
          <w:szCs w:val="24"/>
        </w:rPr>
        <w:t>.2. Distribución de turnos, materias y cursos. Orden de elección entre el profesorado</w:t>
      </w:r>
      <w:bookmarkEnd w:id="135"/>
      <w:bookmarkEnd w:id="136"/>
    </w:p>
    <w:p w14:paraId="4D616F0F" w14:textId="4F4F482C"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Se estará a lo que disponen las instrucciones en materia de ordenación académica y de organización de la actividad docente en los centros que impartan ESO y Bachillerato durante el curso </w:t>
      </w:r>
      <w:r w:rsidR="003E6893" w:rsidRPr="005379E2">
        <w:rPr>
          <w:rFonts w:ascii="Times New Roman" w:hAnsi="Times New Roman" w:cs="Times New Roman"/>
        </w:rPr>
        <w:t>2026-2027</w:t>
      </w:r>
      <w:r w:rsidRPr="005379E2">
        <w:rPr>
          <w:rFonts w:ascii="Times New Roman" w:hAnsi="Times New Roman" w:cs="Times New Roman"/>
        </w:rPr>
        <w:t xml:space="preserve">. </w:t>
      </w:r>
    </w:p>
    <w:p w14:paraId="2DEE6BD7"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En el supuesto de que no haya acuerdo para la elección de turnos y grupos por parte del profesorado, se tendrá en cuenta que la modalidad semipresencial o a distancia no será considerada como turno, puesto que el ejercicio de la docencia en esta modalidad implica asignar sesiones de un mismo módulo profesional en un horario de mañana y tarde.</w:t>
      </w:r>
    </w:p>
    <w:p w14:paraId="2EABE555" w14:textId="558BD5AB" w:rsidR="00B05C89" w:rsidRPr="005379E2" w:rsidRDefault="00A73E45" w:rsidP="000463BE">
      <w:pPr>
        <w:pStyle w:val="Subarticle"/>
        <w:rPr>
          <w:rFonts w:ascii="Times New Roman" w:hAnsi="Times New Roman" w:cs="Times New Roman"/>
          <w:sz w:val="24"/>
          <w:szCs w:val="24"/>
        </w:rPr>
      </w:pPr>
      <w:bookmarkStart w:id="137" w:name="_Toc203568534"/>
      <w:bookmarkStart w:id="138" w:name="_Toc233294366"/>
      <w:r w:rsidRPr="005379E2">
        <w:rPr>
          <w:rFonts w:ascii="Times New Roman" w:hAnsi="Times New Roman" w:cs="Times New Roman"/>
          <w:sz w:val="24"/>
          <w:szCs w:val="24"/>
        </w:rPr>
        <w:lastRenderedPageBreak/>
        <w:t>1</w:t>
      </w:r>
      <w:r w:rsidR="00584292">
        <w:rPr>
          <w:rFonts w:ascii="Times New Roman" w:hAnsi="Times New Roman" w:cs="Times New Roman"/>
          <w:sz w:val="24"/>
          <w:szCs w:val="24"/>
        </w:rPr>
        <w:t>7</w:t>
      </w:r>
      <w:r w:rsidR="00B05C89" w:rsidRPr="005379E2">
        <w:rPr>
          <w:rFonts w:ascii="Times New Roman" w:hAnsi="Times New Roman" w:cs="Times New Roman"/>
          <w:sz w:val="24"/>
          <w:szCs w:val="24"/>
        </w:rPr>
        <w:t>.3. Horario general</w:t>
      </w:r>
      <w:bookmarkEnd w:id="137"/>
      <w:bookmarkEnd w:id="138"/>
    </w:p>
    <w:p w14:paraId="1389B9A2"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El horario del profesorado se organizará por periodos lectivos de 55 minutos de duración mínima por módulo de cada ciclo.</w:t>
      </w:r>
    </w:p>
    <w:p w14:paraId="25A347D5" w14:textId="77777777"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La atención lectiva al alumnado podrá incorporar atención individualizada, exámenes, recuperaciones, etc., pero en ningún caso se podrá suspender ni disminuir esta atención al alumnado antes de las fechas fijadas por el calendario escolar para la finalización de las actividades escolares del correspondiente curso académico.</w:t>
      </w:r>
    </w:p>
    <w:p w14:paraId="040770E7" w14:textId="06F77F08" w:rsidR="00B05C89" w:rsidRPr="005379E2" w:rsidRDefault="00B05C89" w:rsidP="00FA1D4C">
      <w:pPr>
        <w:ind w:left="-1134"/>
        <w:jc w:val="both"/>
        <w:rPr>
          <w:rFonts w:ascii="Times New Roman" w:hAnsi="Times New Roman" w:cs="Times New Roman"/>
          <w:lang w:val="es-ES"/>
        </w:rPr>
      </w:pPr>
      <w:r w:rsidRPr="005379E2">
        <w:rPr>
          <w:rFonts w:ascii="Times New Roman" w:hAnsi="Times New Roman" w:cs="Times New Roman"/>
          <w:lang w:val="es-ES"/>
        </w:rPr>
        <w:t>En los cursos de especialización, el horario máximo diario para el alumnado</w:t>
      </w:r>
      <w:r w:rsidR="45E661F0" w:rsidRPr="005379E2">
        <w:rPr>
          <w:rFonts w:ascii="Times New Roman" w:hAnsi="Times New Roman" w:cs="Times New Roman"/>
          <w:lang w:val="es-ES"/>
        </w:rPr>
        <w:t xml:space="preserve"> será el establ</w:t>
      </w:r>
      <w:r w:rsidR="6361485E" w:rsidRPr="005379E2">
        <w:rPr>
          <w:rFonts w:ascii="Times New Roman" w:hAnsi="Times New Roman" w:cs="Times New Roman"/>
          <w:lang w:val="es-ES"/>
        </w:rPr>
        <w:t xml:space="preserve">ecido </w:t>
      </w:r>
      <w:r w:rsidR="2FEEA816" w:rsidRPr="005379E2">
        <w:rPr>
          <w:rFonts w:ascii="Times New Roman" w:hAnsi="Times New Roman" w:cs="Times New Roman"/>
          <w:lang w:val="es-ES"/>
        </w:rPr>
        <w:t xml:space="preserve">para el resto de </w:t>
      </w:r>
      <w:r w:rsidR="1B5400FC" w:rsidRPr="005379E2">
        <w:rPr>
          <w:rFonts w:ascii="Times New Roman" w:hAnsi="Times New Roman" w:cs="Times New Roman"/>
          <w:lang w:val="es-ES"/>
        </w:rPr>
        <w:t>las enseñanzas</w:t>
      </w:r>
      <w:r w:rsidR="2FEEA816" w:rsidRPr="005379E2">
        <w:rPr>
          <w:rFonts w:ascii="Times New Roman" w:hAnsi="Times New Roman" w:cs="Times New Roman"/>
          <w:lang w:val="es-ES"/>
        </w:rPr>
        <w:t xml:space="preserve"> y se estará a lo dispuesto </w:t>
      </w:r>
      <w:r w:rsidR="6361485E" w:rsidRPr="005379E2">
        <w:rPr>
          <w:rFonts w:ascii="Times New Roman" w:hAnsi="Times New Roman" w:cs="Times New Roman"/>
          <w:lang w:val="es-ES"/>
        </w:rPr>
        <w:t>en</w:t>
      </w:r>
      <w:r w:rsidR="6361485E" w:rsidRPr="005379E2">
        <w:rPr>
          <w:rFonts w:ascii="Times New Roman" w:hAnsi="Times New Roman" w:cs="Times New Roman"/>
        </w:rPr>
        <w:t xml:space="preserve"> las instrucciones en materia de ordenación académica y de organización de la actividad docente en los centros que impartan ESO y Bachillerato durante el curso 2026-2027</w:t>
      </w:r>
      <w:r w:rsidR="00C621A2" w:rsidRPr="005379E2">
        <w:rPr>
          <w:rFonts w:ascii="Times New Roman" w:hAnsi="Times New Roman" w:cs="Times New Roman"/>
          <w:strike/>
          <w:lang w:val="es-ES"/>
        </w:rPr>
        <w:t xml:space="preserve">. </w:t>
      </w:r>
      <w:r w:rsidRPr="005379E2">
        <w:rPr>
          <w:rFonts w:ascii="Times New Roman" w:hAnsi="Times New Roman" w:cs="Times New Roman"/>
          <w:lang w:val="es-ES"/>
        </w:rPr>
        <w:t>Cada centro docente concretará el calendario lectivo para el curso, con un mínimo de cuatro días por semana, respetando los periodos vacacionales establecidos y los días festivos que le sean aplicables:</w:t>
      </w:r>
    </w:p>
    <w:p w14:paraId="2C82FC13"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Cada centro docente informará del calendario lectivo al alumnado matriculado por los medios públicos y personales efectivos.</w:t>
      </w:r>
    </w:p>
    <w:p w14:paraId="380D3A8C" w14:textId="6D5DD51B" w:rsidR="00B05C89" w:rsidRPr="005379E2" w:rsidRDefault="00B05C89" w:rsidP="25CA567F">
      <w:pPr>
        <w:ind w:left="-1134"/>
        <w:jc w:val="both"/>
        <w:rPr>
          <w:rFonts w:ascii="Times New Roman" w:hAnsi="Times New Roman" w:cs="Times New Roman"/>
          <w:lang w:val="es-ES"/>
        </w:rPr>
      </w:pPr>
      <w:r w:rsidRPr="005379E2">
        <w:rPr>
          <w:rFonts w:ascii="Times New Roman" w:hAnsi="Times New Roman" w:cs="Times New Roman"/>
          <w:lang w:val="es-ES"/>
        </w:rPr>
        <w:t>- La docencia de los cursos de especialización se iniciará el 1 de octubre de 202</w:t>
      </w:r>
      <w:r w:rsidR="00B70E53" w:rsidRPr="005379E2">
        <w:rPr>
          <w:rFonts w:ascii="Times New Roman" w:hAnsi="Times New Roman" w:cs="Times New Roman"/>
          <w:lang w:val="es-ES"/>
        </w:rPr>
        <w:t>6</w:t>
      </w:r>
      <w:r w:rsidRPr="005379E2">
        <w:rPr>
          <w:rFonts w:ascii="Times New Roman" w:hAnsi="Times New Roman" w:cs="Times New Roman"/>
          <w:lang w:val="es-ES"/>
        </w:rPr>
        <w:t xml:space="preserve"> </w:t>
      </w:r>
      <w:r w:rsidR="002806E9" w:rsidRPr="005379E2">
        <w:rPr>
          <w:rFonts w:ascii="Times New Roman" w:hAnsi="Times New Roman" w:cs="Times New Roman"/>
          <w:lang w:val="es-ES"/>
        </w:rPr>
        <w:t>y finalizará</w:t>
      </w:r>
      <w:r w:rsidRPr="005379E2">
        <w:rPr>
          <w:rFonts w:ascii="Times New Roman" w:hAnsi="Times New Roman" w:cs="Times New Roman"/>
          <w:lang w:val="es-ES"/>
        </w:rPr>
        <w:t xml:space="preserve"> como máximo el 1</w:t>
      </w:r>
      <w:r w:rsidR="0021064D" w:rsidRPr="005379E2">
        <w:rPr>
          <w:rFonts w:ascii="Times New Roman" w:hAnsi="Times New Roman" w:cs="Times New Roman"/>
          <w:lang w:val="es-ES"/>
        </w:rPr>
        <w:t>8</w:t>
      </w:r>
      <w:r w:rsidRPr="005379E2">
        <w:rPr>
          <w:rFonts w:ascii="Times New Roman" w:hAnsi="Times New Roman" w:cs="Times New Roman"/>
          <w:lang w:val="es-ES"/>
        </w:rPr>
        <w:t xml:space="preserve"> de junio de 202</w:t>
      </w:r>
      <w:r w:rsidR="0021064D" w:rsidRPr="005379E2">
        <w:rPr>
          <w:rFonts w:ascii="Times New Roman" w:hAnsi="Times New Roman" w:cs="Times New Roman"/>
          <w:lang w:val="es-ES"/>
        </w:rPr>
        <w:t>7</w:t>
      </w:r>
      <w:r w:rsidRPr="005379E2">
        <w:rPr>
          <w:rFonts w:ascii="Times New Roman" w:hAnsi="Times New Roman" w:cs="Times New Roman"/>
          <w:lang w:val="es-ES"/>
        </w:rPr>
        <w:t xml:space="preserve">, según lo que determina el calendario establecido por la </w:t>
      </w:r>
      <w:hyperlink r:id="rId133" w:history="1">
        <w:r w:rsidR="005A43C2" w:rsidRPr="005379E2">
          <w:rPr>
            <w:rStyle w:val="Hipervnculo"/>
            <w:rFonts w:ascii="Times New Roman" w:hAnsi="Times New Roman" w:cs="Times New Roman"/>
            <w:color w:val="auto"/>
          </w:rPr>
          <w:t>Resolución de 15 de junio de 2026</w:t>
        </w:r>
      </w:hyperlink>
      <w:r w:rsidR="005A43C2" w:rsidRPr="005379E2">
        <w:rPr>
          <w:rFonts w:ascii="Times New Roman" w:hAnsi="Times New Roman" w:cs="Times New Roman"/>
        </w:rPr>
        <w:t>,</w:t>
      </w:r>
      <w:hyperlink r:id="rId134" w:history="1"/>
      <w:r w:rsidRPr="005379E2">
        <w:rPr>
          <w:rFonts w:ascii="Times New Roman" w:hAnsi="Times New Roman" w:cs="Times New Roman"/>
          <w:lang w:val="es-ES"/>
        </w:rPr>
        <w:t xml:space="preserve"> de la Dirección General de Centros Docentes, por la que se fija el calendario escolar del curso académico -2026</w:t>
      </w:r>
      <w:r w:rsidR="005A43C2" w:rsidRPr="005379E2">
        <w:rPr>
          <w:rFonts w:ascii="Times New Roman" w:hAnsi="Times New Roman" w:cs="Times New Roman"/>
        </w:rPr>
        <w:t>-2027</w:t>
      </w:r>
      <w:r w:rsidRPr="005379E2">
        <w:rPr>
          <w:rFonts w:ascii="Times New Roman" w:hAnsi="Times New Roman" w:cs="Times New Roman"/>
          <w:lang w:val="es-ES"/>
        </w:rPr>
        <w:t xml:space="preserve"> en la Comunitat Valenciana</w:t>
      </w:r>
      <w:r w:rsidR="00F6160B" w:rsidRPr="005379E2">
        <w:rPr>
          <w:rFonts w:ascii="Times New Roman" w:hAnsi="Times New Roman" w:cs="Times New Roman"/>
          <w:lang w:val="es-ES"/>
        </w:rPr>
        <w:t>.</w:t>
      </w:r>
    </w:p>
    <w:p w14:paraId="6E8BD7EF"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Los reales decretos </w:t>
      </w:r>
      <w:hyperlink r:id="rId135" w:history="1">
        <w:r w:rsidRPr="005379E2">
          <w:rPr>
            <w:rStyle w:val="Hipervnculo"/>
            <w:rFonts w:ascii="Times New Roman" w:hAnsi="Times New Roman" w:cs="Times New Roman"/>
            <w:color w:val="auto"/>
          </w:rPr>
          <w:t>497/2024</w:t>
        </w:r>
      </w:hyperlink>
      <w:r w:rsidRPr="005379E2">
        <w:rPr>
          <w:rFonts w:ascii="Times New Roman" w:hAnsi="Times New Roman" w:cs="Times New Roman"/>
        </w:rPr>
        <w:t xml:space="preserve">, de 21 de mayo; </w:t>
      </w:r>
      <w:hyperlink r:id="rId136" w:history="1">
        <w:r w:rsidRPr="005379E2">
          <w:rPr>
            <w:rStyle w:val="Hipervnculo"/>
            <w:rFonts w:ascii="Times New Roman" w:hAnsi="Times New Roman" w:cs="Times New Roman"/>
            <w:color w:val="auto"/>
          </w:rPr>
          <w:t>498/2024</w:t>
        </w:r>
      </w:hyperlink>
      <w:r w:rsidRPr="005379E2">
        <w:rPr>
          <w:rFonts w:ascii="Times New Roman" w:hAnsi="Times New Roman" w:cs="Times New Roman"/>
        </w:rPr>
        <w:t xml:space="preserve">, de 21 de mayo; </w:t>
      </w:r>
      <w:hyperlink r:id="rId137" w:history="1">
        <w:r w:rsidRPr="005379E2">
          <w:rPr>
            <w:rStyle w:val="Hipervnculo"/>
            <w:rFonts w:ascii="Times New Roman" w:hAnsi="Times New Roman" w:cs="Times New Roman"/>
            <w:color w:val="auto"/>
          </w:rPr>
          <w:t>499/2024</w:t>
        </w:r>
      </w:hyperlink>
      <w:r w:rsidRPr="005379E2">
        <w:rPr>
          <w:rFonts w:ascii="Times New Roman" w:hAnsi="Times New Roman" w:cs="Times New Roman"/>
        </w:rPr>
        <w:t xml:space="preserve">, de 21 de mayo; </w:t>
      </w:r>
      <w:hyperlink r:id="rId138" w:history="1">
        <w:r w:rsidRPr="005379E2">
          <w:rPr>
            <w:rStyle w:val="Hipervnculo"/>
            <w:rFonts w:ascii="Times New Roman" w:hAnsi="Times New Roman" w:cs="Times New Roman"/>
            <w:color w:val="auto"/>
          </w:rPr>
          <w:t>500/2024</w:t>
        </w:r>
      </w:hyperlink>
      <w:r w:rsidRPr="005379E2">
        <w:rPr>
          <w:rFonts w:ascii="Times New Roman" w:hAnsi="Times New Roman" w:cs="Times New Roman"/>
        </w:rPr>
        <w:t xml:space="preserve">, de 21 de mayo, y </w:t>
      </w:r>
      <w:hyperlink r:id="rId139" w:history="1">
        <w:r w:rsidRPr="005379E2">
          <w:rPr>
            <w:rStyle w:val="Hipervnculo"/>
            <w:rFonts w:ascii="Times New Roman" w:hAnsi="Times New Roman" w:cs="Times New Roman"/>
            <w:color w:val="auto"/>
          </w:rPr>
          <w:t>565/2024</w:t>
        </w:r>
      </w:hyperlink>
      <w:r w:rsidRPr="005379E2">
        <w:rPr>
          <w:rFonts w:ascii="Times New Roman" w:hAnsi="Times New Roman" w:cs="Times New Roman"/>
        </w:rPr>
        <w:t>, de 18 de junio, determinan los requisitos y las especialidades del profesorado para el ejercicio de su actividad.</w:t>
      </w:r>
    </w:p>
    <w:p w14:paraId="05E7EC2E" w14:textId="7090E9CB" w:rsidR="00B05C89" w:rsidRPr="005379E2" w:rsidRDefault="00A73E45" w:rsidP="000463BE">
      <w:pPr>
        <w:pStyle w:val="Subarticle"/>
        <w:rPr>
          <w:rFonts w:ascii="Times New Roman" w:hAnsi="Times New Roman" w:cs="Times New Roman"/>
          <w:sz w:val="24"/>
          <w:szCs w:val="24"/>
        </w:rPr>
      </w:pPr>
      <w:bookmarkStart w:id="139" w:name="_Toc203568535"/>
      <w:bookmarkStart w:id="140" w:name="_Toc233294367"/>
      <w:r w:rsidRPr="005379E2">
        <w:rPr>
          <w:rFonts w:ascii="Times New Roman" w:hAnsi="Times New Roman" w:cs="Times New Roman"/>
          <w:sz w:val="24"/>
          <w:szCs w:val="24"/>
        </w:rPr>
        <w:t>1</w:t>
      </w:r>
      <w:r w:rsidR="00584292">
        <w:rPr>
          <w:rFonts w:ascii="Times New Roman" w:hAnsi="Times New Roman" w:cs="Times New Roman"/>
          <w:sz w:val="24"/>
          <w:szCs w:val="24"/>
        </w:rPr>
        <w:t>7</w:t>
      </w:r>
      <w:r w:rsidR="00B05C89" w:rsidRPr="005379E2">
        <w:rPr>
          <w:rFonts w:ascii="Times New Roman" w:hAnsi="Times New Roman" w:cs="Times New Roman"/>
          <w:sz w:val="24"/>
          <w:szCs w:val="24"/>
        </w:rPr>
        <w:t>.4. Horas lectivas dedicadas a las funciones de los centros integrados públicos de Formación Profesional (CIPFP)</w:t>
      </w:r>
      <w:bookmarkEnd w:id="139"/>
      <w:bookmarkEnd w:id="140"/>
    </w:p>
    <w:p w14:paraId="36D3B563"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El crédito horario conjunto al que haya dado lugar la aplicación de lo que determinan estas instrucciones quedará a disposición de la dirección del centro para su distribución discrecional entre el profesorado del centro, con independencia de que tenga o no cargo o dirección, oída la comisión de coordinación pedagógica.</w:t>
      </w:r>
    </w:p>
    <w:p w14:paraId="72E278E5"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Se podrá acumular el crédito horario mencionado durante todo el curso o la parte de este que la dirección determine para el cumplimiento de determinadas funciones o cargos, informado el Consejo Social, y se podrá superar el crédito horario que, con carácter ordinario, contempla la normativa vigente para cada cargo, órgano o puesto de manera singularizada, pero sin que en el cómputo global se pueda superar el límite de crédito horario que corresponda al centro por la suma de créditos horarios correspondientes a cada función, cargo o puesto.</w:t>
      </w:r>
    </w:p>
    <w:p w14:paraId="76BE5A08" w14:textId="02660770" w:rsidR="00B05C89" w:rsidRPr="005379E2" w:rsidRDefault="00A73E45" w:rsidP="000463BE">
      <w:pPr>
        <w:pStyle w:val="Subarticle"/>
        <w:rPr>
          <w:rFonts w:ascii="Times New Roman" w:hAnsi="Times New Roman" w:cs="Times New Roman"/>
          <w:sz w:val="24"/>
          <w:szCs w:val="24"/>
        </w:rPr>
      </w:pPr>
      <w:bookmarkStart w:id="141" w:name="_Toc203568536"/>
      <w:bookmarkStart w:id="142" w:name="_Toc233294368"/>
      <w:r w:rsidRPr="005379E2">
        <w:rPr>
          <w:rFonts w:ascii="Times New Roman" w:hAnsi="Times New Roman" w:cs="Times New Roman"/>
          <w:sz w:val="24"/>
          <w:szCs w:val="24"/>
        </w:rPr>
        <w:t>1</w:t>
      </w:r>
      <w:r w:rsidR="00584292">
        <w:rPr>
          <w:rFonts w:ascii="Times New Roman" w:hAnsi="Times New Roman" w:cs="Times New Roman"/>
          <w:sz w:val="24"/>
          <w:szCs w:val="24"/>
        </w:rPr>
        <w:t>7</w:t>
      </w:r>
      <w:r w:rsidR="00B05C89" w:rsidRPr="005379E2">
        <w:rPr>
          <w:rFonts w:ascii="Times New Roman" w:hAnsi="Times New Roman" w:cs="Times New Roman"/>
          <w:sz w:val="24"/>
          <w:szCs w:val="24"/>
        </w:rPr>
        <w:t>.5. Horas complementarias para coordinación y preparación de alumnado en SKILLS</w:t>
      </w:r>
      <w:bookmarkEnd w:id="141"/>
      <w:bookmarkEnd w:id="142"/>
    </w:p>
    <w:p w14:paraId="7F90D05A"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Los campeonatos de Formación Profesional (SKILLS) son competiciones que abarcan diversas especialidades de FP, en las que el alumnado participante debe demostrar su competencia profesional mediante la realización de pruebas prácticas. Estas competiciones permiten comparar el nivel de cualificación del alumnado de distintos centros educativos.</w:t>
      </w:r>
    </w:p>
    <w:p w14:paraId="7544D28A"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Además de fomentar la excelencia y la motivación del alumnado, los campeonatos SKILLS </w:t>
      </w:r>
      <w:r w:rsidRPr="005379E2">
        <w:rPr>
          <w:rFonts w:ascii="Times New Roman" w:hAnsi="Times New Roman" w:cs="Times New Roman"/>
        </w:rPr>
        <w:lastRenderedPageBreak/>
        <w:t>contribuyen a poner en valor la calidad y el atractivo de las enseñanzas de Formación Profesional, y suponen un reconocimiento al trabajo del profesorado implicado.</w:t>
      </w:r>
    </w:p>
    <w:p w14:paraId="217747F7" w14:textId="77777777"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Las personas que resulten ganadoras en las competiciones autonómicas celebradas en la Comunitat Valenciana acceden al campeonato nacional </w:t>
      </w:r>
      <w:proofErr w:type="spellStart"/>
      <w:r w:rsidRPr="005379E2">
        <w:rPr>
          <w:rFonts w:ascii="Times New Roman" w:hAnsi="Times New Roman" w:cs="Times New Roman"/>
          <w:lang w:val="es-ES"/>
        </w:rPr>
        <w:t>SpainSKILLS</w:t>
      </w:r>
      <w:proofErr w:type="spellEnd"/>
      <w:r w:rsidRPr="005379E2">
        <w:rPr>
          <w:rFonts w:ascii="Times New Roman" w:hAnsi="Times New Roman" w:cs="Times New Roman"/>
          <w:lang w:val="es-ES"/>
        </w:rPr>
        <w:t>, que a su vez sirve de proceso de selección para representar a España en los campeonatos europeos (</w:t>
      </w:r>
      <w:proofErr w:type="spellStart"/>
      <w:r w:rsidRPr="005379E2">
        <w:rPr>
          <w:rFonts w:ascii="Times New Roman" w:hAnsi="Times New Roman" w:cs="Times New Roman"/>
          <w:lang w:val="es-ES"/>
        </w:rPr>
        <w:t>EuroSKILLS</w:t>
      </w:r>
      <w:proofErr w:type="spellEnd"/>
      <w:r w:rsidRPr="005379E2">
        <w:rPr>
          <w:rFonts w:ascii="Times New Roman" w:hAnsi="Times New Roman" w:cs="Times New Roman"/>
          <w:lang w:val="es-ES"/>
        </w:rPr>
        <w:t>) y mundiales (</w:t>
      </w:r>
      <w:proofErr w:type="spellStart"/>
      <w:r w:rsidRPr="005379E2">
        <w:rPr>
          <w:rFonts w:ascii="Times New Roman" w:hAnsi="Times New Roman" w:cs="Times New Roman"/>
          <w:lang w:val="es-ES"/>
        </w:rPr>
        <w:t>WorldSKILLS</w:t>
      </w:r>
      <w:proofErr w:type="spellEnd"/>
      <w:r w:rsidRPr="005379E2">
        <w:rPr>
          <w:rFonts w:ascii="Times New Roman" w:hAnsi="Times New Roman" w:cs="Times New Roman"/>
          <w:lang w:val="es-ES"/>
        </w:rPr>
        <w:t>).</w:t>
      </w:r>
    </w:p>
    <w:p w14:paraId="781080B4" w14:textId="17E09DFE" w:rsidR="00B05C89" w:rsidRPr="005379E2" w:rsidRDefault="00B05C89" w:rsidP="25CA567F">
      <w:pPr>
        <w:ind w:left="-1134"/>
        <w:jc w:val="both"/>
        <w:rPr>
          <w:rFonts w:ascii="Times New Roman" w:hAnsi="Times New Roman" w:cs="Times New Roman"/>
          <w:i/>
          <w:lang w:val="es-ES"/>
        </w:rPr>
      </w:pPr>
      <w:r w:rsidRPr="005379E2">
        <w:rPr>
          <w:rFonts w:ascii="Times New Roman" w:hAnsi="Times New Roman" w:cs="Times New Roman"/>
          <w:lang w:val="es-ES"/>
        </w:rPr>
        <w:t xml:space="preserve">Con el fin de garantizar una preparación adecuada del alumnado y el correcto desarrollo de los campeonatos, la Conselleria de Educación, </w:t>
      </w:r>
      <w:r w:rsidR="000B57BF" w:rsidRPr="005379E2">
        <w:rPr>
          <w:rFonts w:ascii="Times New Roman" w:hAnsi="Times New Roman" w:cs="Times New Roman"/>
          <w:lang w:val="es-ES"/>
        </w:rPr>
        <w:t>Cultura y Universidades</w:t>
      </w:r>
      <w:r w:rsidRPr="005379E2">
        <w:rPr>
          <w:rFonts w:ascii="Times New Roman" w:hAnsi="Times New Roman" w:cs="Times New Roman"/>
          <w:lang w:val="es-ES"/>
        </w:rPr>
        <w:t xml:space="preserve"> designa una persona tutora encargada de acompañar y formar al alumnado participante, así como una persona experta por cada especialidad convocada. Esta última tiene la función de coordinar y supervisar técnicamente la competición autonómica, colaborar con la persona tutora en la preparación del alumnado ganador y representar a la Comunitat Valenciana en los jurados nacionales e internacionales.</w:t>
      </w:r>
    </w:p>
    <w:p w14:paraId="2C267F84"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Tanto las personas tutoras como las expertas dispondrán de una asignación de tres horas semanales para llevar a cabo estas tareas. Estas horas tendrán la consideración de complementarias y podrán ser ampliadas por la dirección del centro en función de las necesidades organizativas.</w:t>
      </w:r>
    </w:p>
    <w:p w14:paraId="6EE3241C" w14:textId="77777777" w:rsidR="006E59BF" w:rsidRPr="005379E2" w:rsidRDefault="006E59BF" w:rsidP="00FA1D4C">
      <w:pPr>
        <w:ind w:left="-1134"/>
        <w:jc w:val="both"/>
        <w:rPr>
          <w:rFonts w:ascii="Times New Roman" w:hAnsi="Times New Roman" w:cs="Times New Roman"/>
        </w:rPr>
      </w:pPr>
    </w:p>
    <w:p w14:paraId="18CFD295" w14:textId="1F37FC60" w:rsidR="006E59BF" w:rsidRPr="005379E2" w:rsidRDefault="006E59BF" w:rsidP="00B901E0">
      <w:pPr>
        <w:pStyle w:val="Subarticle"/>
        <w:rPr>
          <w:rFonts w:ascii="Times New Roman" w:hAnsi="Times New Roman" w:cs="Times New Roman"/>
          <w:sz w:val="24"/>
          <w:szCs w:val="24"/>
        </w:rPr>
      </w:pPr>
      <w:bookmarkStart w:id="143" w:name="_Toc233294369"/>
      <w:r w:rsidRPr="005379E2">
        <w:rPr>
          <w:rFonts w:ascii="Times New Roman" w:hAnsi="Times New Roman" w:cs="Times New Roman"/>
          <w:sz w:val="24"/>
          <w:szCs w:val="24"/>
        </w:rPr>
        <w:t>1</w:t>
      </w:r>
      <w:r w:rsidR="00584292">
        <w:rPr>
          <w:rFonts w:ascii="Times New Roman" w:hAnsi="Times New Roman" w:cs="Times New Roman"/>
          <w:sz w:val="24"/>
          <w:szCs w:val="24"/>
        </w:rPr>
        <w:t>7</w:t>
      </w:r>
      <w:r w:rsidRPr="005379E2">
        <w:rPr>
          <w:rFonts w:ascii="Times New Roman" w:hAnsi="Times New Roman" w:cs="Times New Roman"/>
          <w:sz w:val="24"/>
          <w:szCs w:val="24"/>
        </w:rPr>
        <w:t>.6.</w:t>
      </w:r>
      <w:r w:rsidR="00966DD5" w:rsidRPr="005379E2">
        <w:rPr>
          <w:rFonts w:ascii="Times New Roman" w:hAnsi="Times New Roman" w:cs="Times New Roman"/>
          <w:sz w:val="24"/>
          <w:szCs w:val="24"/>
        </w:rPr>
        <w:t xml:space="preserve"> </w:t>
      </w:r>
      <w:r w:rsidRPr="005379E2">
        <w:rPr>
          <w:rFonts w:ascii="Times New Roman" w:hAnsi="Times New Roman" w:cs="Times New Roman"/>
          <w:sz w:val="24"/>
          <w:szCs w:val="24"/>
        </w:rPr>
        <w:t>Horas complementarias para coordinación de Internacionalización</w:t>
      </w:r>
      <w:bookmarkEnd w:id="143"/>
    </w:p>
    <w:p w14:paraId="77CE6229" w14:textId="77777777" w:rsidR="006E59BF" w:rsidRPr="005379E2" w:rsidRDefault="006E59BF" w:rsidP="006E59BF">
      <w:pPr>
        <w:ind w:left="-1134"/>
        <w:jc w:val="both"/>
        <w:rPr>
          <w:rFonts w:ascii="Times New Roman" w:hAnsi="Times New Roman" w:cs="Times New Roman"/>
        </w:rPr>
      </w:pPr>
      <w:r w:rsidRPr="005379E2">
        <w:rPr>
          <w:rFonts w:ascii="Times New Roman" w:hAnsi="Times New Roman" w:cs="Times New Roman"/>
        </w:rPr>
        <w:t>Los proyectos de movilidad internacional, como los del programa Erasmus+, ofrecen al alumnado de Formación Profesional la posibilidad de realizar estancias formativas en el extranjero, mejorando así sus competencias profesionales, lingüísticas y personales. Estos programas fomentan también la apertura de los centros educativos a contextos europeos e internacionales, consolidando redes de cooperación que favorecen la innovación educativa, la mejora de la calidad de la enseñanza y la actualización del profesorado. </w:t>
      </w:r>
    </w:p>
    <w:p w14:paraId="4398BC66" w14:textId="77777777" w:rsidR="006E59BF" w:rsidRPr="005379E2" w:rsidRDefault="006E59BF" w:rsidP="006E59BF">
      <w:pPr>
        <w:ind w:left="-1134"/>
        <w:jc w:val="both"/>
        <w:rPr>
          <w:rFonts w:ascii="Times New Roman" w:hAnsi="Times New Roman" w:cs="Times New Roman"/>
        </w:rPr>
      </w:pPr>
      <w:r w:rsidRPr="005379E2">
        <w:rPr>
          <w:rFonts w:ascii="Times New Roman" w:hAnsi="Times New Roman" w:cs="Times New Roman"/>
        </w:rPr>
        <w:t>La internacionalización del centro educativo implica una planificación estratégica que abarca tanto la gestión de proyectos de movilidad como la participación en asociaciones transnacionales, actividades de intercambio, visitas preparatorias y tareas de difusión y seguimiento. Para ello, resulta imprescindible la figura de una persona coordinadora que impulse, coordine y supervise todas las acciones vinculadas con los programas Erasmus+ u otras iniciativas de carácter internacional. </w:t>
      </w:r>
    </w:p>
    <w:p w14:paraId="00029A88" w14:textId="1028A986" w:rsidR="00B05C89" w:rsidRPr="005379E2" w:rsidRDefault="006E59BF" w:rsidP="3289C07D">
      <w:pPr>
        <w:ind w:left="-1134"/>
        <w:jc w:val="both"/>
        <w:rPr>
          <w:rFonts w:ascii="Times New Roman" w:hAnsi="Times New Roman" w:cs="Times New Roman"/>
        </w:rPr>
      </w:pPr>
      <w:r w:rsidRPr="005379E2">
        <w:rPr>
          <w:rFonts w:ascii="Times New Roman" w:hAnsi="Times New Roman" w:cs="Times New Roman"/>
        </w:rPr>
        <w:t>Con el fin de facilitar esta labor, la Conselleria de Educación, Cultura</w:t>
      </w:r>
      <w:r w:rsidR="167FF00E" w:rsidRPr="005379E2">
        <w:rPr>
          <w:rFonts w:ascii="Times New Roman" w:hAnsi="Times New Roman" w:cs="Times New Roman"/>
        </w:rPr>
        <w:t xml:space="preserve"> </w:t>
      </w:r>
      <w:r w:rsidR="007F6238" w:rsidRPr="005379E2">
        <w:rPr>
          <w:rFonts w:ascii="Times New Roman" w:hAnsi="Times New Roman" w:cs="Times New Roman"/>
          <w:lang w:val="es-ES"/>
        </w:rPr>
        <w:t>y</w:t>
      </w:r>
      <w:r w:rsidRPr="005379E2">
        <w:rPr>
          <w:rFonts w:ascii="Times New Roman" w:hAnsi="Times New Roman" w:cs="Times New Roman"/>
          <w:lang w:val="es-ES"/>
        </w:rPr>
        <w:t xml:space="preserve"> Universidades establece una asignación de tres horas semanales de carácter complementario para la coordinación de los proyectos de internacionalización. Estas horas están destinadas a tareas como la gestión documental y administrativa, la preparación de movilidades, la interlocución con socios europeos, la orientación al alumnado y profesorado participante, así como la evaluación y justificación de los proyectos. Además, la persona coordinadora de internacionalización dará soporte a la figura del tutor o tutora dual en aquellas funciones recogidas en el punto 5.2 del presente documento que estén relacionadas con la preparación y el seguimiento del alumnado que realiza la formación en empresa en el ámbito internacional. La dirección del centro podrá ampliar esta asignación horaria en función del volumen y complejidad de las acciones a desarrollar.</w:t>
      </w:r>
    </w:p>
    <w:p w14:paraId="0948D604" w14:textId="41D9BA8E" w:rsidR="00B05C89" w:rsidRPr="005379E2" w:rsidRDefault="00A73E45" w:rsidP="00B901E0">
      <w:pPr>
        <w:pStyle w:val="Subarticle"/>
        <w:rPr>
          <w:rFonts w:ascii="Times New Roman" w:hAnsi="Times New Roman" w:cs="Times New Roman"/>
          <w:sz w:val="24"/>
          <w:szCs w:val="24"/>
        </w:rPr>
      </w:pPr>
      <w:bookmarkStart w:id="144" w:name="_Toc203568537"/>
      <w:bookmarkStart w:id="145" w:name="_Toc233294370"/>
      <w:r w:rsidRPr="005379E2">
        <w:rPr>
          <w:rFonts w:ascii="Times New Roman" w:hAnsi="Times New Roman" w:cs="Times New Roman"/>
          <w:sz w:val="24"/>
          <w:szCs w:val="24"/>
        </w:rPr>
        <w:t>1</w:t>
      </w:r>
      <w:r w:rsidR="00584292">
        <w:rPr>
          <w:rFonts w:ascii="Times New Roman" w:hAnsi="Times New Roman" w:cs="Times New Roman"/>
          <w:sz w:val="24"/>
          <w:szCs w:val="24"/>
        </w:rPr>
        <w:t>7</w:t>
      </w:r>
      <w:r w:rsidR="00B05C89" w:rsidRPr="005379E2">
        <w:rPr>
          <w:rFonts w:ascii="Times New Roman" w:hAnsi="Times New Roman" w:cs="Times New Roman"/>
          <w:sz w:val="24"/>
          <w:szCs w:val="24"/>
        </w:rPr>
        <w:t>.</w:t>
      </w:r>
      <w:r w:rsidR="002B2B73" w:rsidRPr="005379E2">
        <w:rPr>
          <w:rFonts w:ascii="Times New Roman" w:hAnsi="Times New Roman" w:cs="Times New Roman"/>
          <w:sz w:val="24"/>
          <w:szCs w:val="24"/>
        </w:rPr>
        <w:t>7</w:t>
      </w:r>
      <w:r w:rsidR="00B05C89" w:rsidRPr="005379E2">
        <w:rPr>
          <w:rFonts w:ascii="Times New Roman" w:hAnsi="Times New Roman" w:cs="Times New Roman"/>
          <w:sz w:val="24"/>
          <w:szCs w:val="24"/>
        </w:rPr>
        <w:t>. Horas de coordinación NOVIGI</w:t>
      </w:r>
      <w:bookmarkEnd w:id="144"/>
      <w:bookmarkEnd w:id="145"/>
    </w:p>
    <w:p w14:paraId="1FF7AA53" w14:textId="50B76CE2"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Se establecen 2 horas lectivas semanales para el coordinador o la coordinadora de cada programa del proyecto NOVIGI en los centros reconocidos por la resolución anual de la Dirección General de </w:t>
      </w:r>
      <w:r w:rsidRPr="005379E2">
        <w:rPr>
          <w:rFonts w:ascii="Times New Roman" w:hAnsi="Times New Roman" w:cs="Times New Roman"/>
          <w:lang w:val="es-ES"/>
        </w:rPr>
        <w:lastRenderedPageBreak/>
        <w:t xml:space="preserve">Formación Profesional, por la que se otorga reconocimiento de Logros de los diferentes programas, a determinados centros docentes públicos no universitarios de titularidad de la Conselleria de Educación, </w:t>
      </w:r>
      <w:r w:rsidR="000B57BF" w:rsidRPr="005379E2">
        <w:rPr>
          <w:rFonts w:ascii="Times New Roman" w:hAnsi="Times New Roman" w:cs="Times New Roman"/>
          <w:lang w:val="es-ES"/>
        </w:rPr>
        <w:t>Cultura y Universidades</w:t>
      </w:r>
      <w:r w:rsidRPr="005379E2">
        <w:rPr>
          <w:rFonts w:ascii="Times New Roman" w:hAnsi="Times New Roman" w:cs="Times New Roman"/>
          <w:lang w:val="es-ES"/>
        </w:rPr>
        <w:t xml:space="preserve"> pertenecientes a la Red </w:t>
      </w:r>
      <w:proofErr w:type="spellStart"/>
      <w:r w:rsidRPr="005379E2">
        <w:rPr>
          <w:rFonts w:ascii="Times New Roman" w:hAnsi="Times New Roman" w:cs="Times New Roman"/>
          <w:lang w:val="es-ES"/>
        </w:rPr>
        <w:t>Novigi</w:t>
      </w:r>
      <w:proofErr w:type="spellEnd"/>
      <w:r w:rsidRPr="005379E2">
        <w:rPr>
          <w:rFonts w:ascii="Times New Roman" w:hAnsi="Times New Roman" w:cs="Times New Roman"/>
          <w:lang w:val="es-ES"/>
        </w:rPr>
        <w:t xml:space="preserve"> de Formación Profesional de la Comunitat Valenciana, de conformidad con el art. 4.4 de la </w:t>
      </w:r>
      <w:hyperlink r:id="rId140">
        <w:r w:rsidRPr="005379E2">
          <w:rPr>
            <w:rStyle w:val="Hipervnculo"/>
            <w:rFonts w:ascii="Times New Roman" w:hAnsi="Times New Roman" w:cs="Times New Roman"/>
            <w:color w:val="auto"/>
            <w:lang w:val="es-ES"/>
          </w:rPr>
          <w:t>Orden 47/2021</w:t>
        </w:r>
      </w:hyperlink>
      <w:r w:rsidRPr="005379E2">
        <w:rPr>
          <w:rFonts w:ascii="Times New Roman" w:hAnsi="Times New Roman" w:cs="Times New Roman"/>
          <w:lang w:val="es-ES"/>
        </w:rPr>
        <w:t>, de 29 de diciembre, de la Conselleria de Educación, Universidades y Empleo</w:t>
      </w:r>
      <w:r w:rsidRPr="005379E2" w:rsidDel="00B05C89">
        <w:rPr>
          <w:rFonts w:ascii="Times New Roman" w:hAnsi="Times New Roman" w:cs="Times New Roman"/>
          <w:lang w:val="es-ES"/>
        </w:rPr>
        <w:t>.</w:t>
      </w:r>
    </w:p>
    <w:p w14:paraId="7B4DEF5E" w14:textId="58D6B599" w:rsidR="00B05C89" w:rsidRPr="005379E2" w:rsidRDefault="00A73E45" w:rsidP="000463BE">
      <w:pPr>
        <w:pStyle w:val="Subarticle"/>
        <w:rPr>
          <w:rFonts w:ascii="Times New Roman" w:hAnsi="Times New Roman" w:cs="Times New Roman"/>
          <w:sz w:val="24"/>
          <w:szCs w:val="24"/>
        </w:rPr>
      </w:pPr>
      <w:bookmarkStart w:id="146" w:name="_Toc203568538"/>
      <w:bookmarkStart w:id="147" w:name="_Toc233294371"/>
      <w:r w:rsidRPr="005379E2">
        <w:rPr>
          <w:rFonts w:ascii="Times New Roman" w:hAnsi="Times New Roman" w:cs="Times New Roman"/>
          <w:sz w:val="24"/>
          <w:szCs w:val="24"/>
        </w:rPr>
        <w:t>1</w:t>
      </w:r>
      <w:r w:rsidR="00584292">
        <w:rPr>
          <w:rFonts w:ascii="Times New Roman" w:hAnsi="Times New Roman" w:cs="Times New Roman"/>
          <w:sz w:val="24"/>
          <w:szCs w:val="24"/>
        </w:rPr>
        <w:t>7</w:t>
      </w:r>
      <w:r w:rsidR="00B05C89" w:rsidRPr="005379E2">
        <w:rPr>
          <w:rFonts w:ascii="Times New Roman" w:hAnsi="Times New Roman" w:cs="Times New Roman"/>
          <w:sz w:val="24"/>
          <w:szCs w:val="24"/>
        </w:rPr>
        <w:t>.</w:t>
      </w:r>
      <w:r w:rsidR="00874942" w:rsidRPr="005379E2">
        <w:rPr>
          <w:rFonts w:ascii="Times New Roman" w:hAnsi="Times New Roman" w:cs="Times New Roman"/>
          <w:sz w:val="24"/>
          <w:szCs w:val="24"/>
        </w:rPr>
        <w:t>8</w:t>
      </w:r>
      <w:r w:rsidR="00B05C89" w:rsidRPr="005379E2">
        <w:rPr>
          <w:rFonts w:ascii="Times New Roman" w:hAnsi="Times New Roman" w:cs="Times New Roman"/>
          <w:sz w:val="24"/>
          <w:szCs w:val="24"/>
        </w:rPr>
        <w:t>. Actividades del profesorado cuando el alumn</w:t>
      </w:r>
      <w:r w:rsidR="00CF349C" w:rsidRPr="005379E2">
        <w:rPr>
          <w:rFonts w:ascii="Times New Roman" w:hAnsi="Times New Roman" w:cs="Times New Roman"/>
          <w:sz w:val="24"/>
          <w:szCs w:val="24"/>
        </w:rPr>
        <w:t>ado</w:t>
      </w:r>
      <w:r w:rsidR="00B05C89" w:rsidRPr="005379E2">
        <w:rPr>
          <w:rFonts w:ascii="Times New Roman" w:hAnsi="Times New Roman" w:cs="Times New Roman"/>
          <w:sz w:val="24"/>
          <w:szCs w:val="24"/>
        </w:rPr>
        <w:t xml:space="preserve"> está realizando la </w:t>
      </w:r>
      <w:bookmarkEnd w:id="146"/>
      <w:r w:rsidR="00A11DC9" w:rsidRPr="005379E2">
        <w:rPr>
          <w:rFonts w:ascii="Times New Roman" w:hAnsi="Times New Roman" w:cs="Times New Roman"/>
          <w:sz w:val="24"/>
          <w:szCs w:val="24"/>
        </w:rPr>
        <w:t>FE</w:t>
      </w:r>
      <w:r w:rsidR="00B05C89" w:rsidRPr="005379E2">
        <w:rPr>
          <w:rFonts w:ascii="Times New Roman" w:hAnsi="Times New Roman" w:cs="Times New Roman"/>
          <w:sz w:val="24"/>
          <w:szCs w:val="24"/>
        </w:rPr>
        <w:t xml:space="preserve"> o la FCT</w:t>
      </w:r>
      <w:bookmarkEnd w:id="147"/>
    </w:p>
    <w:p w14:paraId="1919CA4C" w14:textId="40018A85" w:rsidR="00E114E0" w:rsidRPr="005379E2" w:rsidRDefault="00E114E0" w:rsidP="00B901E0">
      <w:pPr>
        <w:pStyle w:val="Subarticle"/>
        <w:rPr>
          <w:rFonts w:ascii="Times New Roman" w:hAnsi="Times New Roman" w:cs="Times New Roman"/>
          <w:sz w:val="24"/>
          <w:szCs w:val="24"/>
        </w:rPr>
      </w:pPr>
      <w:bookmarkStart w:id="148" w:name="_Toc233294372"/>
      <w:r w:rsidRPr="005379E2">
        <w:rPr>
          <w:rFonts w:ascii="Times New Roman" w:hAnsi="Times New Roman" w:cs="Times New Roman"/>
          <w:sz w:val="24"/>
          <w:szCs w:val="24"/>
        </w:rPr>
        <w:t>1</w:t>
      </w:r>
      <w:r w:rsidR="00584292">
        <w:rPr>
          <w:rFonts w:ascii="Times New Roman" w:hAnsi="Times New Roman" w:cs="Times New Roman"/>
          <w:sz w:val="24"/>
          <w:szCs w:val="24"/>
        </w:rPr>
        <w:t>7</w:t>
      </w:r>
      <w:r w:rsidRPr="005379E2">
        <w:rPr>
          <w:rFonts w:ascii="Times New Roman" w:hAnsi="Times New Roman" w:cs="Times New Roman"/>
          <w:sz w:val="24"/>
          <w:szCs w:val="24"/>
        </w:rPr>
        <w:t xml:space="preserve">.8.1. </w:t>
      </w:r>
      <w:r w:rsidR="00B901E0" w:rsidRPr="005379E2">
        <w:rPr>
          <w:rFonts w:ascii="Times New Roman" w:hAnsi="Times New Roman" w:cs="Times New Roman"/>
          <w:sz w:val="24"/>
          <w:szCs w:val="24"/>
        </w:rPr>
        <w:t>Aspectos comunes</w:t>
      </w:r>
      <w:bookmarkEnd w:id="148"/>
    </w:p>
    <w:p w14:paraId="6C4DE0F5" w14:textId="23068FD6"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1. En el proyecto curricular de ciclo formativo que realice el equipo docente se recogerá una propuesta de actividades que llevará a cabo el profesorado, elegidas entre las que detalla el apartado </w:t>
      </w:r>
      <w:r w:rsidR="005670A2" w:rsidRPr="005379E2">
        <w:rPr>
          <w:rFonts w:ascii="Times New Roman" w:hAnsi="Times New Roman" w:cs="Times New Roman"/>
        </w:rPr>
        <w:t>18</w:t>
      </w:r>
      <w:r w:rsidR="00FD59CB" w:rsidRPr="005379E2">
        <w:rPr>
          <w:rFonts w:ascii="Times New Roman" w:hAnsi="Times New Roman" w:cs="Times New Roman"/>
        </w:rPr>
        <w:t>.8</w:t>
      </w:r>
      <w:r w:rsidRPr="005379E2">
        <w:rPr>
          <w:rFonts w:ascii="Times New Roman" w:hAnsi="Times New Roman" w:cs="Times New Roman"/>
        </w:rPr>
        <w:t>.2</w:t>
      </w:r>
      <w:r w:rsidR="5E233909" w:rsidRPr="005379E2">
        <w:rPr>
          <w:rFonts w:ascii="Times New Roman" w:hAnsi="Times New Roman" w:cs="Times New Roman"/>
        </w:rPr>
        <w:t>.</w:t>
      </w:r>
      <w:r w:rsidRPr="005379E2">
        <w:rPr>
          <w:rFonts w:ascii="Times New Roman" w:hAnsi="Times New Roman" w:cs="Times New Roman"/>
        </w:rPr>
        <w:t xml:space="preserve"> con la carga horaria que se establece. Estas actividades, priorizadas por el equipo directivo o a instancia de la Dirección General de Formación Profesional, se adjuntarán y formarán parte de la programación general anual o del plan anual de actuación del centro educativo correspondiente, por lo que se deberán concretar antes de presentarlas al consejo escolar o consejo social para que las apruebe.</w:t>
      </w:r>
    </w:p>
    <w:p w14:paraId="414CC9A6"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2. La jefatura de estudios de FP o la persona que ejerza dichas funciones en los centros privados, propondrá, qué actividades se llevarán a cabo, quién las realizará, dónde y en qué horarios de entre las actividades aprobadas en la programación general anual.</w:t>
      </w:r>
    </w:p>
    <w:p w14:paraId="1FB8086D" w14:textId="77777777" w:rsidR="000C36E2" w:rsidRPr="005379E2" w:rsidRDefault="000C36E2" w:rsidP="00FA1D4C">
      <w:pPr>
        <w:ind w:left="-1134"/>
        <w:jc w:val="both"/>
        <w:rPr>
          <w:rFonts w:ascii="Times New Roman" w:hAnsi="Times New Roman" w:cs="Times New Roman"/>
          <w:lang w:val="es-ES"/>
        </w:rPr>
      </w:pPr>
    </w:p>
    <w:p w14:paraId="7A308E07" w14:textId="2BF3CF38"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Dicha propuesta se realizará previa al inicio del primer periodo anual de realización del módulo de Formación en Empresa y del módulo de FCT, después de consultar con las jefaturas de las familias profesionales, jefatura de prácticas y jefatura de los departamentos implicados. </w:t>
      </w:r>
    </w:p>
    <w:p w14:paraId="39E0ACDD" w14:textId="29FB5D4A"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3. Con el fin de optimizar el desarrollo de estas actividades, y con el acuerdo previo entre el profesorado implicado y la jefatura de estudios o la persona que ejerza dichas funciones en los centros privados, se podrá modificar el horario establecido al inicio de curso, y deberá dejar constancia de la modificación para su supervisión.</w:t>
      </w:r>
    </w:p>
    <w:p w14:paraId="13147E05" w14:textId="77777777" w:rsidR="00874942" w:rsidRPr="005379E2" w:rsidRDefault="00B05C89" w:rsidP="00FA1D4C">
      <w:pPr>
        <w:ind w:left="-1134"/>
        <w:jc w:val="both"/>
        <w:rPr>
          <w:rFonts w:ascii="Times New Roman" w:hAnsi="Times New Roman" w:cs="Times New Roman"/>
        </w:rPr>
      </w:pPr>
      <w:r w:rsidRPr="005379E2">
        <w:rPr>
          <w:rFonts w:ascii="Times New Roman" w:hAnsi="Times New Roman" w:cs="Times New Roman"/>
        </w:rPr>
        <w:t>4. Los profesores y las profesoras que vean modificadas sus actividades u horarios, mediante su aceptación previa, deberán firmar un nuevo horario individual en el que quedarán detalladas las actividades que se llevarán a cabo, los horarios y los lugares de realización. En todo caso, los profesores y las profesoras deberán aceptar el nuevo horario propuesto que no implique un cambio de turno asignado al inicio de curso.</w:t>
      </w:r>
      <w:r w:rsidR="00D15326" w:rsidRPr="005379E2">
        <w:rPr>
          <w:rFonts w:ascii="Times New Roman" w:hAnsi="Times New Roman" w:cs="Times New Roman"/>
        </w:rPr>
        <w:t xml:space="preserve"> </w:t>
      </w:r>
    </w:p>
    <w:p w14:paraId="59AF80BB" w14:textId="0BC4AC59"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5. La dirección del centro educativo garantizará hasta el final del periodo lectivo el horario docente de todo el profesorado y hará público el nuevo horario para este periodo.</w:t>
      </w:r>
    </w:p>
    <w:p w14:paraId="3F4759FC" w14:textId="031759AE"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6. La Inspección de Educación supervisará el desarrollo de las mencionadas actividades y horarios, que respetarán las 25 horas de permanencia en el centro y el máximo de 18 horas lectivas semanales.</w:t>
      </w:r>
    </w:p>
    <w:p w14:paraId="2F53FB4E"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7. Las actividades realizadas quedarán reflejadas en la memoria anual del centro.</w:t>
      </w:r>
    </w:p>
    <w:p w14:paraId="43DCA23F" w14:textId="162BE54A" w:rsidR="00B05C89" w:rsidRPr="005379E2" w:rsidRDefault="00A73E45" w:rsidP="000463BE">
      <w:pPr>
        <w:pStyle w:val="Subarticle"/>
        <w:rPr>
          <w:rFonts w:ascii="Times New Roman" w:hAnsi="Times New Roman" w:cs="Times New Roman"/>
          <w:sz w:val="24"/>
          <w:szCs w:val="24"/>
        </w:rPr>
      </w:pPr>
      <w:bookmarkStart w:id="149" w:name="_Toc203568539"/>
      <w:bookmarkStart w:id="150" w:name="_Toc233294373"/>
      <w:r w:rsidRPr="005379E2">
        <w:rPr>
          <w:rFonts w:ascii="Times New Roman" w:hAnsi="Times New Roman" w:cs="Times New Roman"/>
          <w:sz w:val="24"/>
          <w:szCs w:val="24"/>
        </w:rPr>
        <w:t>1</w:t>
      </w:r>
      <w:r w:rsidR="00E5117C">
        <w:rPr>
          <w:rFonts w:ascii="Times New Roman" w:hAnsi="Times New Roman" w:cs="Times New Roman"/>
          <w:sz w:val="24"/>
          <w:szCs w:val="24"/>
        </w:rPr>
        <w:t>7</w:t>
      </w:r>
      <w:r w:rsidR="00B05C89" w:rsidRPr="005379E2">
        <w:rPr>
          <w:rFonts w:ascii="Times New Roman" w:hAnsi="Times New Roman" w:cs="Times New Roman"/>
          <w:sz w:val="24"/>
          <w:szCs w:val="24"/>
        </w:rPr>
        <w:t>.</w:t>
      </w:r>
      <w:r w:rsidR="00874942" w:rsidRPr="005379E2">
        <w:rPr>
          <w:rFonts w:ascii="Times New Roman" w:hAnsi="Times New Roman" w:cs="Times New Roman"/>
          <w:sz w:val="24"/>
          <w:szCs w:val="24"/>
        </w:rPr>
        <w:t>8</w:t>
      </w:r>
      <w:r w:rsidR="00B05C89" w:rsidRPr="005379E2">
        <w:rPr>
          <w:rFonts w:ascii="Times New Roman" w:hAnsi="Times New Roman" w:cs="Times New Roman"/>
          <w:sz w:val="24"/>
          <w:szCs w:val="24"/>
        </w:rPr>
        <w:t>.</w:t>
      </w:r>
      <w:r w:rsidR="00B901E0" w:rsidRPr="005379E2">
        <w:rPr>
          <w:rFonts w:ascii="Times New Roman" w:hAnsi="Times New Roman" w:cs="Times New Roman"/>
          <w:sz w:val="24"/>
          <w:szCs w:val="24"/>
        </w:rPr>
        <w:t>2</w:t>
      </w:r>
      <w:r w:rsidR="00B05C89" w:rsidRPr="005379E2">
        <w:rPr>
          <w:rFonts w:ascii="Times New Roman" w:hAnsi="Times New Roman" w:cs="Times New Roman"/>
          <w:sz w:val="24"/>
          <w:szCs w:val="24"/>
        </w:rPr>
        <w:t>. Actividades del profesorado cuando el alumn</w:t>
      </w:r>
      <w:r w:rsidR="00CF349C" w:rsidRPr="005379E2">
        <w:rPr>
          <w:rFonts w:ascii="Times New Roman" w:hAnsi="Times New Roman" w:cs="Times New Roman"/>
          <w:sz w:val="24"/>
          <w:szCs w:val="24"/>
        </w:rPr>
        <w:t>ado</w:t>
      </w:r>
      <w:r w:rsidR="00B05C89" w:rsidRPr="005379E2">
        <w:rPr>
          <w:rFonts w:ascii="Times New Roman" w:hAnsi="Times New Roman" w:cs="Times New Roman"/>
          <w:sz w:val="24"/>
          <w:szCs w:val="24"/>
        </w:rPr>
        <w:t xml:space="preserve"> está realizando la </w:t>
      </w:r>
      <w:bookmarkEnd w:id="149"/>
      <w:r w:rsidR="003B4900" w:rsidRPr="005379E2">
        <w:rPr>
          <w:rFonts w:ascii="Times New Roman" w:hAnsi="Times New Roman" w:cs="Times New Roman"/>
          <w:sz w:val="24"/>
          <w:szCs w:val="24"/>
        </w:rPr>
        <w:t>FE</w:t>
      </w:r>
      <w:bookmarkEnd w:id="150"/>
    </w:p>
    <w:p w14:paraId="0BE5550D" w14:textId="5BE6CDAC" w:rsidR="00E854DC" w:rsidRPr="005379E2" w:rsidRDefault="00E854DC" w:rsidP="00E854DC">
      <w:pPr>
        <w:ind w:left="-1134"/>
        <w:jc w:val="both"/>
        <w:rPr>
          <w:rFonts w:ascii="Times New Roman" w:hAnsi="Times New Roman" w:cs="Times New Roman"/>
          <w:lang w:val="es-ES"/>
        </w:rPr>
      </w:pPr>
      <w:r w:rsidRPr="005379E2">
        <w:rPr>
          <w:rFonts w:ascii="Times New Roman" w:hAnsi="Times New Roman" w:cs="Times New Roman"/>
          <w:lang w:val="es-ES"/>
        </w:rPr>
        <w:t xml:space="preserve">El equipo docente </w:t>
      </w:r>
      <w:proofErr w:type="gramStart"/>
      <w:r w:rsidRPr="005379E2">
        <w:rPr>
          <w:rFonts w:ascii="Times New Roman" w:hAnsi="Times New Roman" w:cs="Times New Roman"/>
          <w:lang w:val="es-ES"/>
        </w:rPr>
        <w:t>conjuntamente con</w:t>
      </w:r>
      <w:proofErr w:type="gramEnd"/>
      <w:r w:rsidRPr="005379E2">
        <w:rPr>
          <w:rFonts w:ascii="Times New Roman" w:hAnsi="Times New Roman" w:cs="Times New Roman"/>
          <w:lang w:val="es-ES"/>
        </w:rPr>
        <w:t xml:space="preserve"> la persona que ejerza la tutoría y con la jefatura de estudios de Formación Profesional o la persona que ejerza dichas funciones en los centros privados, reorganizarán los horarios para garantizar, tanto el seguimiento de la parte del grupo que está realizando la FE, como del resto del grupo que permanezca en el centro educativo. </w:t>
      </w:r>
    </w:p>
    <w:p w14:paraId="55343CA3" w14:textId="77777777" w:rsidR="00E854DC" w:rsidRPr="005379E2" w:rsidRDefault="00E854DC" w:rsidP="00FA1D4C">
      <w:pPr>
        <w:ind w:left="-1134"/>
        <w:jc w:val="both"/>
        <w:rPr>
          <w:rFonts w:ascii="Times New Roman" w:hAnsi="Times New Roman" w:cs="Times New Roman"/>
          <w:lang w:val="es-ES"/>
        </w:rPr>
      </w:pPr>
    </w:p>
    <w:p w14:paraId="4C4097AA"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En caso de encontrarse con la situación de que un grupo de alumnado en su totalidad se encuentre realizando la Formación en Empresa, durante esas horas ejecutará las actividades propuestas en el siguiente apartado.</w:t>
      </w:r>
    </w:p>
    <w:p w14:paraId="6507236F" w14:textId="2D07FA9C" w:rsidR="00B05C89" w:rsidRPr="005379E2" w:rsidRDefault="00A73E45" w:rsidP="000463BE">
      <w:pPr>
        <w:pStyle w:val="Subarticle"/>
        <w:rPr>
          <w:rFonts w:ascii="Times New Roman" w:hAnsi="Times New Roman" w:cs="Times New Roman"/>
          <w:sz w:val="24"/>
          <w:szCs w:val="24"/>
        </w:rPr>
      </w:pPr>
      <w:bookmarkStart w:id="151" w:name="_Toc203568540"/>
      <w:bookmarkStart w:id="152" w:name="_Toc233294374"/>
      <w:r w:rsidRPr="005379E2">
        <w:rPr>
          <w:rFonts w:ascii="Times New Roman" w:hAnsi="Times New Roman" w:cs="Times New Roman"/>
          <w:sz w:val="24"/>
          <w:szCs w:val="24"/>
        </w:rPr>
        <w:t>1</w:t>
      </w:r>
      <w:r w:rsidR="00EE45CB">
        <w:rPr>
          <w:rFonts w:ascii="Times New Roman" w:hAnsi="Times New Roman" w:cs="Times New Roman"/>
          <w:sz w:val="24"/>
          <w:szCs w:val="24"/>
        </w:rPr>
        <w:t>7</w:t>
      </w:r>
      <w:r w:rsidR="00B05C89" w:rsidRPr="005379E2">
        <w:rPr>
          <w:rFonts w:ascii="Times New Roman" w:hAnsi="Times New Roman" w:cs="Times New Roman"/>
          <w:sz w:val="24"/>
          <w:szCs w:val="24"/>
        </w:rPr>
        <w:t>.</w:t>
      </w:r>
      <w:r w:rsidR="00874942" w:rsidRPr="005379E2">
        <w:rPr>
          <w:rFonts w:ascii="Times New Roman" w:hAnsi="Times New Roman" w:cs="Times New Roman"/>
          <w:sz w:val="24"/>
          <w:szCs w:val="24"/>
        </w:rPr>
        <w:t>8</w:t>
      </w:r>
      <w:r w:rsidR="00B05C89" w:rsidRPr="005379E2">
        <w:rPr>
          <w:rFonts w:ascii="Times New Roman" w:hAnsi="Times New Roman" w:cs="Times New Roman"/>
          <w:sz w:val="24"/>
          <w:szCs w:val="24"/>
        </w:rPr>
        <w:t>.</w:t>
      </w:r>
      <w:r w:rsidR="00B901E0" w:rsidRPr="005379E2">
        <w:rPr>
          <w:rFonts w:ascii="Times New Roman" w:hAnsi="Times New Roman" w:cs="Times New Roman"/>
          <w:sz w:val="24"/>
          <w:szCs w:val="24"/>
        </w:rPr>
        <w:t>3</w:t>
      </w:r>
      <w:r w:rsidR="00B05C89" w:rsidRPr="005379E2">
        <w:rPr>
          <w:rFonts w:ascii="Times New Roman" w:hAnsi="Times New Roman" w:cs="Times New Roman"/>
          <w:sz w:val="24"/>
          <w:szCs w:val="24"/>
        </w:rPr>
        <w:t>. Actividades del profesorado cuando el alumn</w:t>
      </w:r>
      <w:r w:rsidR="00CF349C" w:rsidRPr="005379E2">
        <w:rPr>
          <w:rFonts w:ascii="Times New Roman" w:hAnsi="Times New Roman" w:cs="Times New Roman"/>
          <w:sz w:val="24"/>
          <w:szCs w:val="24"/>
        </w:rPr>
        <w:t>ado</w:t>
      </w:r>
      <w:r w:rsidR="00B05C89" w:rsidRPr="005379E2">
        <w:rPr>
          <w:rFonts w:ascii="Times New Roman" w:hAnsi="Times New Roman" w:cs="Times New Roman"/>
          <w:sz w:val="24"/>
          <w:szCs w:val="24"/>
        </w:rPr>
        <w:t xml:space="preserve"> está realizando la FCT</w:t>
      </w:r>
      <w:bookmarkEnd w:id="151"/>
      <w:bookmarkEnd w:id="152"/>
    </w:p>
    <w:p w14:paraId="5DE73F86"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Las actividades que se realizarán son las siguientes:</w:t>
      </w:r>
    </w:p>
    <w:p w14:paraId="5A6EE91B" w14:textId="0344689C"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a) Impartir clases de asimilación de competencias al alumnado con módulos no superados, esté o no realizando la </w:t>
      </w:r>
      <w:r w:rsidR="00690583" w:rsidRPr="005379E2">
        <w:rPr>
          <w:rFonts w:ascii="Times New Roman" w:hAnsi="Times New Roman" w:cs="Times New Roman"/>
        </w:rPr>
        <w:t xml:space="preserve">FE </w:t>
      </w:r>
      <w:r w:rsidRPr="005379E2">
        <w:rPr>
          <w:rFonts w:ascii="Times New Roman" w:hAnsi="Times New Roman" w:cs="Times New Roman"/>
        </w:rPr>
        <w:t>o la FCT. La jefatura de estudios o la persona que ejerza dichas funciones en los centros privados, junto con el profesorado, planificará el horario semanal de acuerdo con las circunstancias del alumnado que no ha superado algunos módulos profesionales. No será susceptible de desdoblarse ningún módulo que no reúna el número mínimo de alumnos entre el propuesto para que asista a clases de mejora de las competencias relacionadas con los resultados de aprendizaje; en este caso, uno de los profesores o de las profesoras se dedicará a otras tareas elegidas entre las restantes.</w:t>
      </w:r>
    </w:p>
    <w:p w14:paraId="52D9FACF" w14:textId="575CB8D7" w:rsidR="00B05C89" w:rsidRPr="005379E2" w:rsidDel="00B03615" w:rsidRDefault="00B05C89" w:rsidP="00FA1D4C">
      <w:pPr>
        <w:ind w:left="-1134"/>
        <w:jc w:val="both"/>
        <w:rPr>
          <w:rFonts w:ascii="Times New Roman" w:hAnsi="Times New Roman" w:cs="Times New Roman"/>
        </w:rPr>
      </w:pPr>
      <w:r w:rsidRPr="005379E2" w:rsidDel="00B03615">
        <w:rPr>
          <w:rFonts w:ascii="Times New Roman" w:hAnsi="Times New Roman" w:cs="Times New Roman"/>
        </w:rPr>
        <w:t>b) Tutelar de manera individual al alumnado durante el desarrollo del módulo de Proyecto en ciclos LOE: 3 horas semanales.</w:t>
      </w:r>
    </w:p>
    <w:p w14:paraId="0F77BCE1" w14:textId="25346488"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c) Colaborar con el tutor o la tutora de </w:t>
      </w:r>
      <w:r w:rsidR="00E65CF9" w:rsidRPr="005379E2">
        <w:rPr>
          <w:rFonts w:ascii="Times New Roman" w:hAnsi="Times New Roman" w:cs="Times New Roman"/>
        </w:rPr>
        <w:t>FE</w:t>
      </w:r>
      <w:r w:rsidRPr="005379E2">
        <w:rPr>
          <w:rFonts w:ascii="Times New Roman" w:hAnsi="Times New Roman" w:cs="Times New Roman"/>
        </w:rPr>
        <w:t xml:space="preserve"> o FCT del ciclo en régimen presencial, en el seguimiento en centros públicos de </w:t>
      </w:r>
      <w:r w:rsidR="00CF39D8" w:rsidRPr="005379E2">
        <w:rPr>
          <w:rFonts w:ascii="Times New Roman" w:hAnsi="Times New Roman" w:cs="Times New Roman"/>
        </w:rPr>
        <w:t xml:space="preserve">FE </w:t>
      </w:r>
      <w:r w:rsidRPr="005379E2">
        <w:rPr>
          <w:rFonts w:ascii="Times New Roman" w:hAnsi="Times New Roman" w:cs="Times New Roman"/>
        </w:rPr>
        <w:t>o FCT, y, en su caso, de Proyecto.</w:t>
      </w:r>
    </w:p>
    <w:p w14:paraId="7F95C9DE"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En el centro específico de educación a distancia, CEEDCV, este seguimiento lo hará el tutor o la tutora del grupo con la colaboración de los profesores liberados de horas de docencia para impartir módulos.</w:t>
      </w:r>
    </w:p>
    <w:p w14:paraId="306E4A74" w14:textId="6E53456C"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d) Impartir módulos profesionales en los centros en los que esté prevista la modalidad de oferta modular de opción B de ciclos formativos. El horario lectivo del profesorado para ese período incluirá la carga lectiva del módulo que se impartirá.</w:t>
      </w:r>
    </w:p>
    <w:p w14:paraId="0957E62B"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e) Impartir cursos de certificados de profesionalidad o cursos para la preparación de las pruebas específicas para la obtención de los diferentes carnés profesionales. El horario lectivo del profesorado para ese período incluirá el número de horas de impartición de las materias del curso. </w:t>
      </w:r>
    </w:p>
    <w:p w14:paraId="57156894" w14:textId="033EFD4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f) Reforzar la labor de las Comisiones Colegiadas de Orientación Profesional, según funciones contempladas en los artículos del quinto al décimo de la </w:t>
      </w:r>
      <w:hyperlink r:id="rId141">
        <w:r w:rsidRPr="005379E2">
          <w:rPr>
            <w:rStyle w:val="Hipervnculo"/>
            <w:rFonts w:ascii="Times New Roman" w:hAnsi="Times New Roman" w:cs="Times New Roman"/>
            <w:color w:val="auto"/>
          </w:rPr>
          <w:t>Resolución de 7 de julio de 2024</w:t>
        </w:r>
      </w:hyperlink>
      <w:r w:rsidRPr="005379E2">
        <w:rPr>
          <w:rFonts w:ascii="Times New Roman" w:hAnsi="Times New Roman" w:cs="Times New Roman"/>
        </w:rPr>
        <w:t>.</w:t>
      </w:r>
    </w:p>
    <w:p w14:paraId="115DE860"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g) Asistir al alumnado en los trámites de los procesos de admisión, solicitudes de subvenciones, o colaborar con la dirección del centro en la baremación y los procedimientos de las solicitudes presentadas en el centro relacionados con subvenciones, becas o ayudas.</w:t>
      </w:r>
    </w:p>
    <w:p w14:paraId="40F9A2A6" w14:textId="5341137F" w:rsidR="00B05C89" w:rsidRPr="005379E2" w:rsidDel="00B7659D" w:rsidRDefault="00B05C89" w:rsidP="00FA1D4C">
      <w:pPr>
        <w:ind w:left="-1134"/>
        <w:jc w:val="both"/>
        <w:rPr>
          <w:rFonts w:ascii="Times New Roman" w:hAnsi="Times New Roman" w:cs="Times New Roman"/>
        </w:rPr>
      </w:pPr>
      <w:r w:rsidRPr="005379E2">
        <w:rPr>
          <w:rFonts w:ascii="Times New Roman" w:hAnsi="Times New Roman" w:cs="Times New Roman"/>
        </w:rPr>
        <w:t>h) Participar en la programación, el desarrollo, la corrección y la evaluación de las pruebas para la obtención de títulos de técnico o técnica y de técnico o técnica superior de Formación Profesional en aquellos centros en los que las tengan autorizadas: 3 horas semanales.</w:t>
      </w:r>
      <w:r w:rsidR="00B7659D" w:rsidRPr="005379E2">
        <w:rPr>
          <w:rFonts w:ascii="Times New Roman" w:hAnsi="Times New Roman" w:cs="Times New Roman"/>
        </w:rPr>
        <w:t xml:space="preserve"> </w:t>
      </w:r>
    </w:p>
    <w:p w14:paraId="073773FA" w14:textId="022BC8D8" w:rsidR="00B05C89" w:rsidRPr="005379E2" w:rsidDel="007365F5" w:rsidRDefault="00B05C89" w:rsidP="77D6E0AB">
      <w:pPr>
        <w:ind w:left="-1134"/>
        <w:jc w:val="both"/>
        <w:rPr>
          <w:rFonts w:ascii="Times New Roman" w:hAnsi="Times New Roman" w:cs="Times New Roman"/>
        </w:rPr>
      </w:pPr>
      <w:r w:rsidRPr="005379E2">
        <w:rPr>
          <w:rFonts w:ascii="Times New Roman" w:hAnsi="Times New Roman" w:cs="Times New Roman"/>
        </w:rPr>
        <w:t>i) Orientar al alumnado de grado medio para la prueba de acceso a ciclos formativos de grado superior y colaborar en la impartición de los cursos preparatorios de las pruebas de acceso a FP: hasta 3 horas semanales o la carga lectiva correspondiente al módulo que se imparta.</w:t>
      </w:r>
    </w:p>
    <w:p w14:paraId="6A503370" w14:textId="790BE48E" w:rsidR="00B05C89" w:rsidRPr="005379E2" w:rsidDel="007365F5" w:rsidRDefault="00B05C89" w:rsidP="77D6E0AB">
      <w:pPr>
        <w:ind w:left="-1134"/>
        <w:jc w:val="both"/>
        <w:rPr>
          <w:rFonts w:ascii="Times New Roman" w:hAnsi="Times New Roman" w:cs="Times New Roman"/>
        </w:rPr>
      </w:pPr>
      <w:r w:rsidRPr="005379E2">
        <w:rPr>
          <w:rFonts w:ascii="Times New Roman" w:hAnsi="Times New Roman" w:cs="Times New Roman"/>
          <w:lang w:val="es-ES"/>
        </w:rPr>
        <w:t xml:space="preserve">j) Cuando el número de </w:t>
      </w:r>
      <w:proofErr w:type="gramStart"/>
      <w:r w:rsidRPr="005379E2">
        <w:rPr>
          <w:rFonts w:ascii="Times New Roman" w:hAnsi="Times New Roman" w:cs="Times New Roman"/>
          <w:lang w:val="es-ES"/>
        </w:rPr>
        <w:t>alumnos y alumnas</w:t>
      </w:r>
      <w:proofErr w:type="gramEnd"/>
      <w:r w:rsidRPr="005379E2">
        <w:rPr>
          <w:rFonts w:ascii="Times New Roman" w:hAnsi="Times New Roman" w:cs="Times New Roman"/>
          <w:lang w:val="es-ES"/>
        </w:rPr>
        <w:t xml:space="preserve"> o la distribución geográfica de las empresas o entidades donde se estén realizando las prácticas formativas lo aconsejen, colaborar con los profesores tutores o las profesoras tutoras en su seguimiento: 3 horas semanales por cada tres alumnos que se tutelen y que se encuentren realizando Formación en Empresa a más de 30 kilómetros del centro educativo.</w:t>
      </w:r>
      <w:r w:rsidR="007365F5" w:rsidRPr="005379E2">
        <w:rPr>
          <w:rFonts w:ascii="Times New Roman" w:hAnsi="Times New Roman" w:cs="Times New Roman"/>
          <w:lang w:val="es-ES"/>
        </w:rPr>
        <w:t xml:space="preserve"> </w:t>
      </w:r>
    </w:p>
    <w:p w14:paraId="47634969" w14:textId="1BA75BB9" w:rsidR="00B05C89" w:rsidRPr="005379E2" w:rsidDel="007365F5" w:rsidRDefault="00B05C89" w:rsidP="77D6E0AB">
      <w:pPr>
        <w:ind w:left="-1134"/>
        <w:jc w:val="both"/>
        <w:rPr>
          <w:rFonts w:ascii="Times New Roman" w:hAnsi="Times New Roman" w:cs="Times New Roman"/>
        </w:rPr>
      </w:pPr>
      <w:r w:rsidRPr="005379E2">
        <w:rPr>
          <w:rFonts w:ascii="Times New Roman" w:hAnsi="Times New Roman" w:cs="Times New Roman"/>
          <w:lang w:val="es-ES"/>
        </w:rPr>
        <w:t xml:space="preserve">k) Cuando la atribución docente lo permita, llevar a cabo </w:t>
      </w:r>
      <w:proofErr w:type="spellStart"/>
      <w:r w:rsidRPr="005379E2">
        <w:rPr>
          <w:rFonts w:ascii="Times New Roman" w:hAnsi="Times New Roman" w:cs="Times New Roman"/>
          <w:lang w:val="es-ES"/>
        </w:rPr>
        <w:t>codocencia</w:t>
      </w:r>
      <w:proofErr w:type="spellEnd"/>
      <w:r w:rsidRPr="005379E2">
        <w:rPr>
          <w:rFonts w:ascii="Times New Roman" w:hAnsi="Times New Roman" w:cs="Times New Roman"/>
          <w:lang w:val="es-ES"/>
        </w:rPr>
        <w:t xml:space="preserve">, con la participación simultánea de más de un profesor o de una profesora en la misma aula, de forma que se impulse la utilización de las metodologías activas y la enseñanza de competencias basada en resultados de aquellos módulos en </w:t>
      </w:r>
      <w:r w:rsidRPr="005379E2">
        <w:rPr>
          <w:rFonts w:ascii="Times New Roman" w:hAnsi="Times New Roman" w:cs="Times New Roman"/>
          <w:lang w:val="es-ES"/>
        </w:rPr>
        <w:lastRenderedPageBreak/>
        <w:t>los que no se haya podido aplicar desdoblamiento.</w:t>
      </w:r>
      <w:r w:rsidR="00B7659D" w:rsidRPr="005379E2">
        <w:rPr>
          <w:rFonts w:ascii="Times New Roman" w:hAnsi="Times New Roman" w:cs="Times New Roman"/>
          <w:lang w:val="es-ES"/>
        </w:rPr>
        <w:t xml:space="preserve"> </w:t>
      </w:r>
    </w:p>
    <w:p w14:paraId="3CB98F34" w14:textId="35187CFE" w:rsidR="00583C67" w:rsidRPr="005379E2" w:rsidRDefault="00B05C89" w:rsidP="00FA1D4C">
      <w:pPr>
        <w:ind w:left="-1134"/>
        <w:jc w:val="both"/>
        <w:rPr>
          <w:rFonts w:ascii="Times New Roman" w:hAnsi="Times New Roman" w:cs="Times New Roman"/>
        </w:rPr>
      </w:pPr>
      <w:r w:rsidRPr="005379E2">
        <w:rPr>
          <w:rFonts w:ascii="Times New Roman" w:hAnsi="Times New Roman" w:cs="Times New Roman"/>
        </w:rPr>
        <w:t>l) Colaborar con el profesorado que imparte módulos profesionales a alumnos con necesidades específicas de apoyo educativo y programas de calificación profesional inicial cuando estos módulos no hayan sido objeto de desdoblamiento o no sean susceptibles de desdoblamiento. La carga lectiva será la correspondiente al módulo.</w:t>
      </w:r>
    </w:p>
    <w:p w14:paraId="2A801E69" w14:textId="37F54899"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m) Colaborar en las tareas específicas vinculadas a la movilidad del alumnado y profesorado en otros países, y que vendrán definidas por el equipo coordinador de internacionalización o Erasmus+ y recogidas en el marco de programas gestionados por el centro o mediante consorcio. Se </w:t>
      </w:r>
      <w:r w:rsidR="00F43C20" w:rsidRPr="005379E2">
        <w:rPr>
          <w:rFonts w:ascii="Times New Roman" w:hAnsi="Times New Roman" w:cs="Times New Roman"/>
        </w:rPr>
        <w:t xml:space="preserve">incluyen </w:t>
      </w:r>
      <w:r w:rsidRPr="005379E2">
        <w:rPr>
          <w:rFonts w:ascii="Times New Roman" w:hAnsi="Times New Roman" w:cs="Times New Roman"/>
        </w:rPr>
        <w:t>todo tipo de tareas</w:t>
      </w:r>
      <w:r w:rsidR="009F7FD8" w:rsidRPr="005379E2">
        <w:rPr>
          <w:rFonts w:ascii="Times New Roman" w:hAnsi="Times New Roman" w:cs="Times New Roman"/>
        </w:rPr>
        <w:t xml:space="preserve"> relacionadas con la internacionalización</w:t>
      </w:r>
      <w:r w:rsidRPr="005379E2">
        <w:rPr>
          <w:rFonts w:ascii="Times New Roman" w:hAnsi="Times New Roman" w:cs="Times New Roman"/>
        </w:rPr>
        <w:t xml:space="preserve"> y no sólo la gestión de las FCT o Formación en Empresas de Erasmus+, que debe ser a cargo del tutor</w:t>
      </w:r>
      <w:r w:rsidR="004C6BF3" w:rsidRPr="005379E2">
        <w:rPr>
          <w:rFonts w:ascii="Times New Roman" w:hAnsi="Times New Roman" w:cs="Times New Roman"/>
        </w:rPr>
        <w:t>/a</w:t>
      </w:r>
      <w:r w:rsidRPr="005379E2">
        <w:rPr>
          <w:rFonts w:ascii="Times New Roman" w:hAnsi="Times New Roman" w:cs="Times New Roman"/>
        </w:rPr>
        <w:t xml:space="preserve"> del grupo.</w:t>
      </w:r>
    </w:p>
    <w:p w14:paraId="76E017C6"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n) Promover o participar en planes de investigación, desarrollo e innovación tecnológica (I+D+i).</w:t>
      </w:r>
    </w:p>
    <w:p w14:paraId="0DFCF168"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o) Diseñar, programar y llevar a cabo proyectos de innovación, promoción y difusión de la Formación Profesional.</w:t>
      </w:r>
    </w:p>
    <w:p w14:paraId="3BC5DA9A"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p) Colaborar en el desarrollo de sistemas de gestión de calidad o mejora de la Formación Profesional.</w:t>
      </w:r>
    </w:p>
    <w:p w14:paraId="30602C26"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q) Generar la programación de módulo con consenso de los miembros de la familia profesional, por un lado, y del equipo docente, especialmente cuando se trate del Proyecto.</w:t>
      </w:r>
    </w:p>
    <w:p w14:paraId="748A7E5A"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r) Formación y estancias del profesorado en empresas del sector para actualización profesional.</w:t>
      </w:r>
    </w:p>
    <w:p w14:paraId="001E26A7"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s) Cualquier otra actividad que, a propuesta de la familia profesional o el departamento didáctico, sea considerada de interés por parte de la dirección del centro educativo. Preparación alumnado SKILL, competiciones, proyectos innovación.</w:t>
      </w:r>
    </w:p>
    <w:p w14:paraId="1FBD9422" w14:textId="791B5DD6"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t) Cualquier otra actividad, a propuesta de la dirección del centro educativo o de la Dirección General de Formación Profesional, de docencia directa o actividades de promoción y mejora del sistema de Formación Profesional en el centro.</w:t>
      </w:r>
    </w:p>
    <w:p w14:paraId="46E8B06C" w14:textId="77777777"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La carga horaria destinada a la realización de una actividad o de varias relacionadas en los apartados </w:t>
      </w:r>
      <w:r w:rsidRPr="005379E2">
        <w:rPr>
          <w:rFonts w:ascii="Times New Roman" w:hAnsi="Times New Roman" w:cs="Times New Roman"/>
          <w:i/>
          <w:iCs/>
          <w:lang w:val="es-ES"/>
        </w:rPr>
        <w:t>n)</w:t>
      </w:r>
      <w:r w:rsidRPr="005379E2">
        <w:rPr>
          <w:rFonts w:ascii="Times New Roman" w:hAnsi="Times New Roman" w:cs="Times New Roman"/>
          <w:lang w:val="es-ES"/>
        </w:rPr>
        <w:t xml:space="preserve"> a </w:t>
      </w:r>
      <w:r w:rsidRPr="005379E2">
        <w:rPr>
          <w:rFonts w:ascii="Times New Roman" w:hAnsi="Times New Roman" w:cs="Times New Roman"/>
          <w:i/>
          <w:iCs/>
          <w:lang w:val="es-ES"/>
        </w:rPr>
        <w:t xml:space="preserve">t) </w:t>
      </w:r>
      <w:r w:rsidRPr="005379E2">
        <w:rPr>
          <w:rFonts w:ascii="Times New Roman" w:hAnsi="Times New Roman" w:cs="Times New Roman"/>
          <w:lang w:val="es-ES"/>
        </w:rPr>
        <w:t>será determinada por la dirección del centro educativo, subscrita por el profesorado implicado y supervisada por la inspección de educación en los términos que recoge este punto, hasta un máximo de 4 horas semanales.</w:t>
      </w:r>
    </w:p>
    <w:p w14:paraId="67C4FFD1" w14:textId="26260B64" w:rsidR="00B05C89" w:rsidRPr="005379E2" w:rsidRDefault="00A73E45" w:rsidP="000463BE">
      <w:pPr>
        <w:pStyle w:val="Subarticle"/>
        <w:rPr>
          <w:rFonts w:ascii="Times New Roman" w:hAnsi="Times New Roman" w:cs="Times New Roman"/>
          <w:sz w:val="24"/>
          <w:szCs w:val="24"/>
        </w:rPr>
      </w:pPr>
      <w:bookmarkStart w:id="153" w:name="_Toc203568541"/>
      <w:bookmarkStart w:id="154" w:name="_Toc233294375"/>
      <w:r w:rsidRPr="005379E2">
        <w:rPr>
          <w:rFonts w:ascii="Times New Roman" w:hAnsi="Times New Roman" w:cs="Times New Roman"/>
          <w:sz w:val="24"/>
          <w:szCs w:val="24"/>
        </w:rPr>
        <w:t>1</w:t>
      </w:r>
      <w:r w:rsidR="00EE45CB">
        <w:rPr>
          <w:rFonts w:ascii="Times New Roman" w:hAnsi="Times New Roman" w:cs="Times New Roman"/>
          <w:sz w:val="24"/>
          <w:szCs w:val="24"/>
        </w:rPr>
        <w:t>7</w:t>
      </w:r>
      <w:r w:rsidR="00B05C89" w:rsidRPr="005379E2">
        <w:rPr>
          <w:rFonts w:ascii="Times New Roman" w:hAnsi="Times New Roman" w:cs="Times New Roman"/>
          <w:sz w:val="24"/>
          <w:szCs w:val="24"/>
        </w:rPr>
        <w:t>.</w:t>
      </w:r>
      <w:r w:rsidR="00874942" w:rsidRPr="005379E2">
        <w:rPr>
          <w:rFonts w:ascii="Times New Roman" w:hAnsi="Times New Roman" w:cs="Times New Roman"/>
          <w:sz w:val="24"/>
          <w:szCs w:val="24"/>
        </w:rPr>
        <w:t>9</w:t>
      </w:r>
      <w:r w:rsidR="00B05C89" w:rsidRPr="005379E2">
        <w:rPr>
          <w:rFonts w:ascii="Times New Roman" w:hAnsi="Times New Roman" w:cs="Times New Roman"/>
          <w:sz w:val="24"/>
          <w:szCs w:val="24"/>
        </w:rPr>
        <w:t>. Prevención de riesgos laborales en el sector docente</w:t>
      </w:r>
      <w:bookmarkEnd w:id="153"/>
      <w:bookmarkEnd w:id="154"/>
    </w:p>
    <w:p w14:paraId="0B96D3F0" w14:textId="0F85B1D9"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Se estará a lo que disponen las instrucciones en materia de ordenación académica y de organización de la actividad docente en los centros que impartan ESO y Bachillerato en el curso </w:t>
      </w:r>
      <w:r w:rsidR="00E323F1" w:rsidRPr="005379E2">
        <w:rPr>
          <w:rFonts w:ascii="Times New Roman" w:hAnsi="Times New Roman" w:cs="Times New Roman"/>
        </w:rPr>
        <w:t>2026-2027</w:t>
      </w:r>
      <w:r w:rsidRPr="005379E2">
        <w:rPr>
          <w:rFonts w:ascii="Times New Roman" w:hAnsi="Times New Roman" w:cs="Times New Roman"/>
        </w:rPr>
        <w:t xml:space="preserve">. </w:t>
      </w:r>
    </w:p>
    <w:p w14:paraId="344D5DF4" w14:textId="1C8FB134" w:rsidR="00B05C89" w:rsidRPr="005379E2" w:rsidRDefault="00A73E45" w:rsidP="000463BE">
      <w:pPr>
        <w:pStyle w:val="Subarticle"/>
        <w:rPr>
          <w:rFonts w:ascii="Times New Roman" w:hAnsi="Times New Roman" w:cs="Times New Roman"/>
          <w:sz w:val="24"/>
          <w:szCs w:val="24"/>
        </w:rPr>
      </w:pPr>
      <w:bookmarkStart w:id="155" w:name="_Toc203568542"/>
      <w:bookmarkStart w:id="156" w:name="_Toc233294376"/>
      <w:r w:rsidRPr="005379E2">
        <w:rPr>
          <w:rFonts w:ascii="Times New Roman" w:hAnsi="Times New Roman" w:cs="Times New Roman"/>
          <w:sz w:val="24"/>
          <w:szCs w:val="24"/>
        </w:rPr>
        <w:t>1</w:t>
      </w:r>
      <w:r w:rsidR="00EE45CB">
        <w:rPr>
          <w:rFonts w:ascii="Times New Roman" w:hAnsi="Times New Roman" w:cs="Times New Roman"/>
          <w:sz w:val="24"/>
          <w:szCs w:val="24"/>
        </w:rPr>
        <w:t>7</w:t>
      </w:r>
      <w:r w:rsidR="00B05C89" w:rsidRPr="005379E2">
        <w:rPr>
          <w:rFonts w:ascii="Times New Roman" w:hAnsi="Times New Roman" w:cs="Times New Roman"/>
          <w:sz w:val="24"/>
          <w:szCs w:val="24"/>
        </w:rPr>
        <w:t>.</w:t>
      </w:r>
      <w:r w:rsidR="00874942" w:rsidRPr="005379E2">
        <w:rPr>
          <w:rFonts w:ascii="Times New Roman" w:hAnsi="Times New Roman" w:cs="Times New Roman"/>
          <w:sz w:val="24"/>
          <w:szCs w:val="24"/>
        </w:rPr>
        <w:t>10</w:t>
      </w:r>
      <w:r w:rsidR="00B901E0" w:rsidRPr="005379E2">
        <w:rPr>
          <w:rFonts w:ascii="Times New Roman" w:hAnsi="Times New Roman" w:cs="Times New Roman"/>
          <w:sz w:val="24"/>
          <w:szCs w:val="24"/>
        </w:rPr>
        <w:t>.</w:t>
      </w:r>
      <w:r w:rsidR="00B05C89" w:rsidRPr="005379E2">
        <w:rPr>
          <w:rFonts w:ascii="Times New Roman" w:hAnsi="Times New Roman" w:cs="Times New Roman"/>
          <w:sz w:val="24"/>
          <w:szCs w:val="24"/>
        </w:rPr>
        <w:t xml:space="preserve"> Incompatibilidades</w:t>
      </w:r>
      <w:bookmarkEnd w:id="155"/>
      <w:bookmarkEnd w:id="156"/>
    </w:p>
    <w:p w14:paraId="7B545FAA"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El profesorado no podrá matricularse como estudiante en enseñanzas impartidas en el mismo centro donde imparte docencia. En el caso del profesorado interino, no podrá matricularse si el periodo de docencia en el centro comprende más de dos trimestres o la evaluación final de la enseñanza.</w:t>
      </w:r>
    </w:p>
    <w:p w14:paraId="60C6036B" w14:textId="4F8DE25E" w:rsidR="00B05C89" w:rsidRPr="005379E2" w:rsidRDefault="00A73E45" w:rsidP="000463BE">
      <w:pPr>
        <w:pStyle w:val="Subarticle"/>
        <w:rPr>
          <w:rFonts w:ascii="Times New Roman" w:hAnsi="Times New Roman" w:cs="Times New Roman"/>
          <w:sz w:val="24"/>
          <w:szCs w:val="24"/>
        </w:rPr>
      </w:pPr>
      <w:bookmarkStart w:id="157" w:name="_Toc203568543"/>
      <w:bookmarkStart w:id="158" w:name="_Toc233294377"/>
      <w:r w:rsidRPr="005379E2">
        <w:rPr>
          <w:rFonts w:ascii="Times New Roman" w:hAnsi="Times New Roman" w:cs="Times New Roman"/>
          <w:sz w:val="24"/>
          <w:szCs w:val="24"/>
        </w:rPr>
        <w:t>1</w:t>
      </w:r>
      <w:r w:rsidR="00EE45CB">
        <w:rPr>
          <w:rFonts w:ascii="Times New Roman" w:hAnsi="Times New Roman" w:cs="Times New Roman"/>
          <w:sz w:val="24"/>
          <w:szCs w:val="24"/>
        </w:rPr>
        <w:t>7</w:t>
      </w:r>
      <w:r w:rsidR="00B05C89" w:rsidRPr="005379E2">
        <w:rPr>
          <w:rFonts w:ascii="Times New Roman" w:hAnsi="Times New Roman" w:cs="Times New Roman"/>
          <w:sz w:val="24"/>
          <w:szCs w:val="24"/>
        </w:rPr>
        <w:t>.</w:t>
      </w:r>
      <w:r w:rsidR="002B2B73" w:rsidRPr="005379E2">
        <w:rPr>
          <w:rFonts w:ascii="Times New Roman" w:hAnsi="Times New Roman" w:cs="Times New Roman"/>
          <w:sz w:val="24"/>
          <w:szCs w:val="24"/>
        </w:rPr>
        <w:t>1</w:t>
      </w:r>
      <w:r w:rsidR="00874942" w:rsidRPr="005379E2">
        <w:rPr>
          <w:rFonts w:ascii="Times New Roman" w:hAnsi="Times New Roman" w:cs="Times New Roman"/>
          <w:sz w:val="24"/>
          <w:szCs w:val="24"/>
        </w:rPr>
        <w:t>1</w:t>
      </w:r>
      <w:r w:rsidR="00B05C89" w:rsidRPr="005379E2">
        <w:rPr>
          <w:rFonts w:ascii="Times New Roman" w:hAnsi="Times New Roman" w:cs="Times New Roman"/>
          <w:sz w:val="24"/>
          <w:szCs w:val="24"/>
        </w:rPr>
        <w:t xml:space="preserve">. Atribución docente para los módulos </w:t>
      </w:r>
      <w:bookmarkEnd w:id="157"/>
      <w:r w:rsidR="00253661" w:rsidRPr="005379E2">
        <w:rPr>
          <w:rFonts w:ascii="Times New Roman" w:hAnsi="Times New Roman" w:cs="Times New Roman"/>
          <w:sz w:val="24"/>
          <w:szCs w:val="24"/>
        </w:rPr>
        <w:t xml:space="preserve">profesionales y Proyecto </w:t>
      </w:r>
      <w:proofErr w:type="spellStart"/>
      <w:r w:rsidR="00253661" w:rsidRPr="005379E2">
        <w:rPr>
          <w:rFonts w:ascii="Times New Roman" w:hAnsi="Times New Roman" w:cs="Times New Roman"/>
          <w:sz w:val="24"/>
          <w:szCs w:val="24"/>
        </w:rPr>
        <w:t>intermodular</w:t>
      </w:r>
      <w:bookmarkEnd w:id="158"/>
      <w:proofErr w:type="spellEnd"/>
    </w:p>
    <w:p w14:paraId="277E052D" w14:textId="4DA55A6F"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1. Las especialidades del profesorado con atribución docente en los módulos profesionales y Proyecto </w:t>
      </w:r>
      <w:proofErr w:type="spellStart"/>
      <w:r w:rsidRPr="005379E2">
        <w:rPr>
          <w:rFonts w:ascii="Times New Roman" w:hAnsi="Times New Roman" w:cs="Times New Roman"/>
          <w:lang w:val="es-ES"/>
        </w:rPr>
        <w:t>intermodular</w:t>
      </w:r>
      <w:proofErr w:type="spellEnd"/>
      <w:r w:rsidRPr="005379E2">
        <w:rPr>
          <w:rFonts w:ascii="Times New Roman" w:hAnsi="Times New Roman" w:cs="Times New Roman"/>
          <w:lang w:val="es-ES"/>
        </w:rPr>
        <w:t xml:space="preserve"> serán las indicadas en los reales decretos que establecen los títulos de Formación Profesional, modificados por e</w:t>
      </w:r>
      <w:r w:rsidRPr="005379E2">
        <w:rPr>
          <w:rStyle w:val="Hipervnculo"/>
          <w:rFonts w:ascii="Times New Roman" w:hAnsi="Times New Roman" w:cs="Times New Roman"/>
          <w:color w:val="auto"/>
        </w:rPr>
        <w:t xml:space="preserve">l </w:t>
      </w:r>
      <w:hyperlink r:id="rId142" w:history="1">
        <w:r w:rsidRPr="005379E2">
          <w:rPr>
            <w:rStyle w:val="Hipervnculo"/>
            <w:rFonts w:ascii="Times New Roman" w:hAnsi="Times New Roman" w:cs="Times New Roman"/>
            <w:color w:val="auto"/>
          </w:rPr>
          <w:t>Real Decreto 499/2024</w:t>
        </w:r>
      </w:hyperlink>
      <w:r w:rsidRPr="005379E2">
        <w:rPr>
          <w:rFonts w:ascii="Times New Roman" w:hAnsi="Times New Roman" w:cs="Times New Roman"/>
          <w:lang w:val="es-ES"/>
        </w:rPr>
        <w:t xml:space="preserve">, de 21 de mayo y por el </w:t>
      </w:r>
      <w:hyperlink r:id="rId143" w:history="1">
        <w:r w:rsidRPr="005379E2">
          <w:rPr>
            <w:rStyle w:val="Hipervnculo"/>
            <w:rFonts w:ascii="Times New Roman" w:hAnsi="Times New Roman" w:cs="Times New Roman"/>
            <w:color w:val="auto"/>
          </w:rPr>
          <w:t>Real Decreto 500/2024</w:t>
        </w:r>
      </w:hyperlink>
      <w:r w:rsidRPr="005379E2">
        <w:rPr>
          <w:rStyle w:val="Hipervnculo"/>
          <w:rFonts w:ascii="Times New Roman" w:hAnsi="Times New Roman" w:cs="Times New Roman"/>
          <w:color w:val="auto"/>
        </w:rPr>
        <w:t>,</w:t>
      </w:r>
      <w:r w:rsidRPr="005379E2">
        <w:rPr>
          <w:rFonts w:ascii="Times New Roman" w:hAnsi="Times New Roman" w:cs="Times New Roman"/>
          <w:lang w:val="es-ES"/>
        </w:rPr>
        <w:t xml:space="preserve"> </w:t>
      </w:r>
      <w:r w:rsidRPr="005379E2">
        <w:rPr>
          <w:rFonts w:ascii="Times New Roman" w:hAnsi="Times New Roman" w:cs="Times New Roman"/>
          <w:lang w:val="es-ES"/>
        </w:rPr>
        <w:lastRenderedPageBreak/>
        <w:t>de 21 de mayo.</w:t>
      </w:r>
    </w:p>
    <w:p w14:paraId="28995901" w14:textId="1D8A5D79"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2. Los módulos de Sostenibilidad aplicada al sistema productivo y Digitalización aplicada a los sectores productivos (GM</w:t>
      </w:r>
      <w:r w:rsidR="009A591A" w:rsidRPr="005379E2">
        <w:rPr>
          <w:rFonts w:ascii="Times New Roman" w:hAnsi="Times New Roman" w:cs="Times New Roman"/>
        </w:rPr>
        <w:t xml:space="preserve"> y GS</w:t>
      </w:r>
      <w:r w:rsidRPr="005379E2">
        <w:rPr>
          <w:rFonts w:ascii="Times New Roman" w:hAnsi="Times New Roman" w:cs="Times New Roman"/>
        </w:rPr>
        <w:t xml:space="preserve">) serán impartidos por el profesorado de las especialidades con </w:t>
      </w:r>
      <w:r w:rsidR="009A591A" w:rsidRPr="005379E2">
        <w:rPr>
          <w:rFonts w:ascii="Times New Roman" w:hAnsi="Times New Roman" w:cs="Times New Roman"/>
        </w:rPr>
        <w:t xml:space="preserve">la </w:t>
      </w:r>
      <w:r w:rsidRPr="005379E2">
        <w:rPr>
          <w:rFonts w:ascii="Times New Roman" w:hAnsi="Times New Roman" w:cs="Times New Roman"/>
        </w:rPr>
        <w:t xml:space="preserve">atribución docente </w:t>
      </w:r>
      <w:r w:rsidR="009A591A" w:rsidRPr="005379E2">
        <w:rPr>
          <w:rFonts w:ascii="Times New Roman" w:hAnsi="Times New Roman" w:cs="Times New Roman"/>
        </w:rPr>
        <w:t>indicada en los reales decretos 499/2024 y 500/2024;</w:t>
      </w:r>
      <w:r w:rsidRPr="005379E2">
        <w:rPr>
          <w:rFonts w:ascii="Times New Roman" w:hAnsi="Times New Roman" w:cs="Times New Roman"/>
        </w:rPr>
        <w:t xml:space="preserve"> y preferentemente por el profesorado con formación acreditada relacionada con los resultados de aprendizaje de dichos módulos.</w:t>
      </w:r>
    </w:p>
    <w:p w14:paraId="1DF8440C" w14:textId="3051D3EA"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3. La atribución docente para el módulo optativo de “Inglés oral para entornos profesionales” </w:t>
      </w:r>
      <w:r w:rsidR="009A591A" w:rsidRPr="005379E2">
        <w:rPr>
          <w:rFonts w:ascii="Times New Roman" w:hAnsi="Times New Roman" w:cs="Times New Roman"/>
          <w:lang w:val="es-ES"/>
        </w:rPr>
        <w:t xml:space="preserve">y del módulo </w:t>
      </w:r>
      <w:r w:rsidR="004D28DF" w:rsidRPr="005379E2">
        <w:rPr>
          <w:rFonts w:ascii="Times New Roman" w:hAnsi="Times New Roman" w:cs="Times New Roman"/>
          <w:lang w:val="es-ES"/>
        </w:rPr>
        <w:t xml:space="preserve">profesional autonómico </w:t>
      </w:r>
      <w:r w:rsidR="009A591A" w:rsidRPr="005379E2">
        <w:rPr>
          <w:rFonts w:ascii="Times New Roman" w:hAnsi="Times New Roman" w:cs="Times New Roman"/>
          <w:lang w:val="es-ES"/>
        </w:rPr>
        <w:t xml:space="preserve">de Profundización </w:t>
      </w:r>
      <w:r w:rsidR="00555396" w:rsidRPr="005379E2">
        <w:rPr>
          <w:rFonts w:ascii="Times New Roman" w:hAnsi="Times New Roman" w:cs="Times New Roman"/>
          <w:lang w:val="es-ES"/>
        </w:rPr>
        <w:t>I</w:t>
      </w:r>
      <w:r w:rsidR="009A591A" w:rsidRPr="005379E2">
        <w:rPr>
          <w:rFonts w:ascii="Times New Roman" w:hAnsi="Times New Roman" w:cs="Times New Roman"/>
          <w:lang w:val="es-ES"/>
        </w:rPr>
        <w:t xml:space="preserve">nglés </w:t>
      </w:r>
      <w:r w:rsidR="00555396" w:rsidRPr="005379E2">
        <w:rPr>
          <w:rFonts w:ascii="Times New Roman" w:hAnsi="Times New Roman" w:cs="Times New Roman"/>
          <w:lang w:val="es-ES"/>
        </w:rPr>
        <w:t>P</w:t>
      </w:r>
      <w:r w:rsidR="009A591A" w:rsidRPr="005379E2">
        <w:rPr>
          <w:rFonts w:ascii="Times New Roman" w:hAnsi="Times New Roman" w:cs="Times New Roman"/>
          <w:lang w:val="es-ES"/>
        </w:rPr>
        <w:t xml:space="preserve">rofesional (GM y GS) </w:t>
      </w:r>
      <w:r w:rsidRPr="005379E2">
        <w:rPr>
          <w:rFonts w:ascii="Times New Roman" w:hAnsi="Times New Roman" w:cs="Times New Roman"/>
          <w:lang w:val="es-ES"/>
        </w:rPr>
        <w:t xml:space="preserve">será la indicada en los reales decretos que establecen los títulos de Formación Profesional, modificados por el </w:t>
      </w:r>
      <w:hyperlink r:id="rId144" w:history="1">
        <w:r w:rsidRPr="005379E2">
          <w:rPr>
            <w:rStyle w:val="Hipervnculo"/>
            <w:rFonts w:ascii="Times New Roman" w:hAnsi="Times New Roman" w:cs="Times New Roman"/>
            <w:color w:val="auto"/>
          </w:rPr>
          <w:t>Real Decreto 499/2024</w:t>
        </w:r>
      </w:hyperlink>
      <w:r w:rsidRPr="005379E2">
        <w:rPr>
          <w:rFonts w:ascii="Times New Roman" w:hAnsi="Times New Roman" w:cs="Times New Roman"/>
          <w:lang w:val="es-ES"/>
        </w:rPr>
        <w:t xml:space="preserve">, de 21 de mayo y por el </w:t>
      </w:r>
      <w:hyperlink r:id="rId145" w:history="1">
        <w:r w:rsidRPr="005379E2">
          <w:rPr>
            <w:rStyle w:val="Hipervnculo"/>
            <w:rFonts w:ascii="Times New Roman" w:hAnsi="Times New Roman" w:cs="Times New Roman"/>
            <w:color w:val="auto"/>
          </w:rPr>
          <w:t>Real Decreto 500/2024</w:t>
        </w:r>
      </w:hyperlink>
      <w:r w:rsidRPr="005379E2">
        <w:rPr>
          <w:rFonts w:ascii="Times New Roman" w:hAnsi="Times New Roman" w:cs="Times New Roman"/>
          <w:lang w:val="es-ES"/>
        </w:rPr>
        <w:t>, de 21 de mayo (catedráticos de Enseñanza Secundaria o profesores de Enseñanza Secundaria de la especialidad de Inglés).</w:t>
      </w:r>
    </w:p>
    <w:p w14:paraId="58573B2D" w14:textId="1DF4B44A"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4. El profesorado del módulo de “Aula cero” será el correspondiente a los departamentos de las asignaturas de 2º de bachillerato que se quieren preparar para las PAU.</w:t>
      </w:r>
    </w:p>
    <w:p w14:paraId="263E4C85" w14:textId="1C66F1AC"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5. Respecto a los módulos optativos de catálogo u otros módulos optativos pertenecientes a otras familias profesionales se podrán impartir por profesorado del departamento correspondiente salvo los módulos optativos de catálogo que coincidan en la denominación, horas, RA y criterios de evaluación con otro módulo profesional no optativo, teniendo en este caso que ser profesorado que tenga la atribución docente reflejada en el real decreto correspondiente. </w:t>
      </w:r>
    </w:p>
    <w:p w14:paraId="252FC72F" w14:textId="11321F1F" w:rsidR="00B05C89" w:rsidRPr="005379E2" w:rsidRDefault="00A73E45" w:rsidP="000463BE">
      <w:pPr>
        <w:pStyle w:val="Subarticle"/>
        <w:rPr>
          <w:rFonts w:ascii="Times New Roman" w:hAnsi="Times New Roman" w:cs="Times New Roman"/>
          <w:sz w:val="24"/>
          <w:szCs w:val="24"/>
        </w:rPr>
      </w:pPr>
      <w:bookmarkStart w:id="159" w:name="_Toc203568544"/>
      <w:bookmarkStart w:id="160" w:name="_Toc233294378"/>
      <w:r w:rsidRPr="005379E2">
        <w:rPr>
          <w:rFonts w:ascii="Times New Roman" w:hAnsi="Times New Roman" w:cs="Times New Roman"/>
          <w:sz w:val="24"/>
          <w:szCs w:val="24"/>
        </w:rPr>
        <w:t>1</w:t>
      </w:r>
      <w:r w:rsidR="00EE45CB">
        <w:rPr>
          <w:rFonts w:ascii="Times New Roman" w:hAnsi="Times New Roman" w:cs="Times New Roman"/>
          <w:sz w:val="24"/>
          <w:szCs w:val="24"/>
        </w:rPr>
        <w:t>7</w:t>
      </w:r>
      <w:r w:rsidR="00B05C89" w:rsidRPr="005379E2">
        <w:rPr>
          <w:rFonts w:ascii="Times New Roman" w:hAnsi="Times New Roman" w:cs="Times New Roman"/>
          <w:sz w:val="24"/>
          <w:szCs w:val="24"/>
        </w:rPr>
        <w:t>.</w:t>
      </w:r>
      <w:r w:rsidR="002B2B73" w:rsidRPr="005379E2">
        <w:rPr>
          <w:rFonts w:ascii="Times New Roman" w:hAnsi="Times New Roman" w:cs="Times New Roman"/>
          <w:sz w:val="24"/>
          <w:szCs w:val="24"/>
        </w:rPr>
        <w:t>1</w:t>
      </w:r>
      <w:r w:rsidR="00874942" w:rsidRPr="005379E2">
        <w:rPr>
          <w:rFonts w:ascii="Times New Roman" w:hAnsi="Times New Roman" w:cs="Times New Roman"/>
          <w:sz w:val="24"/>
          <w:szCs w:val="24"/>
        </w:rPr>
        <w:t>2</w:t>
      </w:r>
      <w:r w:rsidR="00B05C89" w:rsidRPr="005379E2">
        <w:rPr>
          <w:rFonts w:ascii="Times New Roman" w:hAnsi="Times New Roman" w:cs="Times New Roman"/>
          <w:sz w:val="24"/>
          <w:szCs w:val="24"/>
        </w:rPr>
        <w:t>. Profesorado participante en las Comisiones Colegiadas de Orientación Profesional</w:t>
      </w:r>
      <w:bookmarkEnd w:id="159"/>
      <w:bookmarkEnd w:id="160"/>
    </w:p>
    <w:p w14:paraId="34F922A7"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1. La composición de las Comisiones Colegiadas de Orientación Profesional (en adelante CCOP) será la prevista en la </w:t>
      </w:r>
      <w:hyperlink r:id="rId146" w:history="1">
        <w:r w:rsidRPr="005379E2">
          <w:rPr>
            <w:rStyle w:val="Hipervnculo"/>
            <w:rFonts w:ascii="Times New Roman" w:hAnsi="Times New Roman" w:cs="Times New Roman"/>
            <w:color w:val="auto"/>
          </w:rPr>
          <w:t>Resolución de 7 de julio de 2024</w:t>
        </w:r>
      </w:hyperlink>
      <w:r w:rsidRPr="005379E2">
        <w:rPr>
          <w:rFonts w:ascii="Times New Roman" w:hAnsi="Times New Roman" w:cs="Times New Roman"/>
        </w:rPr>
        <w:t>, de la Secretaría Autonómica de Educación, sobre la organización y las funciones de las comisiones colegiadas de orientación profesional que deben implementar el Servicio de Orientación Profesional del sistema integrado de Formación Profesional.</w:t>
      </w:r>
    </w:p>
    <w:p w14:paraId="3F0A5BC4"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2. De acuerdo con lo dispuesto en dicha resolución, el profesorado procedente de los distintos departamentos didácticos de familia profesional que formen parte de esta comisión tendrá asignada al menos 1 hora lectiva de entre las otorgadas en la bolsa de horas conjunta de cada familia profesional. En el caso de que la jefatura de departamento no asuma estas funciones con la tercera hora asignada al efecto, se asignará dicha hora lectiva a la persona de la familia profesional en la que se delegue esta responsabilidad.</w:t>
      </w:r>
    </w:p>
    <w:p w14:paraId="78C1B6F3"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3. Los centros, en el uso de su autonomía organizativa y de gestión, podrán asignar las horas no lectivas que consideren oportunas a ese personal.</w:t>
      </w:r>
    </w:p>
    <w:p w14:paraId="0094D94F" w14:textId="4AE09C1D" w:rsidR="00820E0E" w:rsidRPr="005379E2" w:rsidRDefault="00820E0E" w:rsidP="000463BE">
      <w:pPr>
        <w:pStyle w:val="Subarticle"/>
        <w:rPr>
          <w:rFonts w:ascii="Times New Roman" w:hAnsi="Times New Roman" w:cs="Times New Roman"/>
          <w:sz w:val="24"/>
          <w:szCs w:val="24"/>
        </w:rPr>
      </w:pPr>
      <w:bookmarkStart w:id="161" w:name="_Toc233294379"/>
      <w:r w:rsidRPr="005379E2">
        <w:rPr>
          <w:rFonts w:ascii="Times New Roman" w:hAnsi="Times New Roman" w:cs="Times New Roman"/>
          <w:sz w:val="24"/>
          <w:szCs w:val="24"/>
        </w:rPr>
        <w:t>1</w:t>
      </w:r>
      <w:r w:rsidR="00EE45CB">
        <w:rPr>
          <w:rFonts w:ascii="Times New Roman" w:hAnsi="Times New Roman" w:cs="Times New Roman"/>
          <w:sz w:val="24"/>
          <w:szCs w:val="24"/>
        </w:rPr>
        <w:t>7</w:t>
      </w:r>
      <w:r w:rsidRPr="005379E2">
        <w:rPr>
          <w:rFonts w:ascii="Times New Roman" w:hAnsi="Times New Roman" w:cs="Times New Roman"/>
          <w:sz w:val="24"/>
          <w:szCs w:val="24"/>
        </w:rPr>
        <w:t>.1</w:t>
      </w:r>
      <w:r w:rsidR="00874942" w:rsidRPr="005379E2">
        <w:rPr>
          <w:rFonts w:ascii="Times New Roman" w:hAnsi="Times New Roman" w:cs="Times New Roman"/>
          <w:sz w:val="24"/>
          <w:szCs w:val="24"/>
        </w:rPr>
        <w:t>3</w:t>
      </w:r>
      <w:r w:rsidR="000A23A4" w:rsidRPr="005379E2">
        <w:rPr>
          <w:rFonts w:ascii="Times New Roman" w:hAnsi="Times New Roman" w:cs="Times New Roman"/>
          <w:sz w:val="24"/>
          <w:szCs w:val="24"/>
        </w:rPr>
        <w:t>.</w:t>
      </w:r>
      <w:r w:rsidRPr="005379E2">
        <w:rPr>
          <w:rFonts w:ascii="Times New Roman" w:hAnsi="Times New Roman" w:cs="Times New Roman"/>
          <w:sz w:val="24"/>
          <w:szCs w:val="24"/>
        </w:rPr>
        <w:t xml:space="preserve"> </w:t>
      </w:r>
      <w:r w:rsidR="00CC379C" w:rsidRPr="005379E2">
        <w:rPr>
          <w:rFonts w:ascii="Times New Roman" w:hAnsi="Times New Roman" w:cs="Times New Roman"/>
          <w:sz w:val="24"/>
          <w:szCs w:val="24"/>
        </w:rPr>
        <w:t>Docencia en idioma extranjero y lenguas cooficiales</w:t>
      </w:r>
      <w:bookmarkEnd w:id="161"/>
    </w:p>
    <w:p w14:paraId="34E55DBB" w14:textId="28020815" w:rsidR="00863973" w:rsidRPr="005379E2" w:rsidRDefault="00820E0E" w:rsidP="007D1C40">
      <w:pPr>
        <w:ind w:left="-1134"/>
        <w:jc w:val="both"/>
        <w:rPr>
          <w:rFonts w:ascii="Times New Roman" w:hAnsi="Times New Roman" w:cs="Times New Roman"/>
        </w:rPr>
      </w:pPr>
      <w:r w:rsidRPr="005379E2">
        <w:rPr>
          <w:rFonts w:ascii="Times New Roman" w:hAnsi="Times New Roman" w:cs="Times New Roman"/>
        </w:rPr>
        <w:t xml:space="preserve">Durante el curso 2026-2027 los centros educativos, en función de su propia autonomía, desarrollarán los proyectos plurilingües atendiendo a su dotación de plantilla y los recursos materiales de que dispongan, siempre que haya una proporción de lenguas vehiculares que permita la consecución de los resultados de aprendizaje y la adquisición de terminología de la familia profesional en las dos lenguas cooficiales y en una lengua extranjera, resultando de aplicación lo previsto en el artículo 10 del </w:t>
      </w:r>
      <w:hyperlink r:id="rId147" w:history="1">
        <w:r w:rsidRPr="001F20EA">
          <w:rPr>
            <w:rFonts w:ascii="Times New Roman" w:hAnsi="Times New Roman" w:cs="Times New Roman"/>
          </w:rPr>
          <w:t>Decreto 114/2025, de 2</w:t>
        </w:r>
        <w:r w:rsidRPr="00B22387">
          <w:rPr>
            <w:rFonts w:ascii="Times New Roman" w:hAnsi="Times New Roman" w:cs="Times New Roman"/>
          </w:rPr>
          <w:t>9</w:t>
        </w:r>
        <w:r w:rsidRPr="001F20EA">
          <w:rPr>
            <w:rFonts w:ascii="Times New Roman" w:hAnsi="Times New Roman" w:cs="Times New Roman"/>
          </w:rPr>
          <w:t xml:space="preserve"> de julio</w:t>
        </w:r>
        <w:r w:rsidR="008153A7" w:rsidRPr="001F20EA">
          <w:rPr>
            <w:rFonts w:ascii="Times New Roman" w:hAnsi="Times New Roman" w:cs="Times New Roman"/>
          </w:rPr>
          <w:t xml:space="preserve"> y en el artículo 8 del </w:t>
        </w:r>
        <w:r w:rsidR="008153A7" w:rsidRPr="00B22387">
          <w:rPr>
            <w:rFonts w:ascii="Times New Roman" w:hAnsi="Times New Roman" w:cs="Times New Roman"/>
          </w:rPr>
          <w:t>Decreto</w:t>
        </w:r>
        <w:r w:rsidR="0091611A" w:rsidRPr="001F20EA">
          <w:rPr>
            <w:rFonts w:ascii="Times New Roman" w:hAnsi="Times New Roman" w:cs="Times New Roman"/>
          </w:rPr>
          <w:t xml:space="preserve"> </w:t>
        </w:r>
        <w:r w:rsidR="0091611A" w:rsidRPr="00B22387">
          <w:rPr>
            <w:rFonts w:ascii="Times New Roman" w:hAnsi="Times New Roman" w:cs="Times New Roman"/>
          </w:rPr>
          <w:t>95/2026, de 19 de junio, del Consell</w:t>
        </w:r>
        <w:r w:rsidR="00B22387">
          <w:rPr>
            <w:rFonts w:ascii="Times New Roman" w:hAnsi="Times New Roman" w:cs="Times New Roman"/>
          </w:rPr>
          <w:t>.</w:t>
        </w:r>
        <w:r w:rsidR="0091611A" w:rsidRPr="00B22387" w:rsidDel="0091611A">
          <w:rPr>
            <w:rFonts w:ascii="Times New Roman" w:hAnsi="Times New Roman" w:cs="Times New Roman"/>
          </w:rPr>
          <w:t xml:space="preserve"> </w:t>
        </w:r>
        <w:r w:rsidR="008153A7" w:rsidRPr="001F20EA">
          <w:rPr>
            <w:rFonts w:ascii="Times New Roman" w:hAnsi="Times New Roman" w:cs="Times New Roman"/>
          </w:rPr>
          <w:t xml:space="preserve"> </w:t>
        </w:r>
      </w:hyperlink>
    </w:p>
    <w:p w14:paraId="03477C69" w14:textId="77777777" w:rsidR="00716E1D" w:rsidRPr="005379E2" w:rsidRDefault="00716E1D" w:rsidP="008153A7">
      <w:pPr>
        <w:ind w:left="-1134"/>
        <w:jc w:val="both"/>
        <w:rPr>
          <w:rFonts w:ascii="Times New Roman" w:hAnsi="Times New Roman" w:cs="Times New Roman"/>
        </w:rPr>
      </w:pPr>
    </w:p>
    <w:p w14:paraId="63FCFC78" w14:textId="6863D4BD" w:rsidR="00902622" w:rsidRPr="005379E2" w:rsidRDefault="00902622" w:rsidP="00484A00">
      <w:pPr>
        <w:ind w:left="-1134"/>
        <w:jc w:val="both"/>
        <w:rPr>
          <w:rFonts w:ascii="Times New Roman" w:hAnsi="Times New Roman" w:cs="Times New Roman"/>
        </w:rPr>
      </w:pPr>
      <w:r w:rsidRPr="005379E2">
        <w:rPr>
          <w:rFonts w:ascii="Times New Roman" w:hAnsi="Times New Roman" w:cs="Times New Roman"/>
        </w:rPr>
        <w:t xml:space="preserve">La carga lectiva semanal para </w:t>
      </w:r>
      <w:r w:rsidR="00AA6581" w:rsidRPr="005379E2">
        <w:rPr>
          <w:rFonts w:ascii="Times New Roman" w:hAnsi="Times New Roman" w:cs="Times New Roman"/>
        </w:rPr>
        <w:t xml:space="preserve">de </w:t>
      </w:r>
      <w:r w:rsidR="00FF70AE" w:rsidRPr="005379E2">
        <w:rPr>
          <w:rFonts w:ascii="Times New Roman" w:hAnsi="Times New Roman" w:cs="Times New Roman"/>
        </w:rPr>
        <w:t xml:space="preserve">los </w:t>
      </w:r>
      <w:r w:rsidRPr="005379E2">
        <w:rPr>
          <w:rFonts w:ascii="Times New Roman" w:hAnsi="Times New Roman" w:cs="Times New Roman"/>
        </w:rPr>
        <w:t>módulos no se verá alterada</w:t>
      </w:r>
      <w:r w:rsidR="00484A00" w:rsidRPr="005379E2">
        <w:rPr>
          <w:rFonts w:ascii="Times New Roman" w:hAnsi="Times New Roman" w:cs="Times New Roman"/>
        </w:rPr>
        <w:t xml:space="preserve"> y e</w:t>
      </w:r>
      <w:r w:rsidRPr="005379E2">
        <w:rPr>
          <w:rFonts w:ascii="Times New Roman" w:hAnsi="Times New Roman" w:cs="Times New Roman"/>
        </w:rPr>
        <w:t xml:space="preserve">l profesorado que asuma la docencia de los módulos profesionales en idioma extranjero </w:t>
      </w:r>
      <w:r w:rsidR="0061668A" w:rsidRPr="005379E2">
        <w:rPr>
          <w:rFonts w:ascii="Times New Roman" w:hAnsi="Times New Roman" w:cs="Times New Roman"/>
        </w:rPr>
        <w:t xml:space="preserve">o </w:t>
      </w:r>
      <w:r w:rsidR="00EB562F" w:rsidRPr="005379E2">
        <w:rPr>
          <w:rFonts w:ascii="Times New Roman" w:hAnsi="Times New Roman" w:cs="Times New Roman"/>
        </w:rPr>
        <w:t xml:space="preserve">en </w:t>
      </w:r>
      <w:r w:rsidR="00B832F5" w:rsidRPr="005379E2">
        <w:rPr>
          <w:rFonts w:ascii="Times New Roman" w:hAnsi="Times New Roman" w:cs="Times New Roman"/>
        </w:rPr>
        <w:t>alguna de las lenguas cooficiales</w:t>
      </w:r>
      <w:r w:rsidR="008D6157" w:rsidRPr="005379E2">
        <w:rPr>
          <w:rFonts w:ascii="Times New Roman" w:hAnsi="Times New Roman" w:cs="Times New Roman"/>
        </w:rPr>
        <w:t xml:space="preserve"> </w:t>
      </w:r>
      <w:r w:rsidRPr="005379E2">
        <w:rPr>
          <w:rFonts w:ascii="Times New Roman" w:hAnsi="Times New Roman" w:cs="Times New Roman"/>
        </w:rPr>
        <w:lastRenderedPageBreak/>
        <w:t>deberá contar con la acreditación establecida en la normativa vigente.</w:t>
      </w:r>
    </w:p>
    <w:p w14:paraId="0FD3B262" w14:textId="77777777" w:rsidR="00820E0E" w:rsidRPr="005379E2" w:rsidRDefault="00820E0E" w:rsidP="00FA1D4C">
      <w:pPr>
        <w:ind w:left="-1134"/>
        <w:jc w:val="both"/>
        <w:rPr>
          <w:rFonts w:ascii="Times New Roman" w:hAnsi="Times New Roman" w:cs="Times New Roman"/>
        </w:rPr>
      </w:pPr>
    </w:p>
    <w:p w14:paraId="3A948748" w14:textId="25D1D2B0" w:rsidR="00B05C89" w:rsidRPr="005379E2" w:rsidRDefault="00A73E45">
      <w:pPr>
        <w:pStyle w:val="Article"/>
        <w:rPr>
          <w:rFonts w:ascii="Times New Roman" w:hAnsi="Times New Roman" w:cs="Times New Roman"/>
          <w:sz w:val="24"/>
          <w:szCs w:val="24"/>
        </w:rPr>
      </w:pPr>
      <w:bookmarkStart w:id="162" w:name="_Toc203568545"/>
      <w:bookmarkStart w:id="163" w:name="_Toc233294380"/>
      <w:r w:rsidRPr="005379E2">
        <w:rPr>
          <w:rFonts w:ascii="Times New Roman" w:hAnsi="Times New Roman" w:cs="Times New Roman"/>
          <w:sz w:val="24"/>
          <w:szCs w:val="24"/>
        </w:rPr>
        <w:t>1</w:t>
      </w:r>
      <w:r w:rsidR="00EE45CB">
        <w:rPr>
          <w:rFonts w:ascii="Times New Roman" w:hAnsi="Times New Roman" w:cs="Times New Roman"/>
          <w:sz w:val="24"/>
          <w:szCs w:val="24"/>
        </w:rPr>
        <w:t>8</w:t>
      </w:r>
      <w:r w:rsidR="00B05C89" w:rsidRPr="005379E2">
        <w:rPr>
          <w:rFonts w:ascii="Times New Roman" w:hAnsi="Times New Roman" w:cs="Times New Roman"/>
          <w:sz w:val="24"/>
          <w:szCs w:val="24"/>
        </w:rPr>
        <w:t>. Personal experto, profesorado especialista en sectores singulares y tutores</w:t>
      </w:r>
      <w:r w:rsidR="00F02B70" w:rsidRPr="005379E2">
        <w:rPr>
          <w:rFonts w:ascii="Times New Roman" w:hAnsi="Times New Roman" w:cs="Times New Roman"/>
          <w:sz w:val="24"/>
          <w:szCs w:val="24"/>
        </w:rPr>
        <w:t>/as</w:t>
      </w:r>
      <w:r w:rsidR="00B05C89" w:rsidRPr="005379E2">
        <w:rPr>
          <w:rFonts w:ascii="Times New Roman" w:hAnsi="Times New Roman" w:cs="Times New Roman"/>
          <w:sz w:val="24"/>
          <w:szCs w:val="24"/>
        </w:rPr>
        <w:t xml:space="preserve"> de empresa</w:t>
      </w:r>
      <w:bookmarkEnd w:id="162"/>
      <w:bookmarkEnd w:id="163"/>
    </w:p>
    <w:p w14:paraId="6F16AA7F" w14:textId="7D8C6EB8" w:rsidR="00B05C89" w:rsidRPr="005379E2" w:rsidRDefault="00A73E45" w:rsidP="000463BE">
      <w:pPr>
        <w:pStyle w:val="Subarticle"/>
        <w:rPr>
          <w:rFonts w:ascii="Times New Roman" w:hAnsi="Times New Roman" w:cs="Times New Roman"/>
          <w:sz w:val="24"/>
          <w:szCs w:val="24"/>
        </w:rPr>
      </w:pPr>
      <w:bookmarkStart w:id="164" w:name="_Toc203568546"/>
      <w:bookmarkStart w:id="165" w:name="_Toc233294381"/>
      <w:r w:rsidRPr="005379E2">
        <w:rPr>
          <w:rFonts w:ascii="Times New Roman" w:hAnsi="Times New Roman" w:cs="Times New Roman"/>
          <w:sz w:val="24"/>
          <w:szCs w:val="24"/>
        </w:rPr>
        <w:t>1</w:t>
      </w:r>
      <w:r w:rsidR="00EE45CB">
        <w:rPr>
          <w:rFonts w:ascii="Times New Roman" w:hAnsi="Times New Roman" w:cs="Times New Roman"/>
          <w:sz w:val="24"/>
          <w:szCs w:val="24"/>
        </w:rPr>
        <w:t>8</w:t>
      </w:r>
      <w:r w:rsidR="00B05C89" w:rsidRPr="005379E2">
        <w:rPr>
          <w:rFonts w:ascii="Times New Roman" w:hAnsi="Times New Roman" w:cs="Times New Roman"/>
          <w:sz w:val="24"/>
          <w:szCs w:val="24"/>
        </w:rPr>
        <w:t>.1. Personal experto</w:t>
      </w:r>
      <w:bookmarkEnd w:id="164"/>
      <w:bookmarkEnd w:id="165"/>
    </w:p>
    <w:p w14:paraId="5397C611" w14:textId="77777777"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En el supuesto de que el centro cuente con personas expertas del sector productivo para impartir determinados módulos profesionales en los términos que establecen los artículos 170 y 171 del </w:t>
      </w:r>
      <w:hyperlink r:id="rId148" w:history="1">
        <w:r w:rsidRPr="005379E2">
          <w:rPr>
            <w:rStyle w:val="Hipervnculo"/>
            <w:rFonts w:ascii="Times New Roman" w:hAnsi="Times New Roman" w:cs="Times New Roman"/>
            <w:color w:val="auto"/>
            <w:lang w:val="es-ES"/>
          </w:rPr>
          <w:t>Real Decreto 659/2023</w:t>
        </w:r>
      </w:hyperlink>
      <w:r w:rsidRPr="005379E2">
        <w:rPr>
          <w:rFonts w:ascii="Times New Roman" w:hAnsi="Times New Roman" w:cs="Times New Roman"/>
          <w:lang w:val="es-ES"/>
        </w:rPr>
        <w:t xml:space="preserve">, de 18 de julio, estas prestarán sus servicios en régimen de contratación laboral según lo establecido en el </w:t>
      </w:r>
      <w:hyperlink r:id="rId149" w:history="1">
        <w:r w:rsidRPr="005379E2">
          <w:rPr>
            <w:rStyle w:val="Hipervnculo"/>
            <w:rFonts w:ascii="Times New Roman" w:hAnsi="Times New Roman" w:cs="Times New Roman"/>
            <w:color w:val="auto"/>
            <w:lang w:val="es-ES"/>
          </w:rPr>
          <w:t>Decreto 97/2025</w:t>
        </w:r>
      </w:hyperlink>
      <w:r w:rsidRPr="005379E2">
        <w:rPr>
          <w:rFonts w:ascii="Times New Roman" w:hAnsi="Times New Roman" w:cs="Times New Roman"/>
          <w:lang w:val="es-ES"/>
        </w:rPr>
        <w:t xml:space="preserve">, de 25 de junio, del Consell, por el que se regula el régimen de contratación de expertos del sector productivo para impartir las enseñanzas de formación profesional y la contratación del profesorado especialista para impartir las enseñanzas artísticas, las enseñanzas en idiomas y las enseñanzas deportivas, en los centros públicos de enseñanza no universitaria, dependientes de la </w:t>
      </w:r>
      <w:proofErr w:type="spellStart"/>
      <w:r w:rsidRPr="005379E2">
        <w:rPr>
          <w:rFonts w:ascii="Times New Roman" w:hAnsi="Times New Roman" w:cs="Times New Roman"/>
          <w:lang w:val="es-ES"/>
        </w:rPr>
        <w:t>conselleria</w:t>
      </w:r>
      <w:proofErr w:type="spellEnd"/>
      <w:r w:rsidRPr="005379E2">
        <w:rPr>
          <w:rFonts w:ascii="Times New Roman" w:hAnsi="Times New Roman" w:cs="Times New Roman"/>
          <w:lang w:val="es-ES"/>
        </w:rPr>
        <w:t xml:space="preserve"> con competencias en materia de personal docente (DOGV 10141, 01.07.2025).</w:t>
      </w:r>
    </w:p>
    <w:p w14:paraId="0B6F32B1"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El personal experto hará su trabajo con la supervisión del departamento responsable de la oferta formativa y será el jefe de departamento o la persona que delegue quien firmará el acta de evaluación y las obligaciones administrativas con la Administración, incluidas las referidas por el Fondo Europeo.</w:t>
      </w:r>
    </w:p>
    <w:p w14:paraId="24A5D228"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La contratación del personal experto no se producirá hasta el mes de septiembre y solo se llevará a cabo según lo que recogen las disposiciones adicionales del </w:t>
      </w:r>
      <w:hyperlink r:id="rId150" w:history="1">
        <w:r w:rsidRPr="005379E2">
          <w:rPr>
            <w:rStyle w:val="Hipervnculo"/>
            <w:rFonts w:ascii="Times New Roman" w:hAnsi="Times New Roman" w:cs="Times New Roman"/>
            <w:color w:val="auto"/>
          </w:rPr>
          <w:t>Real Decreto 565/2024</w:t>
        </w:r>
      </w:hyperlink>
      <w:r w:rsidRPr="005379E2">
        <w:rPr>
          <w:rFonts w:ascii="Times New Roman" w:hAnsi="Times New Roman" w:cs="Times New Roman"/>
        </w:rPr>
        <w:t xml:space="preserve">, de 18 de junio y lo previsto en el </w:t>
      </w:r>
      <w:hyperlink r:id="rId151" w:history="1">
        <w:r w:rsidRPr="005379E2">
          <w:rPr>
            <w:rStyle w:val="Hipervnculo"/>
            <w:rFonts w:ascii="Times New Roman" w:hAnsi="Times New Roman" w:cs="Times New Roman"/>
            <w:color w:val="auto"/>
          </w:rPr>
          <w:t>Decreto 97/2025</w:t>
        </w:r>
      </w:hyperlink>
      <w:r w:rsidRPr="005379E2">
        <w:rPr>
          <w:rFonts w:ascii="Times New Roman" w:hAnsi="Times New Roman" w:cs="Times New Roman"/>
        </w:rPr>
        <w:t>, de 25 de junio.</w:t>
      </w:r>
    </w:p>
    <w:p w14:paraId="087C1F87" w14:textId="0F807F4F" w:rsidR="00B05C89" w:rsidRPr="005379E2" w:rsidRDefault="00A73E45" w:rsidP="000463BE">
      <w:pPr>
        <w:pStyle w:val="Subarticle"/>
        <w:rPr>
          <w:rFonts w:ascii="Times New Roman" w:hAnsi="Times New Roman" w:cs="Times New Roman"/>
          <w:sz w:val="24"/>
          <w:szCs w:val="24"/>
        </w:rPr>
      </w:pPr>
      <w:bookmarkStart w:id="166" w:name="_Toc203568547"/>
      <w:bookmarkStart w:id="167" w:name="_Toc233294382"/>
      <w:r w:rsidRPr="005379E2">
        <w:rPr>
          <w:rFonts w:ascii="Times New Roman" w:hAnsi="Times New Roman" w:cs="Times New Roman"/>
          <w:sz w:val="24"/>
          <w:szCs w:val="24"/>
        </w:rPr>
        <w:t>1</w:t>
      </w:r>
      <w:r w:rsidR="00EE45CB">
        <w:rPr>
          <w:rFonts w:ascii="Times New Roman" w:hAnsi="Times New Roman" w:cs="Times New Roman"/>
          <w:sz w:val="24"/>
          <w:szCs w:val="24"/>
        </w:rPr>
        <w:t>8</w:t>
      </w:r>
      <w:r w:rsidR="00B05C89" w:rsidRPr="005379E2">
        <w:rPr>
          <w:rFonts w:ascii="Times New Roman" w:hAnsi="Times New Roman" w:cs="Times New Roman"/>
          <w:sz w:val="24"/>
          <w:szCs w:val="24"/>
        </w:rPr>
        <w:t>.2. Profesorado especialista en sectores singulares</w:t>
      </w:r>
      <w:bookmarkEnd w:id="166"/>
      <w:bookmarkEnd w:id="167"/>
    </w:p>
    <w:p w14:paraId="42AF0887" w14:textId="3B48D980" w:rsidR="000D0CD8" w:rsidRPr="005379E2" w:rsidRDefault="00B05C89" w:rsidP="00FA1D4C">
      <w:pPr>
        <w:tabs>
          <w:tab w:val="num" w:pos="720"/>
        </w:tabs>
        <w:ind w:left="-1134"/>
        <w:jc w:val="both"/>
        <w:rPr>
          <w:rFonts w:ascii="Times New Roman" w:hAnsi="Times New Roman" w:cs="Times New Roman"/>
        </w:rPr>
      </w:pPr>
      <w:r w:rsidRPr="005379E2">
        <w:rPr>
          <w:rFonts w:ascii="Times New Roman" w:hAnsi="Times New Roman" w:cs="Times New Roman"/>
        </w:rPr>
        <w:t>El profesorado especialista en sectores singulares pertenecientes a las especialidades de Cocina y Pastelería, Estética, Fabricación e Instalación de Carpintería y Mueble, Mantenimiento de Vehículos, Mecanizado y Mantenimiento de Máquinas, Patronaje y Confección, Peluquería, Producción en Artes Gráficas, Servicios de Restauración y Soldadura se regularán por su normativa específica (</w:t>
      </w:r>
      <w:hyperlink r:id="rId152" w:tgtFrame="_blank" w:tooltip="Externo, se abre en ventana nueva." w:history="1">
        <w:r w:rsidRPr="005379E2">
          <w:rPr>
            <w:rStyle w:val="Hipervnculo"/>
            <w:rFonts w:ascii="Times New Roman" w:hAnsi="Times New Roman" w:cs="Times New Roman"/>
            <w:color w:val="auto"/>
          </w:rPr>
          <w:t>consulta las titulaciones de acceso al cuerpo de profesores especialistas en sectores singulares de formación profesional)</w:t>
        </w:r>
      </w:hyperlink>
      <w:r w:rsidRPr="005379E2">
        <w:rPr>
          <w:rFonts w:ascii="Times New Roman" w:hAnsi="Times New Roman" w:cs="Times New Roman"/>
        </w:rPr>
        <w:t>.</w:t>
      </w:r>
    </w:p>
    <w:p w14:paraId="6DE1A05B" w14:textId="77777777" w:rsidR="000D0CD8" w:rsidRPr="005379E2" w:rsidRDefault="000D0CD8" w:rsidP="00FA1D4C">
      <w:pPr>
        <w:tabs>
          <w:tab w:val="num" w:pos="720"/>
        </w:tabs>
        <w:ind w:left="-1134"/>
        <w:jc w:val="both"/>
        <w:rPr>
          <w:rFonts w:ascii="Times New Roman" w:hAnsi="Times New Roman" w:cs="Times New Roman"/>
        </w:rPr>
      </w:pPr>
    </w:p>
    <w:p w14:paraId="35502AA5" w14:textId="63231D61" w:rsidR="00B05C89" w:rsidRPr="005379E2" w:rsidRDefault="00EE45CB">
      <w:pPr>
        <w:pStyle w:val="Article"/>
        <w:rPr>
          <w:rFonts w:ascii="Times New Roman" w:hAnsi="Times New Roman" w:cs="Times New Roman"/>
          <w:iCs/>
          <w:sz w:val="24"/>
          <w:szCs w:val="24"/>
        </w:rPr>
      </w:pPr>
      <w:bookmarkStart w:id="168" w:name="_Toc203568549"/>
      <w:bookmarkStart w:id="169" w:name="_Toc233294383"/>
      <w:r>
        <w:rPr>
          <w:rFonts w:ascii="Times New Roman" w:hAnsi="Times New Roman" w:cs="Times New Roman"/>
          <w:sz w:val="24"/>
          <w:szCs w:val="24"/>
        </w:rPr>
        <w:t>19</w:t>
      </w:r>
      <w:r w:rsidR="00B05C89" w:rsidRPr="005379E2">
        <w:rPr>
          <w:rFonts w:ascii="Times New Roman" w:hAnsi="Times New Roman" w:cs="Times New Roman"/>
          <w:sz w:val="24"/>
          <w:szCs w:val="24"/>
        </w:rPr>
        <w:t>. Evaluación de los procesos de enseñanza, del PCCF</w:t>
      </w:r>
      <w:r w:rsidR="00316B0E" w:rsidRPr="005379E2">
        <w:rPr>
          <w:rFonts w:ascii="Times New Roman" w:hAnsi="Times New Roman" w:cs="Times New Roman"/>
          <w:sz w:val="24"/>
          <w:szCs w:val="24"/>
        </w:rPr>
        <w:t>- PCCE</w:t>
      </w:r>
      <w:r w:rsidR="00B05C89" w:rsidRPr="005379E2">
        <w:rPr>
          <w:rFonts w:ascii="Times New Roman" w:hAnsi="Times New Roman" w:cs="Times New Roman"/>
          <w:sz w:val="24"/>
          <w:szCs w:val="24"/>
        </w:rPr>
        <w:t xml:space="preserve"> y de las programaciones didácticas, y aulas virtuales</w:t>
      </w:r>
      <w:bookmarkEnd w:id="168"/>
      <w:bookmarkEnd w:id="169"/>
    </w:p>
    <w:p w14:paraId="3BC39AD9"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El profesorado evaluará la obtención de resultados de aprendizaje del alumnado, el proceso de enseñanza y su propia práctica docente en relación con los reales decretos y el currículo del título, con las necesidades educativas del entorno económico y productivo del centro y con las características del alumnado, lo que implicará la evaluación y revisión, en su caso, del proyecto curricular de ciclo y de las programaciones didácticas que estén elaborando.</w:t>
      </w:r>
    </w:p>
    <w:p w14:paraId="69C78BA8" w14:textId="6C86F7BA" w:rsidR="00B05C89" w:rsidRPr="005379E2" w:rsidRDefault="00EE45CB" w:rsidP="000463BE">
      <w:pPr>
        <w:pStyle w:val="Subarticle"/>
        <w:rPr>
          <w:rFonts w:ascii="Times New Roman" w:hAnsi="Times New Roman" w:cs="Times New Roman"/>
          <w:sz w:val="24"/>
          <w:szCs w:val="24"/>
        </w:rPr>
      </w:pPr>
      <w:bookmarkStart w:id="170" w:name="_Toc203568550"/>
      <w:bookmarkStart w:id="171" w:name="_Toc233294384"/>
      <w:r>
        <w:rPr>
          <w:rFonts w:ascii="Times New Roman" w:hAnsi="Times New Roman" w:cs="Times New Roman"/>
          <w:sz w:val="24"/>
          <w:szCs w:val="24"/>
        </w:rPr>
        <w:lastRenderedPageBreak/>
        <w:t>19</w:t>
      </w:r>
      <w:r w:rsidR="00B05C89" w:rsidRPr="005379E2">
        <w:rPr>
          <w:rFonts w:ascii="Times New Roman" w:hAnsi="Times New Roman" w:cs="Times New Roman"/>
          <w:sz w:val="24"/>
          <w:szCs w:val="24"/>
        </w:rPr>
        <w:t>.1. Evaluación del Proyecto curricular de ciclo formativo</w:t>
      </w:r>
      <w:bookmarkEnd w:id="170"/>
      <w:r w:rsidR="009D136B" w:rsidRPr="005379E2">
        <w:rPr>
          <w:rFonts w:ascii="Times New Roman" w:hAnsi="Times New Roman" w:cs="Times New Roman"/>
          <w:sz w:val="24"/>
          <w:szCs w:val="24"/>
        </w:rPr>
        <w:t xml:space="preserve"> o de curso de especialización</w:t>
      </w:r>
      <w:bookmarkEnd w:id="171"/>
    </w:p>
    <w:p w14:paraId="5FD7154C" w14:textId="3AEA267C"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La comisión de coordinación pedagógica propondrá al claustro, para su aprobación, el plan de evaluación de la práctica docente y del PCCF</w:t>
      </w:r>
      <w:r w:rsidR="003B2676" w:rsidRPr="005379E2">
        <w:rPr>
          <w:rFonts w:ascii="Times New Roman" w:hAnsi="Times New Roman" w:cs="Times New Roman"/>
        </w:rPr>
        <w:t xml:space="preserve"> </w:t>
      </w:r>
      <w:r w:rsidR="00316B0E" w:rsidRPr="005379E2">
        <w:rPr>
          <w:rFonts w:ascii="Times New Roman" w:hAnsi="Times New Roman" w:cs="Times New Roman"/>
        </w:rPr>
        <w:t>- PCCE</w:t>
      </w:r>
      <w:r w:rsidRPr="005379E2">
        <w:rPr>
          <w:rFonts w:ascii="Times New Roman" w:hAnsi="Times New Roman" w:cs="Times New Roman"/>
        </w:rPr>
        <w:t>.</w:t>
      </w:r>
    </w:p>
    <w:p w14:paraId="360755D1" w14:textId="4A335EAA"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La evaluación del proyecto curricular de ciclo </w:t>
      </w:r>
      <w:r w:rsidR="00EA1053" w:rsidRPr="005379E2">
        <w:rPr>
          <w:rFonts w:ascii="Times New Roman" w:hAnsi="Times New Roman" w:cs="Times New Roman"/>
        </w:rPr>
        <w:t>o de curso de especialización</w:t>
      </w:r>
      <w:r w:rsidRPr="005379E2">
        <w:rPr>
          <w:rFonts w:ascii="Times New Roman" w:hAnsi="Times New Roman" w:cs="Times New Roman"/>
        </w:rPr>
        <w:t xml:space="preserve"> se realizará por parte del equipo educativo y se adecuará a los aspectos mencionados en el apartado </w:t>
      </w:r>
      <w:r w:rsidR="00954214" w:rsidRPr="005379E2">
        <w:rPr>
          <w:rFonts w:ascii="Times New Roman" w:hAnsi="Times New Roman" w:cs="Times New Roman"/>
        </w:rPr>
        <w:t>6</w:t>
      </w:r>
      <w:r w:rsidRPr="005379E2">
        <w:rPr>
          <w:rFonts w:ascii="Times New Roman" w:hAnsi="Times New Roman" w:cs="Times New Roman"/>
        </w:rPr>
        <w:t xml:space="preserve"> de estas instrucciones.  </w:t>
      </w:r>
    </w:p>
    <w:p w14:paraId="5273FCBB" w14:textId="29D2D952" w:rsidR="00B05C89" w:rsidRPr="005379E2" w:rsidRDefault="00EE45CB" w:rsidP="000463BE">
      <w:pPr>
        <w:pStyle w:val="Subarticle"/>
        <w:rPr>
          <w:rFonts w:ascii="Times New Roman" w:hAnsi="Times New Roman" w:cs="Times New Roman"/>
          <w:sz w:val="24"/>
          <w:szCs w:val="24"/>
        </w:rPr>
      </w:pPr>
      <w:bookmarkStart w:id="172" w:name="_Toc203568551"/>
      <w:bookmarkStart w:id="173" w:name="_Toc233294385"/>
      <w:r>
        <w:rPr>
          <w:rFonts w:ascii="Times New Roman" w:hAnsi="Times New Roman" w:cs="Times New Roman"/>
          <w:sz w:val="24"/>
          <w:szCs w:val="24"/>
        </w:rPr>
        <w:t>19</w:t>
      </w:r>
      <w:r w:rsidR="00B05C89" w:rsidRPr="005379E2">
        <w:rPr>
          <w:rFonts w:ascii="Times New Roman" w:hAnsi="Times New Roman" w:cs="Times New Roman"/>
          <w:sz w:val="24"/>
          <w:szCs w:val="24"/>
        </w:rPr>
        <w:t>.2. Evaluación de la programación didáctica</w:t>
      </w:r>
      <w:bookmarkEnd w:id="172"/>
      <w:bookmarkEnd w:id="173"/>
    </w:p>
    <w:p w14:paraId="46B3688D" w14:textId="484C7FF2"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Al finalizar el curso académico, y a la vista de los resultados conseguidos por el alumnado, los departamentos didácticos evaluarán sus programaciones respecto a los aspectos mencionados en el apartado </w:t>
      </w:r>
      <w:r w:rsidR="00954214" w:rsidRPr="005379E2">
        <w:rPr>
          <w:rFonts w:ascii="Times New Roman" w:hAnsi="Times New Roman" w:cs="Times New Roman"/>
        </w:rPr>
        <w:t>7</w:t>
      </w:r>
      <w:r w:rsidRPr="005379E2">
        <w:rPr>
          <w:rFonts w:ascii="Times New Roman" w:hAnsi="Times New Roman" w:cs="Times New Roman"/>
        </w:rPr>
        <w:t xml:space="preserve"> de estas instrucciones. </w:t>
      </w:r>
    </w:p>
    <w:p w14:paraId="6BBEC229" w14:textId="14D87A12" w:rsidR="00B05C89" w:rsidRPr="005379E2" w:rsidRDefault="00EE45CB" w:rsidP="000463BE">
      <w:pPr>
        <w:pStyle w:val="Subarticle"/>
        <w:rPr>
          <w:rFonts w:ascii="Times New Roman" w:hAnsi="Times New Roman" w:cs="Times New Roman"/>
          <w:sz w:val="24"/>
          <w:szCs w:val="24"/>
        </w:rPr>
      </w:pPr>
      <w:bookmarkStart w:id="174" w:name="_Toc203568552"/>
      <w:bookmarkStart w:id="175" w:name="_Toc233294386"/>
      <w:r>
        <w:rPr>
          <w:rFonts w:ascii="Times New Roman" w:hAnsi="Times New Roman" w:cs="Times New Roman"/>
          <w:sz w:val="24"/>
          <w:szCs w:val="24"/>
        </w:rPr>
        <w:t>19</w:t>
      </w:r>
      <w:r w:rsidR="00B05C89" w:rsidRPr="005379E2">
        <w:rPr>
          <w:rFonts w:ascii="Times New Roman" w:hAnsi="Times New Roman" w:cs="Times New Roman"/>
          <w:sz w:val="24"/>
          <w:szCs w:val="24"/>
        </w:rPr>
        <w:t>.3. Memoria final de curso</w:t>
      </w:r>
      <w:bookmarkEnd w:id="174"/>
      <w:bookmarkEnd w:id="175"/>
    </w:p>
    <w:p w14:paraId="102B900A"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La memoria de final de curso incluirá. entre otros aspectos, lo siguiente:</w:t>
      </w:r>
    </w:p>
    <w:p w14:paraId="72418DE5"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a) Los resultados de la evaluación del aprendizaje del alumnado, tanto en el centro como en la empresa, con propuestas de mejora. </w:t>
      </w:r>
    </w:p>
    <w:p w14:paraId="57ED8838"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b) La memoria final del plan de actuaciones de orientación profesional del centro educativo.</w:t>
      </w:r>
    </w:p>
    <w:p w14:paraId="4E8FBA43" w14:textId="68052AFF"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c) El PCCF </w:t>
      </w:r>
      <w:r w:rsidR="00316B0E" w:rsidRPr="005379E2">
        <w:rPr>
          <w:rFonts w:ascii="Times New Roman" w:hAnsi="Times New Roman" w:cs="Times New Roman"/>
        </w:rPr>
        <w:t xml:space="preserve">- PCCE </w:t>
      </w:r>
      <w:r w:rsidRPr="005379E2">
        <w:rPr>
          <w:rFonts w:ascii="Times New Roman" w:hAnsi="Times New Roman" w:cs="Times New Roman"/>
        </w:rPr>
        <w:t>y de la inserción profesional de los alumnos que acaben los estudios.</w:t>
      </w:r>
    </w:p>
    <w:p w14:paraId="7AE98815" w14:textId="294F6A74"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d) Propuestas de mejora a partir de estos resultados respecto a la práctica docente y del PCCF</w:t>
      </w:r>
      <w:r w:rsidR="003B2676" w:rsidRPr="005379E2">
        <w:rPr>
          <w:rFonts w:ascii="Times New Roman" w:hAnsi="Times New Roman" w:cs="Times New Roman"/>
        </w:rPr>
        <w:t xml:space="preserve"> </w:t>
      </w:r>
      <w:r w:rsidR="000C2254" w:rsidRPr="005379E2">
        <w:rPr>
          <w:rFonts w:ascii="Times New Roman" w:hAnsi="Times New Roman" w:cs="Times New Roman"/>
        </w:rPr>
        <w:t>- PCCE</w:t>
      </w:r>
      <w:r w:rsidRPr="005379E2">
        <w:rPr>
          <w:rFonts w:ascii="Times New Roman" w:hAnsi="Times New Roman" w:cs="Times New Roman"/>
        </w:rPr>
        <w:t xml:space="preserve">.  </w:t>
      </w:r>
    </w:p>
    <w:p w14:paraId="6C169579" w14:textId="6FFB55CD" w:rsidR="00B05C89" w:rsidRPr="005379E2" w:rsidRDefault="00EE45CB" w:rsidP="000463BE">
      <w:pPr>
        <w:pStyle w:val="Subarticle"/>
        <w:rPr>
          <w:rFonts w:ascii="Times New Roman" w:hAnsi="Times New Roman" w:cs="Times New Roman"/>
          <w:sz w:val="24"/>
          <w:szCs w:val="24"/>
        </w:rPr>
      </w:pPr>
      <w:bookmarkStart w:id="176" w:name="_Toc203568553"/>
      <w:bookmarkStart w:id="177" w:name="_Toc233294387"/>
      <w:r>
        <w:rPr>
          <w:rFonts w:ascii="Times New Roman" w:hAnsi="Times New Roman" w:cs="Times New Roman"/>
          <w:sz w:val="24"/>
          <w:szCs w:val="24"/>
        </w:rPr>
        <w:t>19</w:t>
      </w:r>
      <w:r w:rsidR="00B05C89" w:rsidRPr="005379E2">
        <w:rPr>
          <w:rFonts w:ascii="Times New Roman" w:hAnsi="Times New Roman" w:cs="Times New Roman"/>
          <w:sz w:val="24"/>
          <w:szCs w:val="24"/>
        </w:rPr>
        <w:t>.4. Aulas virtuales en régimen semipresencial</w:t>
      </w:r>
      <w:bookmarkEnd w:id="176"/>
      <w:bookmarkEnd w:id="177"/>
    </w:p>
    <w:p w14:paraId="397128EF"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a) Centros públicos</w:t>
      </w:r>
    </w:p>
    <w:p w14:paraId="453C3AE8"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El profesorado utilizará la plataforma de aprendizaje en línea disponible en </w:t>
      </w:r>
      <w:hyperlink r:id="rId153" w:history="1">
        <w:r w:rsidRPr="005379E2">
          <w:rPr>
            <w:rStyle w:val="Hipervnculo"/>
            <w:rFonts w:ascii="Times New Roman" w:hAnsi="Times New Roman" w:cs="Times New Roman"/>
            <w:color w:val="auto"/>
          </w:rPr>
          <w:t>https://aules.edu.gva.es/semipresencial</w:t>
        </w:r>
      </w:hyperlink>
      <w:r w:rsidRPr="005379E2">
        <w:rPr>
          <w:rFonts w:ascii="Times New Roman" w:hAnsi="Times New Roman" w:cs="Times New Roman"/>
        </w:rPr>
        <w:t>.</w:t>
      </w:r>
    </w:p>
    <w:p w14:paraId="32ACA734"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El equipo docente dispondrá de un espacio en el aula virtual para cada uno de los módulos que imparta, así como otro reservado para el tutor o la tutora, espacio que se utilizará para la distribución de materiales didácticos y para la realización de anuncios de relevancia para el seguimiento del curso. Este espacio web será preparado por el profesorado.</w:t>
      </w:r>
    </w:p>
    <w:p w14:paraId="139B6743" w14:textId="5ED0563E"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A fin de garantizar la continuidad y la calidad de la docencia impartida a distancia, se permitirá el acceso de personal asignado por la Conselleria de Educación, Cultura, Universidades y Empleo, así como de las personas titulares de los centros o de las personas que ejercen la jefatura de estudios, a las aulas virtuales y a los contenidos publicados en estas a lo largo de todo el curso.</w:t>
      </w:r>
      <w:r w:rsidR="00D469B8" w:rsidRPr="005379E2" w:rsidDel="00D469B8">
        <w:rPr>
          <w:rFonts w:ascii="Times New Roman" w:hAnsi="Times New Roman" w:cs="Times New Roman"/>
        </w:rPr>
        <w:t xml:space="preserve"> </w:t>
      </w:r>
    </w:p>
    <w:p w14:paraId="63704F66" w14:textId="78845CDA" w:rsidR="00B05C89" w:rsidRPr="005379E2" w:rsidRDefault="00B05C89" w:rsidP="55F1C9E9">
      <w:pPr>
        <w:ind w:left="-1134"/>
        <w:jc w:val="both"/>
        <w:rPr>
          <w:rFonts w:ascii="Times New Roman" w:hAnsi="Times New Roman" w:cs="Times New Roman"/>
        </w:rPr>
      </w:pPr>
      <w:r w:rsidRPr="005379E2">
        <w:rPr>
          <w:rFonts w:ascii="Times New Roman" w:hAnsi="Times New Roman" w:cs="Times New Roman"/>
        </w:rPr>
        <w:t>b) Centros privados y privados concertados</w:t>
      </w:r>
    </w:p>
    <w:p w14:paraId="52389C13" w14:textId="6763159A"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Se estará a lo que dispone el artículo 32 de la </w:t>
      </w:r>
      <w:hyperlink r:id="rId154">
        <w:r w:rsidRPr="005379E2">
          <w:rPr>
            <w:rStyle w:val="Hipervnculo"/>
            <w:rFonts w:ascii="Times New Roman" w:hAnsi="Times New Roman" w:cs="Times New Roman"/>
            <w:color w:val="auto"/>
          </w:rPr>
          <w:t>Orden 30/2022</w:t>
        </w:r>
      </w:hyperlink>
      <w:r w:rsidRPr="005379E2">
        <w:rPr>
          <w:rFonts w:ascii="Times New Roman" w:hAnsi="Times New Roman" w:cs="Times New Roman"/>
        </w:rPr>
        <w:t xml:space="preserve">, de 12 de mayo, de la Conselleria de Educación, Cultura y Deporte (DOGV 9342, 18.05.2022). </w:t>
      </w:r>
    </w:p>
    <w:p w14:paraId="60C87418" w14:textId="181796C1" w:rsidR="00B05C89" w:rsidRPr="005379E2" w:rsidRDefault="00B05C89">
      <w:pPr>
        <w:pStyle w:val="Article"/>
        <w:rPr>
          <w:rFonts w:ascii="Times New Roman" w:hAnsi="Times New Roman" w:cs="Times New Roman"/>
          <w:iCs/>
          <w:sz w:val="24"/>
          <w:szCs w:val="24"/>
        </w:rPr>
      </w:pPr>
      <w:bookmarkStart w:id="178" w:name="_Toc203568554"/>
      <w:bookmarkStart w:id="179" w:name="_Toc233294388"/>
      <w:r w:rsidRPr="005379E2">
        <w:rPr>
          <w:rFonts w:ascii="Times New Roman" w:hAnsi="Times New Roman" w:cs="Times New Roman"/>
          <w:sz w:val="24"/>
          <w:szCs w:val="24"/>
        </w:rPr>
        <w:t>2</w:t>
      </w:r>
      <w:r w:rsidR="00EE45CB">
        <w:rPr>
          <w:rFonts w:ascii="Times New Roman" w:hAnsi="Times New Roman" w:cs="Times New Roman"/>
          <w:sz w:val="24"/>
          <w:szCs w:val="24"/>
        </w:rPr>
        <w:t>0</w:t>
      </w:r>
      <w:r w:rsidRPr="005379E2">
        <w:rPr>
          <w:rFonts w:ascii="Times New Roman" w:hAnsi="Times New Roman" w:cs="Times New Roman"/>
          <w:sz w:val="24"/>
          <w:szCs w:val="24"/>
        </w:rPr>
        <w:t xml:space="preserve">. Ciclos formativos de nueva implantación en el curso </w:t>
      </w:r>
      <w:bookmarkEnd w:id="178"/>
      <w:r w:rsidR="006A087D" w:rsidRPr="005379E2">
        <w:rPr>
          <w:rFonts w:ascii="Times New Roman" w:hAnsi="Times New Roman" w:cs="Times New Roman"/>
          <w:sz w:val="24"/>
          <w:szCs w:val="24"/>
        </w:rPr>
        <w:t>2026</w:t>
      </w:r>
      <w:r w:rsidR="00255C83" w:rsidRPr="005379E2">
        <w:rPr>
          <w:rFonts w:ascii="Times New Roman" w:hAnsi="Times New Roman" w:cs="Times New Roman"/>
          <w:sz w:val="24"/>
          <w:szCs w:val="24"/>
        </w:rPr>
        <w:t xml:space="preserve"> </w:t>
      </w:r>
      <w:r w:rsidR="006A087D" w:rsidRPr="005379E2">
        <w:rPr>
          <w:rFonts w:ascii="Times New Roman" w:hAnsi="Times New Roman" w:cs="Times New Roman"/>
          <w:sz w:val="24"/>
          <w:szCs w:val="24"/>
        </w:rPr>
        <w:t>-</w:t>
      </w:r>
      <w:r w:rsidR="00255C83" w:rsidRPr="005379E2">
        <w:rPr>
          <w:rFonts w:ascii="Times New Roman" w:hAnsi="Times New Roman" w:cs="Times New Roman"/>
          <w:sz w:val="24"/>
          <w:szCs w:val="24"/>
        </w:rPr>
        <w:t xml:space="preserve"> </w:t>
      </w:r>
      <w:r w:rsidR="006A087D" w:rsidRPr="005379E2">
        <w:rPr>
          <w:rFonts w:ascii="Times New Roman" w:hAnsi="Times New Roman" w:cs="Times New Roman"/>
          <w:sz w:val="24"/>
          <w:szCs w:val="24"/>
        </w:rPr>
        <w:t>2027</w:t>
      </w:r>
      <w:bookmarkEnd w:id="179"/>
    </w:p>
    <w:p w14:paraId="051AABD7" w14:textId="5983155F"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Se indican en el anexo V de esta resolución.</w:t>
      </w:r>
    </w:p>
    <w:p w14:paraId="6B3F18E4" w14:textId="5BFF3890" w:rsidR="00B05C89" w:rsidRPr="005379E2" w:rsidRDefault="00B05C89">
      <w:pPr>
        <w:pStyle w:val="Article"/>
        <w:rPr>
          <w:rFonts w:ascii="Times New Roman" w:hAnsi="Times New Roman" w:cs="Times New Roman"/>
          <w:sz w:val="24"/>
          <w:szCs w:val="24"/>
        </w:rPr>
      </w:pPr>
      <w:bookmarkStart w:id="180" w:name="_Toc203568555"/>
      <w:bookmarkStart w:id="181" w:name="_Toc233294389"/>
      <w:r w:rsidRPr="005379E2">
        <w:rPr>
          <w:rFonts w:ascii="Times New Roman" w:hAnsi="Times New Roman" w:cs="Times New Roman"/>
          <w:sz w:val="24"/>
          <w:szCs w:val="24"/>
        </w:rPr>
        <w:lastRenderedPageBreak/>
        <w:t>2</w:t>
      </w:r>
      <w:r w:rsidR="00EE45CB">
        <w:rPr>
          <w:rFonts w:ascii="Times New Roman" w:hAnsi="Times New Roman" w:cs="Times New Roman"/>
          <w:sz w:val="24"/>
          <w:szCs w:val="24"/>
        </w:rPr>
        <w:t>1</w:t>
      </w:r>
      <w:r w:rsidRPr="005379E2">
        <w:rPr>
          <w:rFonts w:ascii="Times New Roman" w:hAnsi="Times New Roman" w:cs="Times New Roman"/>
          <w:sz w:val="24"/>
          <w:szCs w:val="24"/>
        </w:rPr>
        <w:t>. Centros integrados públicos de Formación Profesional</w:t>
      </w:r>
      <w:bookmarkEnd w:id="180"/>
      <w:bookmarkEnd w:id="181"/>
    </w:p>
    <w:p w14:paraId="6EAACF19" w14:textId="6929CCF8" w:rsidR="00B05C89" w:rsidRPr="005379E2" w:rsidRDefault="00B05C89" w:rsidP="000463BE">
      <w:pPr>
        <w:pStyle w:val="Subarticle"/>
        <w:rPr>
          <w:rFonts w:ascii="Times New Roman" w:hAnsi="Times New Roman" w:cs="Times New Roman"/>
          <w:sz w:val="24"/>
          <w:szCs w:val="24"/>
        </w:rPr>
      </w:pPr>
      <w:bookmarkStart w:id="182" w:name="_Toc203568556"/>
      <w:bookmarkStart w:id="183" w:name="_Toc233294390"/>
      <w:r w:rsidRPr="005379E2">
        <w:rPr>
          <w:rFonts w:ascii="Times New Roman" w:hAnsi="Times New Roman" w:cs="Times New Roman"/>
          <w:sz w:val="24"/>
          <w:szCs w:val="24"/>
        </w:rPr>
        <w:t>2</w:t>
      </w:r>
      <w:r w:rsidR="00EE45CB">
        <w:rPr>
          <w:rFonts w:ascii="Times New Roman" w:hAnsi="Times New Roman" w:cs="Times New Roman"/>
          <w:sz w:val="24"/>
          <w:szCs w:val="24"/>
        </w:rPr>
        <w:t>1</w:t>
      </w:r>
      <w:r w:rsidRPr="005379E2">
        <w:rPr>
          <w:rFonts w:ascii="Times New Roman" w:hAnsi="Times New Roman" w:cs="Times New Roman"/>
          <w:sz w:val="24"/>
          <w:szCs w:val="24"/>
        </w:rPr>
        <w:t>.1. Marco legal</w:t>
      </w:r>
      <w:bookmarkEnd w:id="182"/>
      <w:bookmarkEnd w:id="183"/>
    </w:p>
    <w:p w14:paraId="29D7DE0E" w14:textId="795AE887"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La organización y el funcionamiento responderá al marco legal establecido en el Real Decreto 1558/2005, de 23 de diciembre, y en el </w:t>
      </w:r>
      <w:r w:rsidR="00CF4B8A" w:rsidRPr="005379E2">
        <w:rPr>
          <w:rFonts w:ascii="Times New Roman" w:hAnsi="Times New Roman" w:cs="Times New Roman"/>
          <w:lang w:val="es-ES"/>
        </w:rPr>
        <w:t xml:space="preserve"> </w:t>
      </w:r>
      <w:hyperlink r:id="rId155">
        <w:r w:rsidR="00CF4B8A" w:rsidRPr="005379E2">
          <w:rPr>
            <w:rStyle w:val="Hipervnculo"/>
            <w:rFonts w:ascii="Times New Roman" w:hAnsi="Times New Roman" w:cs="Times New Roman"/>
            <w:color w:val="auto"/>
            <w:lang w:val="es-ES"/>
          </w:rPr>
          <w:t>Decreto 193/2021</w:t>
        </w:r>
      </w:hyperlink>
      <w:r w:rsidRPr="005379E2">
        <w:rPr>
          <w:rFonts w:ascii="Times New Roman" w:hAnsi="Times New Roman" w:cs="Times New Roman"/>
          <w:lang w:val="es-ES"/>
        </w:rPr>
        <w:t>, de 3 de diciembre, del Consell, de organización y funcionamiento de los centros integrados públicos de Formación Profesional de la Comunitat Valenciana</w:t>
      </w:r>
      <w:r w:rsidR="6514DC80" w:rsidRPr="005379E2">
        <w:rPr>
          <w:rFonts w:ascii="Times New Roman" w:hAnsi="Times New Roman" w:cs="Times New Roman"/>
          <w:lang w:val="es-ES"/>
        </w:rPr>
        <w:t>.</w:t>
      </w:r>
    </w:p>
    <w:p w14:paraId="596E8F2F" w14:textId="03A92C13" w:rsidR="00B05C89" w:rsidRPr="005379E2" w:rsidRDefault="00B05C89" w:rsidP="000463BE">
      <w:pPr>
        <w:pStyle w:val="Subarticle"/>
        <w:rPr>
          <w:rFonts w:ascii="Times New Roman" w:hAnsi="Times New Roman" w:cs="Times New Roman"/>
          <w:sz w:val="24"/>
          <w:szCs w:val="24"/>
        </w:rPr>
      </w:pPr>
      <w:bookmarkStart w:id="184" w:name="_Toc203568557"/>
      <w:bookmarkStart w:id="185" w:name="_Toc233294391"/>
      <w:r w:rsidRPr="005379E2">
        <w:rPr>
          <w:rFonts w:ascii="Times New Roman" w:hAnsi="Times New Roman" w:cs="Times New Roman"/>
          <w:sz w:val="24"/>
          <w:szCs w:val="24"/>
        </w:rPr>
        <w:t>2</w:t>
      </w:r>
      <w:r w:rsidR="00EE45CB">
        <w:rPr>
          <w:rFonts w:ascii="Times New Roman" w:hAnsi="Times New Roman" w:cs="Times New Roman"/>
          <w:sz w:val="24"/>
          <w:szCs w:val="24"/>
        </w:rPr>
        <w:t>1</w:t>
      </w:r>
      <w:r w:rsidRPr="005379E2">
        <w:rPr>
          <w:rFonts w:ascii="Times New Roman" w:hAnsi="Times New Roman" w:cs="Times New Roman"/>
          <w:sz w:val="24"/>
          <w:szCs w:val="24"/>
        </w:rPr>
        <w:t>.2. Equipo directivo</w:t>
      </w:r>
      <w:bookmarkEnd w:id="184"/>
      <w:bookmarkEnd w:id="185"/>
      <w:r w:rsidRPr="005379E2">
        <w:rPr>
          <w:rFonts w:ascii="Times New Roman" w:hAnsi="Times New Roman" w:cs="Times New Roman"/>
          <w:sz w:val="24"/>
          <w:szCs w:val="24"/>
        </w:rPr>
        <w:t xml:space="preserve"> </w:t>
      </w:r>
    </w:p>
    <w:p w14:paraId="0177DE96"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Para determinar las horas lectivas dedicadas a las funciones de dirección en los CIPFP, se cumplirán los criterios específicos según lo que recoge la </w:t>
      </w:r>
      <w:hyperlink r:id="rId156" w:history="1">
        <w:r w:rsidRPr="005379E2">
          <w:rPr>
            <w:rStyle w:val="Hipervnculo"/>
            <w:rFonts w:ascii="Times New Roman" w:hAnsi="Times New Roman" w:cs="Times New Roman"/>
            <w:color w:val="auto"/>
          </w:rPr>
          <w:t>Orden 9/2025</w:t>
        </w:r>
      </w:hyperlink>
      <w:r w:rsidRPr="005379E2">
        <w:rPr>
          <w:rFonts w:ascii="Times New Roman" w:hAnsi="Times New Roman" w:cs="Times New Roman"/>
        </w:rPr>
        <w:t>, de 5 de junio, de plantillas del personal docente.</w:t>
      </w:r>
    </w:p>
    <w:p w14:paraId="6EA2D22B" w14:textId="0C0C908C" w:rsidR="00B05C89" w:rsidRPr="005379E2" w:rsidRDefault="00B05C89" w:rsidP="000463BE">
      <w:pPr>
        <w:pStyle w:val="Subarticle"/>
        <w:rPr>
          <w:rFonts w:ascii="Times New Roman" w:hAnsi="Times New Roman" w:cs="Times New Roman"/>
          <w:sz w:val="24"/>
          <w:szCs w:val="24"/>
        </w:rPr>
      </w:pPr>
      <w:bookmarkStart w:id="186" w:name="_Toc203568558"/>
      <w:bookmarkStart w:id="187" w:name="_Toc233294392"/>
      <w:r w:rsidRPr="005379E2">
        <w:rPr>
          <w:rFonts w:ascii="Times New Roman" w:hAnsi="Times New Roman" w:cs="Times New Roman"/>
          <w:sz w:val="24"/>
          <w:szCs w:val="24"/>
        </w:rPr>
        <w:t>2</w:t>
      </w:r>
      <w:r w:rsidR="00EE45CB">
        <w:rPr>
          <w:rFonts w:ascii="Times New Roman" w:hAnsi="Times New Roman" w:cs="Times New Roman"/>
          <w:sz w:val="24"/>
          <w:szCs w:val="24"/>
        </w:rPr>
        <w:t>1</w:t>
      </w:r>
      <w:r w:rsidRPr="005379E2">
        <w:rPr>
          <w:rFonts w:ascii="Times New Roman" w:hAnsi="Times New Roman" w:cs="Times New Roman"/>
          <w:sz w:val="24"/>
          <w:szCs w:val="24"/>
        </w:rPr>
        <w:t>.3. Crédito horario</w:t>
      </w:r>
      <w:bookmarkEnd w:id="186"/>
      <w:bookmarkEnd w:id="187"/>
    </w:p>
    <w:p w14:paraId="7765A5DE" w14:textId="6A9A36CA" w:rsidR="00B05C89" w:rsidRPr="005379E2" w:rsidRDefault="00B05C89" w:rsidP="77D6E0AB">
      <w:pPr>
        <w:ind w:left="-1134"/>
        <w:jc w:val="both"/>
        <w:rPr>
          <w:rFonts w:ascii="Times New Roman" w:hAnsi="Times New Roman" w:cs="Times New Roman"/>
          <w:lang w:val="es-ES"/>
        </w:rPr>
      </w:pPr>
      <w:r w:rsidRPr="005379E2">
        <w:rPr>
          <w:rFonts w:ascii="Times New Roman" w:hAnsi="Times New Roman" w:cs="Times New Roman"/>
          <w:lang w:val="es-ES"/>
        </w:rPr>
        <w:t xml:space="preserve">En virtud del artículo 38.3 del </w:t>
      </w:r>
      <w:hyperlink r:id="rId157" w:history="1">
        <w:r w:rsidRPr="005379E2">
          <w:rPr>
            <w:rStyle w:val="Hipervnculo"/>
            <w:rFonts w:ascii="Times New Roman" w:hAnsi="Times New Roman" w:cs="Times New Roman"/>
            <w:color w:val="auto"/>
            <w:lang w:val="es-ES"/>
          </w:rPr>
          <w:t>Decreto 193/2021</w:t>
        </w:r>
      </w:hyperlink>
      <w:r w:rsidRPr="005379E2">
        <w:rPr>
          <w:rFonts w:ascii="Times New Roman" w:hAnsi="Times New Roman" w:cs="Times New Roman"/>
          <w:lang w:val="es-ES"/>
        </w:rPr>
        <w:t xml:space="preserve">, de 3 de diciembre, los Centros Integrados Públicos de Formación Profesional, al número global de horas lectivas </w:t>
      </w:r>
      <w:proofErr w:type="gramStart"/>
      <w:r w:rsidRPr="005379E2">
        <w:rPr>
          <w:rFonts w:ascii="Times New Roman" w:hAnsi="Times New Roman" w:cs="Times New Roman"/>
          <w:lang w:val="es-ES"/>
        </w:rPr>
        <w:t>semanales</w:t>
      </w:r>
      <w:r w:rsidR="00EE58E2" w:rsidRPr="005379E2">
        <w:rPr>
          <w:rFonts w:ascii="Times New Roman" w:hAnsi="Times New Roman" w:cs="Times New Roman"/>
          <w:lang w:val="es-ES"/>
        </w:rPr>
        <w:t xml:space="preserve"> </w:t>
      </w:r>
      <w:r w:rsidRPr="005379E2">
        <w:rPr>
          <w:rFonts w:ascii="Times New Roman" w:hAnsi="Times New Roman" w:cs="Times New Roman"/>
          <w:lang w:val="es-ES"/>
        </w:rPr>
        <w:t>previstas</w:t>
      </w:r>
      <w:proofErr w:type="gramEnd"/>
      <w:r w:rsidRPr="005379E2">
        <w:rPr>
          <w:rFonts w:ascii="Times New Roman" w:hAnsi="Times New Roman" w:cs="Times New Roman"/>
          <w:lang w:val="es-ES"/>
        </w:rPr>
        <w:t xml:space="preserve"> se les añadirán aquellas reflejadas en la </w:t>
      </w:r>
      <w:hyperlink r:id="rId158" w:history="1">
        <w:r w:rsidRPr="005379E2">
          <w:rPr>
            <w:rStyle w:val="Hipervnculo"/>
            <w:rFonts w:ascii="Times New Roman" w:hAnsi="Times New Roman" w:cs="Times New Roman"/>
            <w:color w:val="auto"/>
            <w:lang w:val="es-ES"/>
          </w:rPr>
          <w:t>Orden 9/2025</w:t>
        </w:r>
      </w:hyperlink>
      <w:r w:rsidRPr="005379E2">
        <w:rPr>
          <w:rFonts w:ascii="Times New Roman" w:hAnsi="Times New Roman" w:cs="Times New Roman"/>
          <w:lang w:val="es-ES"/>
        </w:rPr>
        <w:t>, de 5 de junio, de plantillas del personal docente.</w:t>
      </w:r>
    </w:p>
    <w:p w14:paraId="119930C2" w14:textId="591214D0" w:rsidR="00B05C89" w:rsidRPr="005379E2" w:rsidRDefault="00B05C89" w:rsidP="000463BE">
      <w:pPr>
        <w:pStyle w:val="Subarticle"/>
        <w:rPr>
          <w:rFonts w:ascii="Times New Roman" w:hAnsi="Times New Roman" w:cs="Times New Roman"/>
          <w:sz w:val="24"/>
          <w:szCs w:val="24"/>
        </w:rPr>
      </w:pPr>
      <w:bookmarkStart w:id="188" w:name="_Toc203568559"/>
      <w:bookmarkStart w:id="189" w:name="_Toc233294393"/>
      <w:r w:rsidRPr="005379E2">
        <w:rPr>
          <w:rFonts w:ascii="Times New Roman" w:hAnsi="Times New Roman" w:cs="Times New Roman"/>
          <w:sz w:val="24"/>
          <w:szCs w:val="24"/>
        </w:rPr>
        <w:t>2</w:t>
      </w:r>
      <w:r w:rsidR="00EE45CB">
        <w:rPr>
          <w:rFonts w:ascii="Times New Roman" w:hAnsi="Times New Roman" w:cs="Times New Roman"/>
          <w:sz w:val="24"/>
          <w:szCs w:val="24"/>
        </w:rPr>
        <w:t>1</w:t>
      </w:r>
      <w:r w:rsidRPr="005379E2">
        <w:rPr>
          <w:rFonts w:ascii="Times New Roman" w:hAnsi="Times New Roman" w:cs="Times New Roman"/>
          <w:sz w:val="24"/>
          <w:szCs w:val="24"/>
        </w:rPr>
        <w:t>.4. Persona coordinadora de convivencia e igualdad</w:t>
      </w:r>
      <w:bookmarkEnd w:id="188"/>
      <w:bookmarkEnd w:id="189"/>
    </w:p>
    <w:p w14:paraId="3CF046BD"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En todos los CIPFP habrá un docente que actuará de coordinador o coordinadora de igualdad y convivencia; en relación con los requisitos, la formación y las funciones para ser coordinador o coordinadora de igualdad y convivencia, se estará a lo que disponen las instrucciones en materia de ordenación académica y de organización de la actividad docente en los centros que impartan ESO y Bachillerato. </w:t>
      </w:r>
    </w:p>
    <w:p w14:paraId="453786F6"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Para el desarrollo de las funciones que debe ejercer la persona coordinadora de convivencia e igualdad, con la plantilla disponible en los centros públicos y sin que implique un incremento de esta, se podrá asignar hasta dos horas lectivas a la persona designada para coordinar el programa de la bolsa de horas de coordinación.</w:t>
      </w:r>
    </w:p>
    <w:p w14:paraId="08ECB4F7" w14:textId="25B5541E" w:rsidR="00B05C89" w:rsidRPr="005379E2" w:rsidRDefault="00B05C89">
      <w:pPr>
        <w:pStyle w:val="Article"/>
        <w:rPr>
          <w:rFonts w:ascii="Times New Roman" w:hAnsi="Times New Roman" w:cs="Times New Roman"/>
          <w:sz w:val="24"/>
          <w:szCs w:val="24"/>
        </w:rPr>
      </w:pPr>
      <w:bookmarkStart w:id="190" w:name="_Toc203568560"/>
      <w:bookmarkStart w:id="191" w:name="_Toc233294394"/>
      <w:r w:rsidRPr="005379E2">
        <w:rPr>
          <w:rFonts w:ascii="Times New Roman" w:hAnsi="Times New Roman" w:cs="Times New Roman"/>
          <w:sz w:val="24"/>
          <w:szCs w:val="24"/>
        </w:rPr>
        <w:t>2</w:t>
      </w:r>
      <w:r w:rsidR="00EE45CB">
        <w:rPr>
          <w:rFonts w:ascii="Times New Roman" w:hAnsi="Times New Roman" w:cs="Times New Roman"/>
          <w:sz w:val="24"/>
          <w:szCs w:val="24"/>
        </w:rPr>
        <w:t>2</w:t>
      </w:r>
      <w:r w:rsidRPr="005379E2">
        <w:rPr>
          <w:rFonts w:ascii="Times New Roman" w:hAnsi="Times New Roman" w:cs="Times New Roman"/>
          <w:sz w:val="24"/>
          <w:szCs w:val="24"/>
        </w:rPr>
        <w:t>. Consideraciones finales</w:t>
      </w:r>
      <w:bookmarkEnd w:id="190"/>
      <w:bookmarkEnd w:id="191"/>
    </w:p>
    <w:p w14:paraId="27BAA961"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La dirección de cada centro educativo cumplirá y hará cumplir lo que establece esta resolución y adoptará las medidas necesarias para que su contenido sea conocido por todos los miembros de la comunidad educativa.</w:t>
      </w:r>
    </w:p>
    <w:p w14:paraId="6B61F98E"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La inspección de educación supervisará el cumplimiento de lo que establece esta resolución en el marco de su plan anual de actuación.</w:t>
      </w:r>
    </w:p>
    <w:p w14:paraId="28AFA304" w14:textId="06930FF8"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En los centros privados concertados no serán de aplicación los apartados 3, </w:t>
      </w:r>
      <w:r w:rsidR="00201D0E" w:rsidRPr="005379E2">
        <w:rPr>
          <w:rFonts w:ascii="Times New Roman" w:hAnsi="Times New Roman" w:cs="Times New Roman"/>
        </w:rPr>
        <w:t>4</w:t>
      </w:r>
      <w:r w:rsidRPr="005379E2">
        <w:rPr>
          <w:rFonts w:ascii="Times New Roman" w:hAnsi="Times New Roman" w:cs="Times New Roman"/>
        </w:rPr>
        <w:t xml:space="preserve">, </w:t>
      </w:r>
      <w:r w:rsidR="00E776CC" w:rsidRPr="005379E2">
        <w:rPr>
          <w:rFonts w:ascii="Times New Roman" w:hAnsi="Times New Roman" w:cs="Times New Roman"/>
        </w:rPr>
        <w:t>18</w:t>
      </w:r>
      <w:r w:rsidRPr="005379E2">
        <w:rPr>
          <w:rFonts w:ascii="Times New Roman" w:hAnsi="Times New Roman" w:cs="Times New Roman"/>
        </w:rPr>
        <w:t xml:space="preserve">, </w:t>
      </w:r>
      <w:r w:rsidR="00E776CC" w:rsidRPr="005379E2">
        <w:rPr>
          <w:rFonts w:ascii="Times New Roman" w:hAnsi="Times New Roman" w:cs="Times New Roman"/>
        </w:rPr>
        <w:t>19</w:t>
      </w:r>
      <w:r w:rsidRPr="005379E2">
        <w:rPr>
          <w:rFonts w:ascii="Times New Roman" w:hAnsi="Times New Roman" w:cs="Times New Roman"/>
        </w:rPr>
        <w:t>, 2</w:t>
      </w:r>
      <w:r w:rsidR="00E776CC" w:rsidRPr="005379E2">
        <w:rPr>
          <w:rFonts w:ascii="Times New Roman" w:hAnsi="Times New Roman" w:cs="Times New Roman"/>
        </w:rPr>
        <w:t>0</w:t>
      </w:r>
      <w:r w:rsidRPr="005379E2">
        <w:rPr>
          <w:rFonts w:ascii="Times New Roman" w:hAnsi="Times New Roman" w:cs="Times New Roman"/>
        </w:rPr>
        <w:t>, 2</w:t>
      </w:r>
      <w:r w:rsidR="005D05AE" w:rsidRPr="005379E2">
        <w:rPr>
          <w:rFonts w:ascii="Times New Roman" w:hAnsi="Times New Roman" w:cs="Times New Roman"/>
        </w:rPr>
        <w:t>1</w:t>
      </w:r>
      <w:r w:rsidRPr="005379E2">
        <w:rPr>
          <w:rFonts w:ascii="Times New Roman" w:hAnsi="Times New Roman" w:cs="Times New Roman"/>
        </w:rPr>
        <w:t xml:space="preserve"> y 2</w:t>
      </w:r>
      <w:r w:rsidR="00D616CF" w:rsidRPr="005379E2">
        <w:rPr>
          <w:rFonts w:ascii="Times New Roman" w:hAnsi="Times New Roman" w:cs="Times New Roman"/>
        </w:rPr>
        <w:t>2</w:t>
      </w:r>
      <w:r w:rsidRPr="005379E2">
        <w:rPr>
          <w:rFonts w:ascii="Times New Roman" w:hAnsi="Times New Roman" w:cs="Times New Roman"/>
        </w:rPr>
        <w:t xml:space="preserve">. Asimismo, no serán aplicables aquellos aspectos regulados por normativa específica o se opongan al carácter propio del centro. </w:t>
      </w:r>
    </w:p>
    <w:p w14:paraId="750D8F9D" w14:textId="77777777"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 xml:space="preserve">Estas instrucciones son aplicables a los centros privados, excepto en aquellos puntos que contradigan </w:t>
      </w:r>
      <w:r w:rsidRPr="005379E2">
        <w:rPr>
          <w:rFonts w:ascii="Times New Roman" w:hAnsi="Times New Roman" w:cs="Times New Roman"/>
        </w:rPr>
        <w:lastRenderedPageBreak/>
        <w:t>su normativa específica.</w:t>
      </w:r>
    </w:p>
    <w:p w14:paraId="244B7EF6" w14:textId="77777777" w:rsidR="00B05C89" w:rsidRPr="005379E2" w:rsidRDefault="00B05C89" w:rsidP="00FA1D4C">
      <w:pPr>
        <w:ind w:left="-1134"/>
        <w:jc w:val="both"/>
        <w:rPr>
          <w:rFonts w:ascii="Times New Roman" w:hAnsi="Times New Roman" w:cs="Times New Roman"/>
        </w:rPr>
      </w:pPr>
    </w:p>
    <w:p w14:paraId="16335EA0" w14:textId="35B265D4" w:rsidR="00B05C89" w:rsidRPr="005379E2" w:rsidRDefault="00B05C89" w:rsidP="00FA1D4C">
      <w:pPr>
        <w:ind w:left="-1134"/>
        <w:jc w:val="both"/>
        <w:rPr>
          <w:rFonts w:ascii="Times New Roman" w:hAnsi="Times New Roman" w:cs="Times New Roman"/>
        </w:rPr>
      </w:pPr>
      <w:r w:rsidRPr="005379E2">
        <w:rPr>
          <w:rFonts w:ascii="Times New Roman" w:hAnsi="Times New Roman" w:cs="Times New Roman"/>
        </w:rPr>
        <w:t>Toda la normativa referente a ciclos LOE de la presente resolución será de aplicación de manera transitoria para aquel alumnado</w:t>
      </w:r>
      <w:r w:rsidR="00FB09AA" w:rsidRPr="005379E2">
        <w:rPr>
          <w:rFonts w:ascii="Times New Roman" w:hAnsi="Times New Roman" w:cs="Times New Roman"/>
        </w:rPr>
        <w:t xml:space="preserve"> que en 2025-26 haya cursado tercer curso LOE (nocturnos y ciclos formativos de tres cursos) y segundos cursos de ofertas de doble titulación LOE, y en 2026-27 tengan módulos pendientes de superar (incluido el módulo FCT), para facilitar la finalización de los estudios iniciados</w:t>
      </w:r>
      <w:r w:rsidR="00CC4752" w:rsidRPr="005379E2">
        <w:rPr>
          <w:rFonts w:ascii="Times New Roman" w:hAnsi="Times New Roman" w:cs="Times New Roman"/>
        </w:rPr>
        <w:t>.</w:t>
      </w:r>
    </w:p>
    <w:p w14:paraId="7438BC6D" w14:textId="77777777" w:rsidR="007536A3" w:rsidRPr="005379E2" w:rsidRDefault="007536A3" w:rsidP="00FA1D4C">
      <w:pPr>
        <w:ind w:left="-1134"/>
        <w:jc w:val="both"/>
        <w:rPr>
          <w:rFonts w:ascii="Times New Roman" w:hAnsi="Times New Roman" w:cs="Times New Roman"/>
        </w:rPr>
      </w:pPr>
    </w:p>
    <w:p w14:paraId="1D2EB488" w14:textId="1778D05F" w:rsidR="00A502BA" w:rsidRPr="005379E2" w:rsidRDefault="00A502BA" w:rsidP="00FA1D4C">
      <w:pPr>
        <w:ind w:left="-1134"/>
        <w:jc w:val="both"/>
        <w:rPr>
          <w:rFonts w:ascii="Times New Roman" w:hAnsi="Times New Roman" w:cs="Times New Roman"/>
        </w:rPr>
      </w:pPr>
    </w:p>
    <w:p w14:paraId="38CE0668" w14:textId="77777777" w:rsidR="00091753" w:rsidRPr="005379E2" w:rsidRDefault="00091753" w:rsidP="00FA1D4C">
      <w:pPr>
        <w:ind w:left="-1134"/>
        <w:jc w:val="both"/>
        <w:rPr>
          <w:rFonts w:ascii="Times New Roman" w:hAnsi="Times New Roman" w:cs="Times New Roman"/>
        </w:rPr>
      </w:pPr>
    </w:p>
    <w:p w14:paraId="4144217A" w14:textId="50782732" w:rsidR="007972DF" w:rsidRPr="005379E2" w:rsidRDefault="007972DF" w:rsidP="00FA1D4C">
      <w:pPr>
        <w:ind w:left="-1134"/>
        <w:jc w:val="both"/>
        <w:rPr>
          <w:rFonts w:ascii="Times New Roman" w:hAnsi="Times New Roman" w:cs="Times New Roman"/>
        </w:rPr>
      </w:pPr>
      <w:r w:rsidRPr="005379E2">
        <w:rPr>
          <w:rFonts w:ascii="Times New Roman" w:hAnsi="Times New Roman" w:cs="Times New Roman"/>
        </w:rPr>
        <w:t xml:space="preserve">Daniel </w:t>
      </w:r>
      <w:proofErr w:type="spellStart"/>
      <w:r w:rsidRPr="005379E2">
        <w:rPr>
          <w:rFonts w:ascii="Times New Roman" w:hAnsi="Times New Roman" w:cs="Times New Roman"/>
        </w:rPr>
        <w:t>McEvoy</w:t>
      </w:r>
      <w:proofErr w:type="spellEnd"/>
      <w:r w:rsidRPr="005379E2">
        <w:rPr>
          <w:rFonts w:ascii="Times New Roman" w:hAnsi="Times New Roman" w:cs="Times New Roman"/>
        </w:rPr>
        <w:t xml:space="preserve"> Bravo</w:t>
      </w:r>
    </w:p>
    <w:p w14:paraId="639BBCFC" w14:textId="3CA34B16" w:rsidR="0049199C" w:rsidRPr="005379E2" w:rsidRDefault="00091753" w:rsidP="00FA1D4C">
      <w:pPr>
        <w:ind w:left="-1134"/>
        <w:jc w:val="both"/>
        <w:rPr>
          <w:rFonts w:ascii="Times New Roman" w:hAnsi="Times New Roman" w:cs="Times New Roman"/>
        </w:rPr>
      </w:pPr>
      <w:r w:rsidRPr="005379E2">
        <w:rPr>
          <w:rFonts w:ascii="Times New Roman" w:hAnsi="Times New Roman" w:cs="Times New Roman"/>
        </w:rPr>
        <w:t xml:space="preserve">Secretario </w:t>
      </w:r>
      <w:r w:rsidR="0049199C" w:rsidRPr="005379E2">
        <w:rPr>
          <w:rFonts w:ascii="Times New Roman" w:hAnsi="Times New Roman" w:cs="Times New Roman"/>
        </w:rPr>
        <w:t>Autonómico de Educación</w:t>
      </w:r>
      <w:r w:rsidR="0018052D" w:rsidRPr="005379E2">
        <w:rPr>
          <w:rFonts w:ascii="Times New Roman" w:hAnsi="Times New Roman" w:cs="Times New Roman"/>
        </w:rPr>
        <w:t xml:space="preserve"> </w:t>
      </w:r>
    </w:p>
    <w:sectPr w:rsidR="0049199C" w:rsidRPr="005379E2" w:rsidSect="007D1C40">
      <w:headerReference w:type="even" r:id="rId159"/>
      <w:headerReference w:type="default" r:id="rId160"/>
      <w:footerReference w:type="even" r:id="rId161"/>
      <w:footerReference w:type="default" r:id="rId162"/>
      <w:headerReference w:type="first" r:id="rId163"/>
      <w:footerReference w:type="first" r:id="rId164"/>
      <w:pgSz w:w="11906" w:h="16838"/>
      <w:pgMar w:top="2552" w:right="1274" w:bottom="1418" w:left="1985" w:header="709" w:footer="89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449E3" w14:textId="77777777" w:rsidR="00CD0201" w:rsidRDefault="00CD0201">
      <w:r>
        <w:separator/>
      </w:r>
    </w:p>
  </w:endnote>
  <w:endnote w:type="continuationSeparator" w:id="0">
    <w:p w14:paraId="44A47809" w14:textId="77777777" w:rsidR="00CD0201" w:rsidRDefault="00CD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ale Sans UI">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Yu Mincho">
    <w:charset w:val="80"/>
    <w:family w:val="roman"/>
    <w:pitch w:val="variable"/>
    <w:sig w:usb0="800002E7" w:usb1="2AC7FCFF" w:usb2="00000012" w:usb3="00000000" w:csb0="0002009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E6C55" w14:textId="3B8E3D11" w:rsidR="00061973" w:rsidRDefault="0006197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07470" w14:textId="64A5D20D" w:rsidR="006078F0" w:rsidRDefault="006078F0">
    <w:pPr>
      <w:tabs>
        <w:tab w:val="center" w:pos="4550"/>
        <w:tab w:val="left" w:pos="5818"/>
      </w:tabs>
      <w:ind w:right="260"/>
      <w:jc w:val="right"/>
      <w:rPr>
        <w:color w:val="8496B0" w:themeColor="text2" w:themeTint="99"/>
        <w:spacing w:val="60"/>
        <w:sz w:val="16"/>
        <w:szCs w:val="16"/>
        <w:lang w:val="es-ES"/>
      </w:rPr>
    </w:pPr>
  </w:p>
  <w:p w14:paraId="1E1EE124" w14:textId="77777777" w:rsidR="006078F0" w:rsidRDefault="006078F0">
    <w:pPr>
      <w:tabs>
        <w:tab w:val="center" w:pos="4550"/>
        <w:tab w:val="left" w:pos="5818"/>
      </w:tabs>
      <w:ind w:right="260"/>
      <w:jc w:val="right"/>
      <w:rPr>
        <w:color w:val="8496B0" w:themeColor="text2" w:themeTint="99"/>
        <w:spacing w:val="60"/>
        <w:sz w:val="16"/>
        <w:szCs w:val="16"/>
        <w:lang w:val="es-ES"/>
      </w:rPr>
    </w:pPr>
  </w:p>
  <w:p w14:paraId="100546D8" w14:textId="77777777" w:rsidR="00385E0A" w:rsidRPr="0067231E" w:rsidRDefault="00385E0A">
    <w:pPr>
      <w:tabs>
        <w:tab w:val="center" w:pos="4550"/>
        <w:tab w:val="left" w:pos="5818"/>
      </w:tabs>
      <w:ind w:right="260"/>
      <w:jc w:val="right"/>
      <w:rPr>
        <w:color w:val="222A35" w:themeColor="text2" w:themeShade="80"/>
        <w:sz w:val="16"/>
        <w:szCs w:val="16"/>
      </w:rPr>
    </w:pPr>
    <w:r w:rsidRPr="0067231E">
      <w:rPr>
        <w:color w:val="8496B0" w:themeColor="text2" w:themeTint="99"/>
        <w:spacing w:val="60"/>
        <w:sz w:val="16"/>
        <w:szCs w:val="16"/>
        <w:lang w:val="es-ES"/>
      </w:rPr>
      <w:t>Página</w:t>
    </w:r>
    <w:r w:rsidRPr="0067231E">
      <w:rPr>
        <w:color w:val="8496B0" w:themeColor="text2" w:themeTint="99"/>
        <w:sz w:val="16"/>
        <w:szCs w:val="16"/>
        <w:lang w:val="es-ES"/>
      </w:rPr>
      <w:t xml:space="preserve"> </w:t>
    </w:r>
    <w:r w:rsidRPr="0067231E">
      <w:rPr>
        <w:color w:val="323E4F" w:themeColor="text2" w:themeShade="BF"/>
        <w:sz w:val="16"/>
        <w:szCs w:val="16"/>
      </w:rPr>
      <w:fldChar w:fldCharType="begin"/>
    </w:r>
    <w:r w:rsidRPr="0067231E">
      <w:rPr>
        <w:color w:val="323E4F" w:themeColor="text2" w:themeShade="BF"/>
        <w:sz w:val="16"/>
        <w:szCs w:val="16"/>
      </w:rPr>
      <w:instrText>PAGE   \* MERGEFORMAT</w:instrText>
    </w:r>
    <w:r w:rsidRPr="0067231E">
      <w:rPr>
        <w:color w:val="323E4F" w:themeColor="text2" w:themeShade="BF"/>
        <w:sz w:val="16"/>
        <w:szCs w:val="16"/>
      </w:rPr>
      <w:fldChar w:fldCharType="separate"/>
    </w:r>
    <w:r w:rsidRPr="0067231E">
      <w:rPr>
        <w:color w:val="323E4F" w:themeColor="text2" w:themeShade="BF"/>
        <w:sz w:val="16"/>
        <w:szCs w:val="16"/>
        <w:lang w:val="es-ES"/>
      </w:rPr>
      <w:t>1</w:t>
    </w:r>
    <w:r w:rsidRPr="0067231E">
      <w:rPr>
        <w:color w:val="323E4F" w:themeColor="text2" w:themeShade="BF"/>
        <w:sz w:val="16"/>
        <w:szCs w:val="16"/>
      </w:rPr>
      <w:fldChar w:fldCharType="end"/>
    </w:r>
    <w:r w:rsidRPr="0067231E">
      <w:rPr>
        <w:color w:val="323E4F" w:themeColor="text2" w:themeShade="BF"/>
        <w:sz w:val="16"/>
        <w:szCs w:val="16"/>
        <w:lang w:val="es-ES"/>
      </w:rPr>
      <w:t xml:space="preserve"> | </w:t>
    </w:r>
    <w:r w:rsidRPr="0067231E">
      <w:rPr>
        <w:color w:val="323E4F" w:themeColor="text2" w:themeShade="BF"/>
        <w:sz w:val="16"/>
        <w:szCs w:val="16"/>
      </w:rPr>
      <w:fldChar w:fldCharType="begin"/>
    </w:r>
    <w:r w:rsidRPr="0067231E">
      <w:rPr>
        <w:color w:val="323E4F" w:themeColor="text2" w:themeShade="BF"/>
        <w:sz w:val="16"/>
        <w:szCs w:val="16"/>
      </w:rPr>
      <w:instrText>NUMPAGES  \* Arabic  \* MERGEFORMAT</w:instrText>
    </w:r>
    <w:r w:rsidRPr="0067231E">
      <w:rPr>
        <w:color w:val="323E4F" w:themeColor="text2" w:themeShade="BF"/>
        <w:sz w:val="16"/>
        <w:szCs w:val="16"/>
      </w:rPr>
      <w:fldChar w:fldCharType="separate"/>
    </w:r>
    <w:r w:rsidRPr="0067231E">
      <w:rPr>
        <w:color w:val="323E4F" w:themeColor="text2" w:themeShade="BF"/>
        <w:sz w:val="16"/>
        <w:szCs w:val="16"/>
        <w:lang w:val="es-ES"/>
      </w:rPr>
      <w:t>1</w:t>
    </w:r>
    <w:r w:rsidRPr="0067231E">
      <w:rPr>
        <w:color w:val="323E4F" w:themeColor="text2" w:themeShade="BF"/>
        <w:sz w:val="16"/>
        <w:szCs w:val="16"/>
      </w:rPr>
      <w:fldChar w:fldCharType="end"/>
    </w:r>
  </w:p>
  <w:p w14:paraId="3522105D" w14:textId="77777777" w:rsidR="00DB311D" w:rsidRDefault="00DB311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0291711"/>
      <w:docPartObj>
        <w:docPartGallery w:val="Page Numbers (Bottom of Page)"/>
        <w:docPartUnique/>
      </w:docPartObj>
    </w:sdtPr>
    <w:sdtEndPr/>
    <w:sdtContent>
      <w:p w14:paraId="77505D21" w14:textId="15BD5AD6" w:rsidR="003631BE" w:rsidRDefault="003631BE">
        <w:pPr>
          <w:pStyle w:val="Piedepgina"/>
          <w:jc w:val="right"/>
        </w:pPr>
        <w:r>
          <w:fldChar w:fldCharType="begin"/>
        </w:r>
        <w:r>
          <w:instrText>PAGE   \* MERGEFORMAT</w:instrText>
        </w:r>
        <w:r>
          <w:fldChar w:fldCharType="separate"/>
        </w:r>
        <w:r>
          <w:rPr>
            <w:lang w:val="es-ES"/>
          </w:rPr>
          <w:t>2</w:t>
        </w:r>
        <w:r>
          <w:fldChar w:fldCharType="end"/>
        </w:r>
      </w:p>
    </w:sdtContent>
  </w:sdt>
  <w:p w14:paraId="23F33C11" w14:textId="77777777" w:rsidR="00FA1D4C" w:rsidRDefault="00FA1D4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31D01" w14:textId="77777777" w:rsidR="00CD0201" w:rsidRDefault="00CD0201">
      <w:r>
        <w:rPr>
          <w:color w:val="000000"/>
        </w:rPr>
        <w:separator/>
      </w:r>
    </w:p>
  </w:footnote>
  <w:footnote w:type="continuationSeparator" w:id="0">
    <w:p w14:paraId="668E7A84" w14:textId="77777777" w:rsidR="00CD0201" w:rsidRDefault="00CD0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3805A" w14:textId="77777777" w:rsidR="00061973" w:rsidRDefault="0006197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0EEF" w14:textId="6F41FBE1" w:rsidR="00834AAB" w:rsidRDefault="00A502BA">
    <w:pPr>
      <w:pStyle w:val="Encabezado"/>
      <w:ind w:left="-993" w:right="851"/>
      <w:jc w:val="right"/>
    </w:pPr>
    <w:r>
      <w:rPr>
        <w:noProof/>
      </w:rPr>
      <w:drawing>
        <wp:anchor distT="0" distB="0" distL="114300" distR="114300" simplePos="0" relativeHeight="251657728" behindDoc="0" locked="0" layoutInCell="1" allowOverlap="1" wp14:anchorId="0D5BAB94" wp14:editId="3E2C3DE7">
          <wp:simplePos x="0" y="0"/>
          <wp:positionH relativeFrom="margin">
            <wp:posOffset>4507865</wp:posOffset>
          </wp:positionH>
          <wp:positionV relativeFrom="paragraph">
            <wp:posOffset>0</wp:posOffset>
          </wp:positionV>
          <wp:extent cx="604800" cy="900000"/>
          <wp:effectExtent l="0" t="0" r="0" b="0"/>
          <wp:wrapNone/>
          <wp:docPr id="115919588" name="Imagen 115919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604800" cy="900000"/>
                  </a:xfrm>
                  <a:prstGeom prst="rect">
                    <a:avLst/>
                  </a:prstGeom>
                </pic:spPr>
              </pic:pic>
            </a:graphicData>
          </a:graphic>
          <wp14:sizeRelH relativeFrom="margin">
            <wp14:pctWidth>0</wp14:pctWidth>
          </wp14:sizeRelH>
          <wp14:sizeRelV relativeFrom="margin">
            <wp14:pctHeight>0</wp14:pctHeight>
          </wp14:sizeRelV>
        </wp:anchor>
      </w:drawing>
    </w:r>
  </w:p>
  <w:p w14:paraId="3D3DCBE7" w14:textId="408CA926" w:rsidR="00834AAB" w:rsidRDefault="00834AAB">
    <w:pPr>
      <w:pStyle w:val="Encabezado"/>
    </w:pPr>
  </w:p>
  <w:p w14:paraId="06C43809" w14:textId="77777777" w:rsidR="00834AAB" w:rsidRDefault="00834AA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92" w:name="_Hlk220928501"/>
  <w:bookmarkStart w:id="193" w:name="_Hlk220928502"/>
  <w:bookmarkStart w:id="194" w:name="_Hlk220928520"/>
  <w:bookmarkStart w:id="195" w:name="_Hlk220928521"/>
  <w:p w14:paraId="727B5E6D" w14:textId="212D089B" w:rsidR="00834AAB" w:rsidRDefault="00CD0201">
    <w:pPr>
      <w:pStyle w:val="Encabezado"/>
      <w:ind w:left="1985" w:right="851"/>
      <w:rPr>
        <w:rFonts w:ascii="Roboto" w:hAnsi="Roboto" w:cs="Times New Roman"/>
        <w:color w:val="C00000"/>
        <w:sz w:val="16"/>
        <w:szCs w:val="16"/>
        <w:lang w:eastAsia="es-ES_tradnl"/>
      </w:rPr>
    </w:pPr>
    <w:sdt>
      <w:sdtPr>
        <w:rPr>
          <w:rFonts w:ascii="Roboto" w:hAnsi="Roboto" w:cs="Times New Roman"/>
          <w:color w:val="C00000"/>
          <w:sz w:val="16"/>
          <w:szCs w:val="16"/>
          <w:lang w:eastAsia="es-ES_tradnl"/>
        </w:rPr>
        <w:id w:val="-1318253100"/>
        <w:docPartObj>
          <w:docPartGallery w:val="Watermarks"/>
          <w:docPartUnique/>
        </w:docPartObj>
      </w:sdtPr>
      <w:sdtEndPr/>
      <w:sdtContent>
        <w:r>
          <w:rPr>
            <w:rFonts w:ascii="Roboto" w:hAnsi="Roboto" w:cs="Times New Roman"/>
            <w:color w:val="C00000"/>
            <w:sz w:val="16"/>
            <w:szCs w:val="16"/>
            <w:lang w:eastAsia="es-ES_tradnl"/>
          </w:rPr>
          <w:pict w14:anchorId="4CE92F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BORRADOR"/>
              <w10:wrap anchorx="margin" anchory="margin"/>
            </v:shape>
          </w:pict>
        </w:r>
      </w:sdtContent>
    </w:sdt>
    <w:r w:rsidR="00313F55">
      <w:rPr>
        <w:rFonts w:ascii="Roboto" w:hAnsi="Roboto" w:cs="Times New Roman"/>
        <w:noProof/>
        <w:color w:val="C00000"/>
        <w:sz w:val="16"/>
        <w:szCs w:val="16"/>
        <w:lang w:eastAsia="es-ES_tradnl"/>
      </w:rPr>
      <w:drawing>
        <wp:anchor distT="0" distB="0" distL="114300" distR="114300" simplePos="0" relativeHeight="251656704" behindDoc="0" locked="0" layoutInCell="1" allowOverlap="1" wp14:anchorId="225EC87D" wp14:editId="4F51DDC5">
          <wp:simplePos x="0" y="0"/>
          <wp:positionH relativeFrom="column">
            <wp:posOffset>-1155065</wp:posOffset>
          </wp:positionH>
          <wp:positionV relativeFrom="paragraph">
            <wp:posOffset>-237935</wp:posOffset>
          </wp:positionV>
          <wp:extent cx="2322051" cy="1252204"/>
          <wp:effectExtent l="0" t="0" r="0" b="0"/>
          <wp:wrapNone/>
          <wp:docPr id="1699331611" name="Imagen 5"/>
          <wp:cNvGraphicFramePr/>
          <a:graphic xmlns:a="http://schemas.openxmlformats.org/drawingml/2006/main">
            <a:graphicData uri="http://schemas.openxmlformats.org/drawingml/2006/picture">
              <pic:pic xmlns:pic="http://schemas.openxmlformats.org/drawingml/2006/picture">
                <pic:nvPicPr>
                  <pic:cNvPr id="2" name="Imagen 5"/>
                  <pic:cNvPicPr/>
                </pic:nvPicPr>
                <pic:blipFill>
                  <a:blip r:embed="rId1">
                    <a:extLst>
                      <a:ext uri="{28A0092B-C50C-407E-A947-70E740481C1C}">
                        <a14:useLocalDpi xmlns:a14="http://schemas.microsoft.com/office/drawing/2010/main" val="0"/>
                      </a:ext>
                    </a:extLst>
                  </a:blip>
                  <a:srcRect t="5946" b="5946"/>
                  <a:stretch>
                    <a:fillRect/>
                  </a:stretch>
                </pic:blipFill>
                <pic:spPr bwMode="auto">
                  <a:xfrm>
                    <a:off x="0" y="0"/>
                    <a:ext cx="2322051" cy="125220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3685D4" w14:textId="77777777" w:rsidR="00932B50" w:rsidRDefault="00932B50" w:rsidP="42067BE0">
    <w:pPr>
      <w:pStyle w:val="Standard"/>
      <w:ind w:left="1985"/>
      <w:rPr>
        <w:rFonts w:ascii="Roboto" w:hAnsi="Roboto" w:cs="Times New Roman"/>
        <w:b/>
        <w:bCs/>
        <w:color w:val="003DA5"/>
        <w:sz w:val="16"/>
        <w:szCs w:val="16"/>
        <w:lang w:val="es-ES" w:eastAsia="es-ES"/>
      </w:rPr>
    </w:pPr>
  </w:p>
  <w:p w14:paraId="67455537" w14:textId="3D83BA6B" w:rsidR="00834AAB" w:rsidRPr="00834AAB" w:rsidRDefault="003A2C6E" w:rsidP="42067BE0">
    <w:pPr>
      <w:pStyle w:val="Standard"/>
      <w:ind w:left="1985"/>
      <w:rPr>
        <w:rFonts w:ascii="Roboto" w:hAnsi="Roboto" w:cs="Times New Roman"/>
        <w:b/>
        <w:bCs/>
        <w:color w:val="003DA5"/>
        <w:sz w:val="16"/>
        <w:szCs w:val="16"/>
        <w:lang w:val="es-ES" w:eastAsia="es-ES"/>
      </w:rPr>
    </w:pPr>
    <w:r>
      <w:rPr>
        <w:rFonts w:ascii="Roboto" w:hAnsi="Roboto" w:cs="Times New Roman"/>
        <w:b/>
        <w:bCs/>
        <w:color w:val="003DA5"/>
        <w:sz w:val="16"/>
        <w:szCs w:val="16"/>
        <w:lang w:val="es-ES" w:eastAsia="es-ES"/>
      </w:rPr>
      <w:t>DIRECCIÓ GENERAL DE FORMACIÓ PROFESSIONAL</w:t>
    </w:r>
  </w:p>
  <w:p w14:paraId="69E3155D" w14:textId="25EE7902" w:rsidR="00834AAB" w:rsidRDefault="77D6E0AB" w:rsidP="77D6E0AB">
    <w:pPr>
      <w:pStyle w:val="Standard"/>
      <w:ind w:left="1985"/>
      <w:rPr>
        <w:rFonts w:ascii="Roboto" w:hAnsi="Roboto" w:cs="Times New Roman"/>
        <w:color w:val="003DA5"/>
        <w:sz w:val="16"/>
        <w:szCs w:val="16"/>
        <w:lang w:val="es-ES" w:eastAsia="es-ES"/>
      </w:rPr>
    </w:pPr>
    <w:r w:rsidRPr="77D6E0AB">
      <w:rPr>
        <w:rFonts w:ascii="Roboto" w:hAnsi="Roboto" w:cs="Times New Roman"/>
        <w:color w:val="003DA5"/>
        <w:sz w:val="16"/>
        <w:szCs w:val="16"/>
        <w:lang w:val="es-ES" w:eastAsia="es-ES"/>
      </w:rPr>
      <w:t xml:space="preserve">Avd. Campanar </w:t>
    </w:r>
    <w:proofErr w:type="gramStart"/>
    <w:r w:rsidRPr="77D6E0AB">
      <w:rPr>
        <w:rFonts w:ascii="Roboto" w:hAnsi="Roboto" w:cs="Times New Roman"/>
        <w:color w:val="003DA5"/>
        <w:sz w:val="16"/>
        <w:szCs w:val="16"/>
        <w:lang w:val="es-ES" w:eastAsia="es-ES"/>
      </w:rPr>
      <w:t>32  46015</w:t>
    </w:r>
    <w:proofErr w:type="gramEnd"/>
    <w:r w:rsidRPr="77D6E0AB">
      <w:rPr>
        <w:rFonts w:ascii="Roboto" w:hAnsi="Roboto" w:cs="Times New Roman"/>
        <w:color w:val="003DA5"/>
        <w:sz w:val="16"/>
        <w:szCs w:val="16"/>
        <w:lang w:val="es-ES" w:eastAsia="es-ES"/>
      </w:rPr>
      <w:t>_Valencia</w:t>
    </w:r>
  </w:p>
  <w:p w14:paraId="384DAD03" w14:textId="54D3653E" w:rsidR="00932B50" w:rsidRPr="00834AAB" w:rsidRDefault="00616D60">
    <w:pPr>
      <w:pStyle w:val="Standard"/>
      <w:ind w:left="1985"/>
      <w:rPr>
        <w:rFonts w:ascii="Roboto" w:hAnsi="Roboto" w:cs="Times New Roman"/>
        <w:color w:val="003DA5"/>
        <w:sz w:val="16"/>
        <w:szCs w:val="16"/>
        <w:lang w:eastAsia="es-ES_tradnl"/>
      </w:rPr>
    </w:pPr>
    <w:r>
      <w:rPr>
        <w:rFonts w:ascii="Roboto" w:hAnsi="Roboto" w:cs="Times New Roman"/>
        <w:color w:val="003DA5"/>
        <w:sz w:val="16"/>
        <w:szCs w:val="16"/>
        <w:lang w:eastAsia="es-ES_tradnl"/>
      </w:rPr>
      <w:t>secretaria</w:t>
    </w:r>
    <w:r w:rsidR="00932B50">
      <w:rPr>
        <w:rFonts w:ascii="Roboto" w:hAnsi="Roboto" w:cs="Times New Roman"/>
        <w:color w:val="003DA5"/>
        <w:sz w:val="16"/>
        <w:szCs w:val="16"/>
        <w:lang w:eastAsia="es-ES_tradnl"/>
      </w:rPr>
      <w:t>dgfp@gva.es</w:t>
    </w:r>
  </w:p>
  <w:bookmarkEnd w:id="192"/>
  <w:bookmarkEnd w:id="193"/>
  <w:bookmarkEnd w:id="194"/>
  <w:bookmarkEnd w:id="195"/>
  <w:p w14:paraId="755E77BA" w14:textId="77777777" w:rsidR="00834AAB" w:rsidRDefault="00834AAB">
    <w:pPr>
      <w:pStyle w:val="Standar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358D1"/>
    <w:multiLevelType w:val="multilevel"/>
    <w:tmpl w:val="41D4D1CC"/>
    <w:styleLink w:val="Sinlista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29F26D5F"/>
    <w:multiLevelType w:val="multilevel"/>
    <w:tmpl w:val="42786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CAE1B25"/>
    <w:multiLevelType w:val="multilevel"/>
    <w:tmpl w:val="EE8C1DAA"/>
    <w:lvl w:ilvl="0">
      <w:start w:val="1"/>
      <w:numFmt w:val="decimal"/>
      <w:lvlText w:val="%1."/>
      <w:lvlJc w:val="left"/>
      <w:pPr>
        <w:tabs>
          <w:tab w:val="num" w:pos="720"/>
        </w:tabs>
        <w:ind w:left="720" w:hanging="360"/>
      </w:pPr>
    </w:lvl>
    <w:lvl w:ilvl="1">
      <w:start w:val="16"/>
      <w:numFmt w:val="bullet"/>
      <w:lvlText w:val="-"/>
      <w:lvlJc w:val="left"/>
      <w:pPr>
        <w:ind w:left="1440" w:hanging="360"/>
      </w:pPr>
      <w:rPr>
        <w:rFonts w:ascii="Times New Roman" w:eastAsia="Andale Sans UI"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0110453"/>
    <w:multiLevelType w:val="multilevel"/>
    <w:tmpl w:val="497EB87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534F516C"/>
    <w:multiLevelType w:val="multilevel"/>
    <w:tmpl w:val="D374BA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BC359B4"/>
    <w:multiLevelType w:val="hybridMultilevel"/>
    <w:tmpl w:val="27B00192"/>
    <w:lvl w:ilvl="0" w:tplc="BF78FA1A">
      <w:start w:val="1"/>
      <w:numFmt w:val="decimal"/>
      <w:lvlText w:val="%1)"/>
      <w:lvlJc w:val="left"/>
      <w:pPr>
        <w:ind w:left="720" w:hanging="360"/>
      </w:pPr>
    </w:lvl>
    <w:lvl w:ilvl="1" w:tplc="634A67A2">
      <w:start w:val="1"/>
      <w:numFmt w:val="decimal"/>
      <w:lvlText w:val="%2)"/>
      <w:lvlJc w:val="left"/>
      <w:pPr>
        <w:ind w:left="720" w:hanging="360"/>
      </w:pPr>
    </w:lvl>
    <w:lvl w:ilvl="2" w:tplc="44D05398">
      <w:start w:val="1"/>
      <w:numFmt w:val="decimal"/>
      <w:lvlText w:val="%3)"/>
      <w:lvlJc w:val="left"/>
      <w:pPr>
        <w:ind w:left="720" w:hanging="360"/>
      </w:pPr>
    </w:lvl>
    <w:lvl w:ilvl="3" w:tplc="5748FB44">
      <w:start w:val="1"/>
      <w:numFmt w:val="decimal"/>
      <w:lvlText w:val="%4)"/>
      <w:lvlJc w:val="left"/>
      <w:pPr>
        <w:ind w:left="720" w:hanging="360"/>
      </w:pPr>
    </w:lvl>
    <w:lvl w:ilvl="4" w:tplc="EED625AE">
      <w:start w:val="1"/>
      <w:numFmt w:val="decimal"/>
      <w:lvlText w:val="%5)"/>
      <w:lvlJc w:val="left"/>
      <w:pPr>
        <w:ind w:left="720" w:hanging="360"/>
      </w:pPr>
    </w:lvl>
    <w:lvl w:ilvl="5" w:tplc="03F4177E">
      <w:start w:val="1"/>
      <w:numFmt w:val="decimal"/>
      <w:lvlText w:val="%6)"/>
      <w:lvlJc w:val="left"/>
      <w:pPr>
        <w:ind w:left="720" w:hanging="360"/>
      </w:pPr>
    </w:lvl>
    <w:lvl w:ilvl="6" w:tplc="9F82CE92">
      <w:start w:val="1"/>
      <w:numFmt w:val="decimal"/>
      <w:lvlText w:val="%7)"/>
      <w:lvlJc w:val="left"/>
      <w:pPr>
        <w:ind w:left="720" w:hanging="360"/>
      </w:pPr>
    </w:lvl>
    <w:lvl w:ilvl="7" w:tplc="51BE43E4">
      <w:start w:val="1"/>
      <w:numFmt w:val="decimal"/>
      <w:lvlText w:val="%8)"/>
      <w:lvlJc w:val="left"/>
      <w:pPr>
        <w:ind w:left="720" w:hanging="360"/>
      </w:pPr>
    </w:lvl>
    <w:lvl w:ilvl="8" w:tplc="EDBE54FA">
      <w:start w:val="1"/>
      <w:numFmt w:val="decimal"/>
      <w:lvlText w:val="%9)"/>
      <w:lvlJc w:val="left"/>
      <w:pPr>
        <w:ind w:left="720" w:hanging="360"/>
      </w:pPr>
    </w:lvl>
  </w:abstractNum>
  <w:abstractNum w:abstractNumId="6" w15:restartNumberingAfterBreak="0">
    <w:nsid w:val="6DB5021C"/>
    <w:multiLevelType w:val="multilevel"/>
    <w:tmpl w:val="167CEE42"/>
    <w:lvl w:ilvl="0">
      <w:start w:val="1"/>
      <w:numFmt w:val="none"/>
      <w:pStyle w:val="Ttulo1"/>
      <w:suff w:val="nothing"/>
      <w:lvlText w:val=""/>
      <w:lvlJc w:val="left"/>
      <w:pPr>
        <w:ind w:left="0" w:firstLine="0"/>
      </w:pPr>
    </w:lvl>
    <w:lvl w:ilvl="1">
      <w:start w:val="1"/>
      <w:numFmt w:val="none"/>
      <w:pStyle w:val="Ttulo2"/>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pStyle w:val="Ttulo5"/>
      <w:suff w:val="nothing"/>
      <w:lvlText w:val=""/>
      <w:lvlJc w:val="left"/>
      <w:pPr>
        <w:ind w:left="0" w:firstLine="0"/>
      </w:pPr>
    </w:lvl>
    <w:lvl w:ilvl="5">
      <w:start w:val="1"/>
      <w:numFmt w:val="none"/>
      <w:pStyle w:val="Ttulo6"/>
      <w:suff w:val="nothing"/>
      <w:lvlText w:val=""/>
      <w:lvlJc w:val="left"/>
      <w:pPr>
        <w:ind w:left="0" w:firstLine="0"/>
      </w:pPr>
    </w:lvl>
    <w:lvl w:ilvl="6">
      <w:start w:val="1"/>
      <w:numFmt w:val="none"/>
      <w:pStyle w:val="Ttulo7"/>
      <w:suff w:val="nothing"/>
      <w:lvlText w:val=""/>
      <w:lvlJc w:val="left"/>
      <w:pPr>
        <w:ind w:left="0" w:firstLine="0"/>
      </w:pPr>
    </w:lvl>
    <w:lvl w:ilvl="7">
      <w:start w:val="1"/>
      <w:numFmt w:val="none"/>
      <w:pStyle w:val="Ttulo8"/>
      <w:suff w:val="nothing"/>
      <w:lvlText w:val=""/>
      <w:lvlJc w:val="left"/>
      <w:pPr>
        <w:ind w:left="0" w:firstLine="0"/>
      </w:pPr>
    </w:lvl>
    <w:lvl w:ilvl="8">
      <w:start w:val="1"/>
      <w:numFmt w:val="none"/>
      <w:pStyle w:val="Ttulo9"/>
      <w:suff w:val="nothing"/>
      <w:lvlText w:val=""/>
      <w:lvlJc w:val="left"/>
      <w:pPr>
        <w:ind w:left="0" w:firstLine="0"/>
      </w:pPr>
    </w:lvl>
  </w:abstractNum>
  <w:num w:numId="1" w16cid:durableId="1818759804">
    <w:abstractNumId w:val="0"/>
  </w:num>
  <w:num w:numId="2" w16cid:durableId="1676104059">
    <w:abstractNumId w:val="6"/>
  </w:num>
  <w:num w:numId="3" w16cid:durableId="4643535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2533065">
    <w:abstractNumId w:val="1"/>
  </w:num>
  <w:num w:numId="5" w16cid:durableId="1762988905">
    <w:abstractNumId w:val="2"/>
  </w:num>
  <w:num w:numId="6" w16cid:durableId="160225243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2423392">
    <w:abstractNumId w:val="4"/>
  </w:num>
  <w:num w:numId="8" w16cid:durableId="1375613751">
    <w:abstractNumId w:val="3"/>
  </w:num>
  <w:num w:numId="9" w16cid:durableId="4044320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91541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SEGUER AZOPARDO, MARIA DOLORES">
    <w15:presenceInfo w15:providerId="AD" w15:userId="S::meseguer_marazo@gva.es::3f1de5a2-d8b7-4cc2-991b-b8cc419bc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930"/>
    <w:rsid w:val="00000623"/>
    <w:rsid w:val="0000086F"/>
    <w:rsid w:val="00000912"/>
    <w:rsid w:val="00000EBC"/>
    <w:rsid w:val="0000333C"/>
    <w:rsid w:val="0000443D"/>
    <w:rsid w:val="00004D76"/>
    <w:rsid w:val="000068A9"/>
    <w:rsid w:val="00006DB8"/>
    <w:rsid w:val="000076C9"/>
    <w:rsid w:val="0000CE11"/>
    <w:rsid w:val="000103D7"/>
    <w:rsid w:val="00010C4B"/>
    <w:rsid w:val="000130F9"/>
    <w:rsid w:val="00014694"/>
    <w:rsid w:val="00014813"/>
    <w:rsid w:val="00014E07"/>
    <w:rsid w:val="00014E3F"/>
    <w:rsid w:val="000150C0"/>
    <w:rsid w:val="0001715F"/>
    <w:rsid w:val="00020819"/>
    <w:rsid w:val="00020DA8"/>
    <w:rsid w:val="00021F44"/>
    <w:rsid w:val="00022FEE"/>
    <w:rsid w:val="00023752"/>
    <w:rsid w:val="00023B19"/>
    <w:rsid w:val="0002449A"/>
    <w:rsid w:val="00024C2F"/>
    <w:rsid w:val="00024D44"/>
    <w:rsid w:val="00025939"/>
    <w:rsid w:val="00026043"/>
    <w:rsid w:val="00026353"/>
    <w:rsid w:val="00026512"/>
    <w:rsid w:val="0002698A"/>
    <w:rsid w:val="00027465"/>
    <w:rsid w:val="000301FF"/>
    <w:rsid w:val="00030611"/>
    <w:rsid w:val="00030E6D"/>
    <w:rsid w:val="00031A68"/>
    <w:rsid w:val="00031EE0"/>
    <w:rsid w:val="00032747"/>
    <w:rsid w:val="00032876"/>
    <w:rsid w:val="000330A5"/>
    <w:rsid w:val="000348FB"/>
    <w:rsid w:val="00035346"/>
    <w:rsid w:val="00036609"/>
    <w:rsid w:val="000408F7"/>
    <w:rsid w:val="00040E0D"/>
    <w:rsid w:val="00041A44"/>
    <w:rsid w:val="000423AB"/>
    <w:rsid w:val="00042976"/>
    <w:rsid w:val="00043530"/>
    <w:rsid w:val="00043C25"/>
    <w:rsid w:val="00043DB0"/>
    <w:rsid w:val="0004492A"/>
    <w:rsid w:val="00045123"/>
    <w:rsid w:val="000454C7"/>
    <w:rsid w:val="000463BE"/>
    <w:rsid w:val="000473B4"/>
    <w:rsid w:val="000473B9"/>
    <w:rsid w:val="0005131D"/>
    <w:rsid w:val="000537AA"/>
    <w:rsid w:val="00053B26"/>
    <w:rsid w:val="0005423B"/>
    <w:rsid w:val="000551D9"/>
    <w:rsid w:val="000557CC"/>
    <w:rsid w:val="00056AD1"/>
    <w:rsid w:val="00057CD8"/>
    <w:rsid w:val="000602FE"/>
    <w:rsid w:val="00061068"/>
    <w:rsid w:val="00061973"/>
    <w:rsid w:val="00061CF1"/>
    <w:rsid w:val="00061F0C"/>
    <w:rsid w:val="00063D64"/>
    <w:rsid w:val="0006410D"/>
    <w:rsid w:val="00064574"/>
    <w:rsid w:val="00064F60"/>
    <w:rsid w:val="00065CB4"/>
    <w:rsid w:val="00066631"/>
    <w:rsid w:val="00066902"/>
    <w:rsid w:val="000670BD"/>
    <w:rsid w:val="0006780E"/>
    <w:rsid w:val="00067FE6"/>
    <w:rsid w:val="00070CA6"/>
    <w:rsid w:val="00070E77"/>
    <w:rsid w:val="00071112"/>
    <w:rsid w:val="00071A34"/>
    <w:rsid w:val="00071F0A"/>
    <w:rsid w:val="00073069"/>
    <w:rsid w:val="0007336F"/>
    <w:rsid w:val="0007406C"/>
    <w:rsid w:val="0007439F"/>
    <w:rsid w:val="000743D5"/>
    <w:rsid w:val="00075465"/>
    <w:rsid w:val="000757F4"/>
    <w:rsid w:val="00075AB5"/>
    <w:rsid w:val="00075F99"/>
    <w:rsid w:val="00075FAC"/>
    <w:rsid w:val="000766E7"/>
    <w:rsid w:val="00076EAA"/>
    <w:rsid w:val="000770E7"/>
    <w:rsid w:val="000809FB"/>
    <w:rsid w:val="00080F0F"/>
    <w:rsid w:val="000813AE"/>
    <w:rsid w:val="00081CD4"/>
    <w:rsid w:val="00081FCC"/>
    <w:rsid w:val="00082807"/>
    <w:rsid w:val="000828B9"/>
    <w:rsid w:val="00082A06"/>
    <w:rsid w:val="00082C98"/>
    <w:rsid w:val="0008372F"/>
    <w:rsid w:val="0008473A"/>
    <w:rsid w:val="00090FA0"/>
    <w:rsid w:val="000910BF"/>
    <w:rsid w:val="0009127F"/>
    <w:rsid w:val="0009172A"/>
    <w:rsid w:val="00091753"/>
    <w:rsid w:val="00092679"/>
    <w:rsid w:val="00092A78"/>
    <w:rsid w:val="0009309B"/>
    <w:rsid w:val="0009351D"/>
    <w:rsid w:val="000935D0"/>
    <w:rsid w:val="000937C0"/>
    <w:rsid w:val="000952C9"/>
    <w:rsid w:val="00095320"/>
    <w:rsid w:val="000960E1"/>
    <w:rsid w:val="000961EC"/>
    <w:rsid w:val="000963B8"/>
    <w:rsid w:val="00096AFE"/>
    <w:rsid w:val="000A0A11"/>
    <w:rsid w:val="000A0A5F"/>
    <w:rsid w:val="000A147F"/>
    <w:rsid w:val="000A1963"/>
    <w:rsid w:val="000A23A4"/>
    <w:rsid w:val="000A26AF"/>
    <w:rsid w:val="000A3A7C"/>
    <w:rsid w:val="000A4856"/>
    <w:rsid w:val="000B0680"/>
    <w:rsid w:val="000B075F"/>
    <w:rsid w:val="000B1CB3"/>
    <w:rsid w:val="000B2573"/>
    <w:rsid w:val="000B28C8"/>
    <w:rsid w:val="000B35F0"/>
    <w:rsid w:val="000B3C68"/>
    <w:rsid w:val="000B57BF"/>
    <w:rsid w:val="000B5D75"/>
    <w:rsid w:val="000C04D4"/>
    <w:rsid w:val="000C127E"/>
    <w:rsid w:val="000C1FD9"/>
    <w:rsid w:val="000C2254"/>
    <w:rsid w:val="000C24A2"/>
    <w:rsid w:val="000C2CA7"/>
    <w:rsid w:val="000C2EEE"/>
    <w:rsid w:val="000C36E2"/>
    <w:rsid w:val="000C4FD9"/>
    <w:rsid w:val="000C61AD"/>
    <w:rsid w:val="000C6713"/>
    <w:rsid w:val="000C6C7E"/>
    <w:rsid w:val="000D075E"/>
    <w:rsid w:val="000D0CD8"/>
    <w:rsid w:val="000D1676"/>
    <w:rsid w:val="000D1D56"/>
    <w:rsid w:val="000D262A"/>
    <w:rsid w:val="000D26FC"/>
    <w:rsid w:val="000D4BEF"/>
    <w:rsid w:val="000D4E90"/>
    <w:rsid w:val="000D5CF4"/>
    <w:rsid w:val="000D65F6"/>
    <w:rsid w:val="000D6F2F"/>
    <w:rsid w:val="000D728E"/>
    <w:rsid w:val="000D72DB"/>
    <w:rsid w:val="000D7E79"/>
    <w:rsid w:val="000E0840"/>
    <w:rsid w:val="000E0F2D"/>
    <w:rsid w:val="000E1B8E"/>
    <w:rsid w:val="000E298F"/>
    <w:rsid w:val="000E32EE"/>
    <w:rsid w:val="000E3544"/>
    <w:rsid w:val="000E414C"/>
    <w:rsid w:val="000E4A3C"/>
    <w:rsid w:val="000E5337"/>
    <w:rsid w:val="000E6505"/>
    <w:rsid w:val="000E7CC2"/>
    <w:rsid w:val="000F0589"/>
    <w:rsid w:val="000F0C6B"/>
    <w:rsid w:val="000F1148"/>
    <w:rsid w:val="000F21DA"/>
    <w:rsid w:val="000F22AC"/>
    <w:rsid w:val="000F274B"/>
    <w:rsid w:val="000F2C2F"/>
    <w:rsid w:val="000F369A"/>
    <w:rsid w:val="000F4A71"/>
    <w:rsid w:val="000F4B64"/>
    <w:rsid w:val="000F5EBB"/>
    <w:rsid w:val="000F675B"/>
    <w:rsid w:val="000F761C"/>
    <w:rsid w:val="0010010A"/>
    <w:rsid w:val="001006FA"/>
    <w:rsid w:val="00102AF7"/>
    <w:rsid w:val="001033BF"/>
    <w:rsid w:val="00103BD9"/>
    <w:rsid w:val="00103F19"/>
    <w:rsid w:val="00103F72"/>
    <w:rsid w:val="001045BA"/>
    <w:rsid w:val="00104639"/>
    <w:rsid w:val="00105F7A"/>
    <w:rsid w:val="001062D0"/>
    <w:rsid w:val="00106BBF"/>
    <w:rsid w:val="00106C5A"/>
    <w:rsid w:val="00106EA6"/>
    <w:rsid w:val="00107127"/>
    <w:rsid w:val="00107798"/>
    <w:rsid w:val="001101ED"/>
    <w:rsid w:val="001124D0"/>
    <w:rsid w:val="00112697"/>
    <w:rsid w:val="00113510"/>
    <w:rsid w:val="00113906"/>
    <w:rsid w:val="00113952"/>
    <w:rsid w:val="001145A1"/>
    <w:rsid w:val="00115237"/>
    <w:rsid w:val="0011608D"/>
    <w:rsid w:val="00116385"/>
    <w:rsid w:val="00120927"/>
    <w:rsid w:val="00121D29"/>
    <w:rsid w:val="00121FE8"/>
    <w:rsid w:val="00122F47"/>
    <w:rsid w:val="00124209"/>
    <w:rsid w:val="00124270"/>
    <w:rsid w:val="00124BA0"/>
    <w:rsid w:val="001254DC"/>
    <w:rsid w:val="00125FBC"/>
    <w:rsid w:val="0012627B"/>
    <w:rsid w:val="00126651"/>
    <w:rsid w:val="00126B13"/>
    <w:rsid w:val="00127E30"/>
    <w:rsid w:val="001311D2"/>
    <w:rsid w:val="00131B27"/>
    <w:rsid w:val="00132143"/>
    <w:rsid w:val="001342B6"/>
    <w:rsid w:val="00134886"/>
    <w:rsid w:val="0013550B"/>
    <w:rsid w:val="0013585F"/>
    <w:rsid w:val="0013601A"/>
    <w:rsid w:val="001365DD"/>
    <w:rsid w:val="001365F6"/>
    <w:rsid w:val="00136A08"/>
    <w:rsid w:val="0013771A"/>
    <w:rsid w:val="00140436"/>
    <w:rsid w:val="00140554"/>
    <w:rsid w:val="00140F4D"/>
    <w:rsid w:val="00140F9A"/>
    <w:rsid w:val="00142BB0"/>
    <w:rsid w:val="00143F53"/>
    <w:rsid w:val="00144010"/>
    <w:rsid w:val="001449BB"/>
    <w:rsid w:val="00145105"/>
    <w:rsid w:val="001454BC"/>
    <w:rsid w:val="001462C5"/>
    <w:rsid w:val="00146B90"/>
    <w:rsid w:val="00146ECE"/>
    <w:rsid w:val="00147718"/>
    <w:rsid w:val="00147909"/>
    <w:rsid w:val="00150862"/>
    <w:rsid w:val="00150A7A"/>
    <w:rsid w:val="00150CD6"/>
    <w:rsid w:val="00151FFC"/>
    <w:rsid w:val="0015283E"/>
    <w:rsid w:val="00153967"/>
    <w:rsid w:val="00154222"/>
    <w:rsid w:val="001545FD"/>
    <w:rsid w:val="00154A67"/>
    <w:rsid w:val="00154E8E"/>
    <w:rsid w:val="00155256"/>
    <w:rsid w:val="001556F2"/>
    <w:rsid w:val="001559FA"/>
    <w:rsid w:val="001566A4"/>
    <w:rsid w:val="0015672C"/>
    <w:rsid w:val="00156C05"/>
    <w:rsid w:val="001570E2"/>
    <w:rsid w:val="001574A0"/>
    <w:rsid w:val="00157C59"/>
    <w:rsid w:val="00157D90"/>
    <w:rsid w:val="00160850"/>
    <w:rsid w:val="00161F77"/>
    <w:rsid w:val="00162A26"/>
    <w:rsid w:val="00163B01"/>
    <w:rsid w:val="00164014"/>
    <w:rsid w:val="001644E5"/>
    <w:rsid w:val="00164C63"/>
    <w:rsid w:val="00165271"/>
    <w:rsid w:val="001654D6"/>
    <w:rsid w:val="00166478"/>
    <w:rsid w:val="00166560"/>
    <w:rsid w:val="00166CA4"/>
    <w:rsid w:val="0016756A"/>
    <w:rsid w:val="00167BC8"/>
    <w:rsid w:val="00170126"/>
    <w:rsid w:val="00170955"/>
    <w:rsid w:val="00171BAF"/>
    <w:rsid w:val="00171F35"/>
    <w:rsid w:val="001727CA"/>
    <w:rsid w:val="00172C43"/>
    <w:rsid w:val="00174E08"/>
    <w:rsid w:val="00175793"/>
    <w:rsid w:val="00175F19"/>
    <w:rsid w:val="001768D2"/>
    <w:rsid w:val="00177CC6"/>
    <w:rsid w:val="0018052D"/>
    <w:rsid w:val="00180546"/>
    <w:rsid w:val="00180E63"/>
    <w:rsid w:val="0018185C"/>
    <w:rsid w:val="0018248B"/>
    <w:rsid w:val="0018435F"/>
    <w:rsid w:val="001853C8"/>
    <w:rsid w:val="00185563"/>
    <w:rsid w:val="001864EF"/>
    <w:rsid w:val="00186EDA"/>
    <w:rsid w:val="00187081"/>
    <w:rsid w:val="00191E99"/>
    <w:rsid w:val="0019210C"/>
    <w:rsid w:val="00193B92"/>
    <w:rsid w:val="00194E4E"/>
    <w:rsid w:val="00194EB0"/>
    <w:rsid w:val="00194FAA"/>
    <w:rsid w:val="001959F1"/>
    <w:rsid w:val="00196D02"/>
    <w:rsid w:val="00197202"/>
    <w:rsid w:val="00197D1E"/>
    <w:rsid w:val="001A163B"/>
    <w:rsid w:val="001A16B4"/>
    <w:rsid w:val="001A1ACE"/>
    <w:rsid w:val="001A2BA4"/>
    <w:rsid w:val="001A3E58"/>
    <w:rsid w:val="001A4500"/>
    <w:rsid w:val="001A52FF"/>
    <w:rsid w:val="001A554B"/>
    <w:rsid w:val="001A6D7F"/>
    <w:rsid w:val="001A702C"/>
    <w:rsid w:val="001A7259"/>
    <w:rsid w:val="001B04F8"/>
    <w:rsid w:val="001B06E0"/>
    <w:rsid w:val="001B08DB"/>
    <w:rsid w:val="001B15D4"/>
    <w:rsid w:val="001B1E52"/>
    <w:rsid w:val="001B21B9"/>
    <w:rsid w:val="001B2D01"/>
    <w:rsid w:val="001B3B85"/>
    <w:rsid w:val="001B4057"/>
    <w:rsid w:val="001B42DA"/>
    <w:rsid w:val="001B4662"/>
    <w:rsid w:val="001B46B2"/>
    <w:rsid w:val="001B517E"/>
    <w:rsid w:val="001B5B7C"/>
    <w:rsid w:val="001B5C6E"/>
    <w:rsid w:val="001B7798"/>
    <w:rsid w:val="001B7F13"/>
    <w:rsid w:val="001C10DC"/>
    <w:rsid w:val="001C16F2"/>
    <w:rsid w:val="001C2058"/>
    <w:rsid w:val="001C2A1F"/>
    <w:rsid w:val="001C3158"/>
    <w:rsid w:val="001C3818"/>
    <w:rsid w:val="001C3B4B"/>
    <w:rsid w:val="001C3B6B"/>
    <w:rsid w:val="001C4C30"/>
    <w:rsid w:val="001C5A3A"/>
    <w:rsid w:val="001C5D4D"/>
    <w:rsid w:val="001C68EA"/>
    <w:rsid w:val="001D1092"/>
    <w:rsid w:val="001D1207"/>
    <w:rsid w:val="001D14F9"/>
    <w:rsid w:val="001D1968"/>
    <w:rsid w:val="001D1A42"/>
    <w:rsid w:val="001D1CD9"/>
    <w:rsid w:val="001D1EFF"/>
    <w:rsid w:val="001D2E6C"/>
    <w:rsid w:val="001D2F2E"/>
    <w:rsid w:val="001D410E"/>
    <w:rsid w:val="001D4390"/>
    <w:rsid w:val="001D441B"/>
    <w:rsid w:val="001D478E"/>
    <w:rsid w:val="001D523D"/>
    <w:rsid w:val="001D5A53"/>
    <w:rsid w:val="001D5D9A"/>
    <w:rsid w:val="001D656C"/>
    <w:rsid w:val="001D733A"/>
    <w:rsid w:val="001E06AA"/>
    <w:rsid w:val="001E196A"/>
    <w:rsid w:val="001E34EC"/>
    <w:rsid w:val="001E355C"/>
    <w:rsid w:val="001E3B82"/>
    <w:rsid w:val="001E3F34"/>
    <w:rsid w:val="001E49E8"/>
    <w:rsid w:val="001E4EEA"/>
    <w:rsid w:val="001E62ED"/>
    <w:rsid w:val="001E6485"/>
    <w:rsid w:val="001E68CB"/>
    <w:rsid w:val="001E7B87"/>
    <w:rsid w:val="001F0149"/>
    <w:rsid w:val="001F1E32"/>
    <w:rsid w:val="001F20EA"/>
    <w:rsid w:val="001F24F1"/>
    <w:rsid w:val="001F2553"/>
    <w:rsid w:val="001F28CE"/>
    <w:rsid w:val="001F319C"/>
    <w:rsid w:val="001F36F6"/>
    <w:rsid w:val="001F3A44"/>
    <w:rsid w:val="001F412C"/>
    <w:rsid w:val="001F4141"/>
    <w:rsid w:val="001F4AB7"/>
    <w:rsid w:val="001F510F"/>
    <w:rsid w:val="001F5B79"/>
    <w:rsid w:val="001F5E93"/>
    <w:rsid w:val="001F664C"/>
    <w:rsid w:val="001F70DD"/>
    <w:rsid w:val="001F74A0"/>
    <w:rsid w:val="001F74B9"/>
    <w:rsid w:val="00201713"/>
    <w:rsid w:val="00201D0E"/>
    <w:rsid w:val="0020285B"/>
    <w:rsid w:val="0020335B"/>
    <w:rsid w:val="0020353B"/>
    <w:rsid w:val="00204B0B"/>
    <w:rsid w:val="00204C53"/>
    <w:rsid w:val="0020560D"/>
    <w:rsid w:val="00205C96"/>
    <w:rsid w:val="00205E03"/>
    <w:rsid w:val="00205F82"/>
    <w:rsid w:val="00206763"/>
    <w:rsid w:val="00207609"/>
    <w:rsid w:val="0021064D"/>
    <w:rsid w:val="0021180F"/>
    <w:rsid w:val="002120DD"/>
    <w:rsid w:val="0021356F"/>
    <w:rsid w:val="002137FB"/>
    <w:rsid w:val="00213BDE"/>
    <w:rsid w:val="00214670"/>
    <w:rsid w:val="0021493A"/>
    <w:rsid w:val="00215105"/>
    <w:rsid w:val="0021621B"/>
    <w:rsid w:val="00216537"/>
    <w:rsid w:val="00216F85"/>
    <w:rsid w:val="00220BA7"/>
    <w:rsid w:val="00221230"/>
    <w:rsid w:val="002214E9"/>
    <w:rsid w:val="00221CA2"/>
    <w:rsid w:val="00221D51"/>
    <w:rsid w:val="00221EDA"/>
    <w:rsid w:val="00222107"/>
    <w:rsid w:val="002234E6"/>
    <w:rsid w:val="00224401"/>
    <w:rsid w:val="00224CFA"/>
    <w:rsid w:val="00226A3B"/>
    <w:rsid w:val="00226D26"/>
    <w:rsid w:val="00227905"/>
    <w:rsid w:val="002300B1"/>
    <w:rsid w:val="002303F0"/>
    <w:rsid w:val="00230E58"/>
    <w:rsid w:val="002316D5"/>
    <w:rsid w:val="00232351"/>
    <w:rsid w:val="0023356E"/>
    <w:rsid w:val="00233958"/>
    <w:rsid w:val="002339C0"/>
    <w:rsid w:val="002365BE"/>
    <w:rsid w:val="002366D0"/>
    <w:rsid w:val="002371A5"/>
    <w:rsid w:val="002375A4"/>
    <w:rsid w:val="0024067F"/>
    <w:rsid w:val="00241014"/>
    <w:rsid w:val="00241A03"/>
    <w:rsid w:val="00241EC1"/>
    <w:rsid w:val="0024265D"/>
    <w:rsid w:val="00242D1E"/>
    <w:rsid w:val="00243228"/>
    <w:rsid w:val="00243CF9"/>
    <w:rsid w:val="002442F6"/>
    <w:rsid w:val="002444A3"/>
    <w:rsid w:val="002457AA"/>
    <w:rsid w:val="00245CAC"/>
    <w:rsid w:val="00245DF3"/>
    <w:rsid w:val="00245FC4"/>
    <w:rsid w:val="002473AE"/>
    <w:rsid w:val="0024753A"/>
    <w:rsid w:val="00247A2A"/>
    <w:rsid w:val="00247BEF"/>
    <w:rsid w:val="00247D9A"/>
    <w:rsid w:val="00250776"/>
    <w:rsid w:val="00250DD9"/>
    <w:rsid w:val="00252F87"/>
    <w:rsid w:val="00253661"/>
    <w:rsid w:val="00254003"/>
    <w:rsid w:val="0025412A"/>
    <w:rsid w:val="00254465"/>
    <w:rsid w:val="00255A25"/>
    <w:rsid w:val="00255B98"/>
    <w:rsid w:val="00255C83"/>
    <w:rsid w:val="00255E43"/>
    <w:rsid w:val="00256682"/>
    <w:rsid w:val="00256D1C"/>
    <w:rsid w:val="0025758F"/>
    <w:rsid w:val="00257730"/>
    <w:rsid w:val="00260011"/>
    <w:rsid w:val="002604EE"/>
    <w:rsid w:val="002606C2"/>
    <w:rsid w:val="002608B8"/>
    <w:rsid w:val="0026237A"/>
    <w:rsid w:val="002634F0"/>
    <w:rsid w:val="00263502"/>
    <w:rsid w:val="00263867"/>
    <w:rsid w:val="002638B2"/>
    <w:rsid w:val="00263F45"/>
    <w:rsid w:val="0026693F"/>
    <w:rsid w:val="00266AA4"/>
    <w:rsid w:val="00270651"/>
    <w:rsid w:val="00270738"/>
    <w:rsid w:val="00271818"/>
    <w:rsid w:val="00272340"/>
    <w:rsid w:val="00272906"/>
    <w:rsid w:val="0027294F"/>
    <w:rsid w:val="00272C3A"/>
    <w:rsid w:val="00273D6C"/>
    <w:rsid w:val="00274D5F"/>
    <w:rsid w:val="002752BB"/>
    <w:rsid w:val="0027623E"/>
    <w:rsid w:val="0027715D"/>
    <w:rsid w:val="0028064D"/>
    <w:rsid w:val="002806BA"/>
    <w:rsid w:val="002806E9"/>
    <w:rsid w:val="00281127"/>
    <w:rsid w:val="0028124E"/>
    <w:rsid w:val="00281A27"/>
    <w:rsid w:val="00281EF7"/>
    <w:rsid w:val="00282994"/>
    <w:rsid w:val="00282A10"/>
    <w:rsid w:val="00283A11"/>
    <w:rsid w:val="00284329"/>
    <w:rsid w:val="002864D9"/>
    <w:rsid w:val="00286B1F"/>
    <w:rsid w:val="0028767B"/>
    <w:rsid w:val="00291DE5"/>
    <w:rsid w:val="002920FA"/>
    <w:rsid w:val="002927B0"/>
    <w:rsid w:val="00293086"/>
    <w:rsid w:val="00293F09"/>
    <w:rsid w:val="00294321"/>
    <w:rsid w:val="00294818"/>
    <w:rsid w:val="00294B6D"/>
    <w:rsid w:val="00295EB9"/>
    <w:rsid w:val="00296698"/>
    <w:rsid w:val="00296AB2"/>
    <w:rsid w:val="00297B2E"/>
    <w:rsid w:val="00297DF7"/>
    <w:rsid w:val="002A002F"/>
    <w:rsid w:val="002A0848"/>
    <w:rsid w:val="002A0D07"/>
    <w:rsid w:val="002A0DA1"/>
    <w:rsid w:val="002A0FCA"/>
    <w:rsid w:val="002A11BE"/>
    <w:rsid w:val="002A168A"/>
    <w:rsid w:val="002A23BD"/>
    <w:rsid w:val="002A2968"/>
    <w:rsid w:val="002A2B28"/>
    <w:rsid w:val="002A2B53"/>
    <w:rsid w:val="002A301C"/>
    <w:rsid w:val="002A3493"/>
    <w:rsid w:val="002A4997"/>
    <w:rsid w:val="002A50B4"/>
    <w:rsid w:val="002A5D6C"/>
    <w:rsid w:val="002A5FE1"/>
    <w:rsid w:val="002A74E8"/>
    <w:rsid w:val="002A756F"/>
    <w:rsid w:val="002A7D22"/>
    <w:rsid w:val="002B0216"/>
    <w:rsid w:val="002B0389"/>
    <w:rsid w:val="002B04C1"/>
    <w:rsid w:val="002B116A"/>
    <w:rsid w:val="002B151B"/>
    <w:rsid w:val="002B1859"/>
    <w:rsid w:val="002B18CD"/>
    <w:rsid w:val="002B1CFE"/>
    <w:rsid w:val="002B2A38"/>
    <w:rsid w:val="002B2B73"/>
    <w:rsid w:val="002B2EBA"/>
    <w:rsid w:val="002B3607"/>
    <w:rsid w:val="002B42AB"/>
    <w:rsid w:val="002B5455"/>
    <w:rsid w:val="002B5CE6"/>
    <w:rsid w:val="002B6D28"/>
    <w:rsid w:val="002B7234"/>
    <w:rsid w:val="002B7898"/>
    <w:rsid w:val="002C0681"/>
    <w:rsid w:val="002C0959"/>
    <w:rsid w:val="002C1FD6"/>
    <w:rsid w:val="002C2EA7"/>
    <w:rsid w:val="002C2EBD"/>
    <w:rsid w:val="002C46F2"/>
    <w:rsid w:val="002C4700"/>
    <w:rsid w:val="002C4FA6"/>
    <w:rsid w:val="002C6305"/>
    <w:rsid w:val="002C665D"/>
    <w:rsid w:val="002C67DD"/>
    <w:rsid w:val="002C68F7"/>
    <w:rsid w:val="002C6D58"/>
    <w:rsid w:val="002D0721"/>
    <w:rsid w:val="002D1B07"/>
    <w:rsid w:val="002D2059"/>
    <w:rsid w:val="002D2BF9"/>
    <w:rsid w:val="002D2DC9"/>
    <w:rsid w:val="002D41AF"/>
    <w:rsid w:val="002D475E"/>
    <w:rsid w:val="002D55B7"/>
    <w:rsid w:val="002D5F74"/>
    <w:rsid w:val="002D6870"/>
    <w:rsid w:val="002D6AE8"/>
    <w:rsid w:val="002D7102"/>
    <w:rsid w:val="002D7199"/>
    <w:rsid w:val="002D762A"/>
    <w:rsid w:val="002E0221"/>
    <w:rsid w:val="002E05C9"/>
    <w:rsid w:val="002E106F"/>
    <w:rsid w:val="002E13A9"/>
    <w:rsid w:val="002E206A"/>
    <w:rsid w:val="002E263B"/>
    <w:rsid w:val="002E385D"/>
    <w:rsid w:val="002E4018"/>
    <w:rsid w:val="002E4AF8"/>
    <w:rsid w:val="002E5142"/>
    <w:rsid w:val="002E67B6"/>
    <w:rsid w:val="002E6FCF"/>
    <w:rsid w:val="002F05D7"/>
    <w:rsid w:val="002F14AF"/>
    <w:rsid w:val="002F1E4B"/>
    <w:rsid w:val="002F21ED"/>
    <w:rsid w:val="002F2DB2"/>
    <w:rsid w:val="002F383A"/>
    <w:rsid w:val="002F3900"/>
    <w:rsid w:val="002F44F2"/>
    <w:rsid w:val="002F4D3F"/>
    <w:rsid w:val="002F542F"/>
    <w:rsid w:val="002F6322"/>
    <w:rsid w:val="002F6753"/>
    <w:rsid w:val="002F7CAB"/>
    <w:rsid w:val="0030018A"/>
    <w:rsid w:val="00301489"/>
    <w:rsid w:val="003015FB"/>
    <w:rsid w:val="0030228A"/>
    <w:rsid w:val="00302DD1"/>
    <w:rsid w:val="003030A4"/>
    <w:rsid w:val="00304040"/>
    <w:rsid w:val="00306F80"/>
    <w:rsid w:val="003110F4"/>
    <w:rsid w:val="003112C3"/>
    <w:rsid w:val="003121F2"/>
    <w:rsid w:val="00312B1D"/>
    <w:rsid w:val="00312C06"/>
    <w:rsid w:val="0031337F"/>
    <w:rsid w:val="00313A26"/>
    <w:rsid w:val="00313F55"/>
    <w:rsid w:val="003143EC"/>
    <w:rsid w:val="00314456"/>
    <w:rsid w:val="003145B0"/>
    <w:rsid w:val="00315033"/>
    <w:rsid w:val="00315409"/>
    <w:rsid w:val="003165E7"/>
    <w:rsid w:val="00316B0E"/>
    <w:rsid w:val="003170CF"/>
    <w:rsid w:val="00317175"/>
    <w:rsid w:val="00317420"/>
    <w:rsid w:val="00317662"/>
    <w:rsid w:val="003200B9"/>
    <w:rsid w:val="003203C5"/>
    <w:rsid w:val="00320652"/>
    <w:rsid w:val="00320E52"/>
    <w:rsid w:val="00320ECD"/>
    <w:rsid w:val="00322EEF"/>
    <w:rsid w:val="0032373B"/>
    <w:rsid w:val="00324DF1"/>
    <w:rsid w:val="003250E0"/>
    <w:rsid w:val="00325E23"/>
    <w:rsid w:val="003265C6"/>
    <w:rsid w:val="003310BA"/>
    <w:rsid w:val="003312CE"/>
    <w:rsid w:val="00331AD1"/>
    <w:rsid w:val="003326AF"/>
    <w:rsid w:val="00333581"/>
    <w:rsid w:val="00334147"/>
    <w:rsid w:val="00334D83"/>
    <w:rsid w:val="00335470"/>
    <w:rsid w:val="00335C3A"/>
    <w:rsid w:val="00337503"/>
    <w:rsid w:val="0033753A"/>
    <w:rsid w:val="00337742"/>
    <w:rsid w:val="00337A00"/>
    <w:rsid w:val="00337CA6"/>
    <w:rsid w:val="00340DC7"/>
    <w:rsid w:val="003413D1"/>
    <w:rsid w:val="003415DE"/>
    <w:rsid w:val="00343137"/>
    <w:rsid w:val="00343BBA"/>
    <w:rsid w:val="0034439E"/>
    <w:rsid w:val="00344663"/>
    <w:rsid w:val="00344AA1"/>
    <w:rsid w:val="00345D03"/>
    <w:rsid w:val="003460BE"/>
    <w:rsid w:val="00346C27"/>
    <w:rsid w:val="00346D25"/>
    <w:rsid w:val="00346D2E"/>
    <w:rsid w:val="00347417"/>
    <w:rsid w:val="00347D8D"/>
    <w:rsid w:val="0035027A"/>
    <w:rsid w:val="00350A2D"/>
    <w:rsid w:val="0035103E"/>
    <w:rsid w:val="00351472"/>
    <w:rsid w:val="00352B58"/>
    <w:rsid w:val="00353156"/>
    <w:rsid w:val="00353A4F"/>
    <w:rsid w:val="00353AEA"/>
    <w:rsid w:val="003548D1"/>
    <w:rsid w:val="0035524C"/>
    <w:rsid w:val="003568B8"/>
    <w:rsid w:val="00356AE0"/>
    <w:rsid w:val="0035726D"/>
    <w:rsid w:val="00357604"/>
    <w:rsid w:val="003577F5"/>
    <w:rsid w:val="00357AE4"/>
    <w:rsid w:val="003603D9"/>
    <w:rsid w:val="00361289"/>
    <w:rsid w:val="003614D5"/>
    <w:rsid w:val="00361C86"/>
    <w:rsid w:val="003624D6"/>
    <w:rsid w:val="0036317B"/>
    <w:rsid w:val="003631BE"/>
    <w:rsid w:val="00363825"/>
    <w:rsid w:val="003638B4"/>
    <w:rsid w:val="00364738"/>
    <w:rsid w:val="00364824"/>
    <w:rsid w:val="00365233"/>
    <w:rsid w:val="003653E0"/>
    <w:rsid w:val="0036552C"/>
    <w:rsid w:val="00365B77"/>
    <w:rsid w:val="00365C46"/>
    <w:rsid w:val="00366168"/>
    <w:rsid w:val="00366320"/>
    <w:rsid w:val="00370444"/>
    <w:rsid w:val="0037054B"/>
    <w:rsid w:val="00370E3D"/>
    <w:rsid w:val="0037270D"/>
    <w:rsid w:val="003727FD"/>
    <w:rsid w:val="00372DA7"/>
    <w:rsid w:val="00373EB6"/>
    <w:rsid w:val="00374491"/>
    <w:rsid w:val="00374A8B"/>
    <w:rsid w:val="0037532F"/>
    <w:rsid w:val="00376B51"/>
    <w:rsid w:val="00376B8F"/>
    <w:rsid w:val="00377991"/>
    <w:rsid w:val="00377B34"/>
    <w:rsid w:val="00377B6D"/>
    <w:rsid w:val="003805D2"/>
    <w:rsid w:val="00381A1F"/>
    <w:rsid w:val="00381F12"/>
    <w:rsid w:val="00382297"/>
    <w:rsid w:val="003841EA"/>
    <w:rsid w:val="00384DBC"/>
    <w:rsid w:val="00385E0A"/>
    <w:rsid w:val="00386037"/>
    <w:rsid w:val="00386F41"/>
    <w:rsid w:val="003871E3"/>
    <w:rsid w:val="00387A17"/>
    <w:rsid w:val="00387CDA"/>
    <w:rsid w:val="00390012"/>
    <w:rsid w:val="00390EEF"/>
    <w:rsid w:val="00391D11"/>
    <w:rsid w:val="0039265C"/>
    <w:rsid w:val="00392E70"/>
    <w:rsid w:val="00393360"/>
    <w:rsid w:val="00394E0A"/>
    <w:rsid w:val="00395671"/>
    <w:rsid w:val="00395CE4"/>
    <w:rsid w:val="00396A0F"/>
    <w:rsid w:val="003A1227"/>
    <w:rsid w:val="003A1BFC"/>
    <w:rsid w:val="003A2C6E"/>
    <w:rsid w:val="003A40CF"/>
    <w:rsid w:val="003A4F8C"/>
    <w:rsid w:val="003A5536"/>
    <w:rsid w:val="003A68FF"/>
    <w:rsid w:val="003A7476"/>
    <w:rsid w:val="003A74D8"/>
    <w:rsid w:val="003B0507"/>
    <w:rsid w:val="003B1F06"/>
    <w:rsid w:val="003B2676"/>
    <w:rsid w:val="003B3B67"/>
    <w:rsid w:val="003B3BA9"/>
    <w:rsid w:val="003B4900"/>
    <w:rsid w:val="003B4DDE"/>
    <w:rsid w:val="003B77B5"/>
    <w:rsid w:val="003C17EE"/>
    <w:rsid w:val="003C1AF1"/>
    <w:rsid w:val="003C55DC"/>
    <w:rsid w:val="003C5933"/>
    <w:rsid w:val="003C69C3"/>
    <w:rsid w:val="003C7484"/>
    <w:rsid w:val="003C792E"/>
    <w:rsid w:val="003D3816"/>
    <w:rsid w:val="003D3C85"/>
    <w:rsid w:val="003D4A2A"/>
    <w:rsid w:val="003D4E2C"/>
    <w:rsid w:val="003D53B6"/>
    <w:rsid w:val="003D56E9"/>
    <w:rsid w:val="003D5780"/>
    <w:rsid w:val="003D5EF3"/>
    <w:rsid w:val="003D621E"/>
    <w:rsid w:val="003D671D"/>
    <w:rsid w:val="003D6B28"/>
    <w:rsid w:val="003D7003"/>
    <w:rsid w:val="003D736F"/>
    <w:rsid w:val="003D7550"/>
    <w:rsid w:val="003D7DAC"/>
    <w:rsid w:val="003E297B"/>
    <w:rsid w:val="003E2E36"/>
    <w:rsid w:val="003E320E"/>
    <w:rsid w:val="003E36E7"/>
    <w:rsid w:val="003E6893"/>
    <w:rsid w:val="003F0E59"/>
    <w:rsid w:val="003F13E7"/>
    <w:rsid w:val="003F194D"/>
    <w:rsid w:val="003F2803"/>
    <w:rsid w:val="003F5990"/>
    <w:rsid w:val="003F5C45"/>
    <w:rsid w:val="003F64D2"/>
    <w:rsid w:val="003F6621"/>
    <w:rsid w:val="003F6D42"/>
    <w:rsid w:val="003F70E5"/>
    <w:rsid w:val="003F75F0"/>
    <w:rsid w:val="003F7678"/>
    <w:rsid w:val="003F7F15"/>
    <w:rsid w:val="00400C54"/>
    <w:rsid w:val="004013EA"/>
    <w:rsid w:val="00401424"/>
    <w:rsid w:val="004015FA"/>
    <w:rsid w:val="004019B7"/>
    <w:rsid w:val="00401D1B"/>
    <w:rsid w:val="00402DEC"/>
    <w:rsid w:val="00404E92"/>
    <w:rsid w:val="00406EB8"/>
    <w:rsid w:val="00407804"/>
    <w:rsid w:val="00410379"/>
    <w:rsid w:val="00411686"/>
    <w:rsid w:val="00411D1B"/>
    <w:rsid w:val="004144A9"/>
    <w:rsid w:val="00414739"/>
    <w:rsid w:val="00414D6B"/>
    <w:rsid w:val="0041788B"/>
    <w:rsid w:val="00417EAC"/>
    <w:rsid w:val="00420AB7"/>
    <w:rsid w:val="00420D7A"/>
    <w:rsid w:val="0042174B"/>
    <w:rsid w:val="00422C04"/>
    <w:rsid w:val="004248D9"/>
    <w:rsid w:val="0042538A"/>
    <w:rsid w:val="004268B2"/>
    <w:rsid w:val="004269D7"/>
    <w:rsid w:val="00430963"/>
    <w:rsid w:val="00432551"/>
    <w:rsid w:val="00432D08"/>
    <w:rsid w:val="004335ED"/>
    <w:rsid w:val="00433E12"/>
    <w:rsid w:val="00433EAE"/>
    <w:rsid w:val="0043450C"/>
    <w:rsid w:val="00434BF9"/>
    <w:rsid w:val="00434F0B"/>
    <w:rsid w:val="00434F7A"/>
    <w:rsid w:val="0043554D"/>
    <w:rsid w:val="0043559B"/>
    <w:rsid w:val="0043577E"/>
    <w:rsid w:val="00436A3B"/>
    <w:rsid w:val="00436B98"/>
    <w:rsid w:val="00436F2F"/>
    <w:rsid w:val="004371B4"/>
    <w:rsid w:val="0044094B"/>
    <w:rsid w:val="00440AAB"/>
    <w:rsid w:val="00443469"/>
    <w:rsid w:val="00443A00"/>
    <w:rsid w:val="004454F5"/>
    <w:rsid w:val="00445A5D"/>
    <w:rsid w:val="00447B2A"/>
    <w:rsid w:val="00450C80"/>
    <w:rsid w:val="004520CA"/>
    <w:rsid w:val="004526B7"/>
    <w:rsid w:val="004526F6"/>
    <w:rsid w:val="00454B1B"/>
    <w:rsid w:val="00454D5F"/>
    <w:rsid w:val="004552F6"/>
    <w:rsid w:val="00455F30"/>
    <w:rsid w:val="00456753"/>
    <w:rsid w:val="00457C00"/>
    <w:rsid w:val="00460B3D"/>
    <w:rsid w:val="00460BF0"/>
    <w:rsid w:val="00461B97"/>
    <w:rsid w:val="00462A59"/>
    <w:rsid w:val="00462F8A"/>
    <w:rsid w:val="00463728"/>
    <w:rsid w:val="00465262"/>
    <w:rsid w:val="004657DB"/>
    <w:rsid w:val="00465B6F"/>
    <w:rsid w:val="0046603E"/>
    <w:rsid w:val="004660F5"/>
    <w:rsid w:val="004661C1"/>
    <w:rsid w:val="004664CF"/>
    <w:rsid w:val="004666A6"/>
    <w:rsid w:val="00466CC8"/>
    <w:rsid w:val="00470244"/>
    <w:rsid w:val="00470613"/>
    <w:rsid w:val="00470A9B"/>
    <w:rsid w:val="00470BD2"/>
    <w:rsid w:val="004724E7"/>
    <w:rsid w:val="00472A29"/>
    <w:rsid w:val="004742F7"/>
    <w:rsid w:val="00474360"/>
    <w:rsid w:val="00475173"/>
    <w:rsid w:val="00475916"/>
    <w:rsid w:val="00475B6F"/>
    <w:rsid w:val="00475C90"/>
    <w:rsid w:val="00476A0E"/>
    <w:rsid w:val="00477993"/>
    <w:rsid w:val="0048477B"/>
    <w:rsid w:val="00484A00"/>
    <w:rsid w:val="00485A08"/>
    <w:rsid w:val="00485EC6"/>
    <w:rsid w:val="004869AB"/>
    <w:rsid w:val="0048740A"/>
    <w:rsid w:val="004875A6"/>
    <w:rsid w:val="00487776"/>
    <w:rsid w:val="0049023C"/>
    <w:rsid w:val="004902AD"/>
    <w:rsid w:val="0049034B"/>
    <w:rsid w:val="00490FBF"/>
    <w:rsid w:val="0049199C"/>
    <w:rsid w:val="00493157"/>
    <w:rsid w:val="00493AC6"/>
    <w:rsid w:val="0049461D"/>
    <w:rsid w:val="00494DC9"/>
    <w:rsid w:val="004961B3"/>
    <w:rsid w:val="00496E6A"/>
    <w:rsid w:val="0049722A"/>
    <w:rsid w:val="0049773B"/>
    <w:rsid w:val="004977C3"/>
    <w:rsid w:val="004A010A"/>
    <w:rsid w:val="004A1414"/>
    <w:rsid w:val="004A2CD6"/>
    <w:rsid w:val="004A2D99"/>
    <w:rsid w:val="004A3B0C"/>
    <w:rsid w:val="004A5856"/>
    <w:rsid w:val="004A6D0A"/>
    <w:rsid w:val="004B2B1B"/>
    <w:rsid w:val="004B3B87"/>
    <w:rsid w:val="004B4441"/>
    <w:rsid w:val="004B5BD5"/>
    <w:rsid w:val="004B60EC"/>
    <w:rsid w:val="004B6632"/>
    <w:rsid w:val="004B6973"/>
    <w:rsid w:val="004B776D"/>
    <w:rsid w:val="004C17A4"/>
    <w:rsid w:val="004C2588"/>
    <w:rsid w:val="004C2DDA"/>
    <w:rsid w:val="004C3C64"/>
    <w:rsid w:val="004C45B1"/>
    <w:rsid w:val="004C5A9A"/>
    <w:rsid w:val="004C68F6"/>
    <w:rsid w:val="004C6BF3"/>
    <w:rsid w:val="004C7160"/>
    <w:rsid w:val="004C749E"/>
    <w:rsid w:val="004C7FF2"/>
    <w:rsid w:val="004D0ECD"/>
    <w:rsid w:val="004D28DF"/>
    <w:rsid w:val="004D2B6F"/>
    <w:rsid w:val="004D361A"/>
    <w:rsid w:val="004D3F22"/>
    <w:rsid w:val="004D4154"/>
    <w:rsid w:val="004D44A2"/>
    <w:rsid w:val="004D4AF8"/>
    <w:rsid w:val="004D59FB"/>
    <w:rsid w:val="004D7194"/>
    <w:rsid w:val="004D76E3"/>
    <w:rsid w:val="004D788B"/>
    <w:rsid w:val="004E00B5"/>
    <w:rsid w:val="004E0702"/>
    <w:rsid w:val="004E07F3"/>
    <w:rsid w:val="004E3A16"/>
    <w:rsid w:val="004E3AAF"/>
    <w:rsid w:val="004E3C59"/>
    <w:rsid w:val="004F0145"/>
    <w:rsid w:val="004F0483"/>
    <w:rsid w:val="004F0A2C"/>
    <w:rsid w:val="004F0CDD"/>
    <w:rsid w:val="004F12EA"/>
    <w:rsid w:val="004F3A08"/>
    <w:rsid w:val="004F4166"/>
    <w:rsid w:val="004F5E17"/>
    <w:rsid w:val="004F61BF"/>
    <w:rsid w:val="004F7181"/>
    <w:rsid w:val="004F74CB"/>
    <w:rsid w:val="005001CD"/>
    <w:rsid w:val="00500381"/>
    <w:rsid w:val="0050088E"/>
    <w:rsid w:val="00502688"/>
    <w:rsid w:val="00502861"/>
    <w:rsid w:val="0050350F"/>
    <w:rsid w:val="00503C48"/>
    <w:rsid w:val="005040AD"/>
    <w:rsid w:val="00504239"/>
    <w:rsid w:val="00504933"/>
    <w:rsid w:val="00504965"/>
    <w:rsid w:val="0050507A"/>
    <w:rsid w:val="00505853"/>
    <w:rsid w:val="0050618E"/>
    <w:rsid w:val="00506499"/>
    <w:rsid w:val="005068C7"/>
    <w:rsid w:val="00506F41"/>
    <w:rsid w:val="005077E3"/>
    <w:rsid w:val="005127C8"/>
    <w:rsid w:val="005127D8"/>
    <w:rsid w:val="00513F95"/>
    <w:rsid w:val="00514181"/>
    <w:rsid w:val="00514CC1"/>
    <w:rsid w:val="00515087"/>
    <w:rsid w:val="005152B6"/>
    <w:rsid w:val="005152E1"/>
    <w:rsid w:val="00515A00"/>
    <w:rsid w:val="00515C45"/>
    <w:rsid w:val="005204E7"/>
    <w:rsid w:val="00520A38"/>
    <w:rsid w:val="005218A4"/>
    <w:rsid w:val="00521C14"/>
    <w:rsid w:val="00523245"/>
    <w:rsid w:val="005233B1"/>
    <w:rsid w:val="005236A1"/>
    <w:rsid w:val="005238CA"/>
    <w:rsid w:val="0052410E"/>
    <w:rsid w:val="00524438"/>
    <w:rsid w:val="0052444F"/>
    <w:rsid w:val="00524C33"/>
    <w:rsid w:val="00526247"/>
    <w:rsid w:val="00526D4E"/>
    <w:rsid w:val="0053015E"/>
    <w:rsid w:val="005303BD"/>
    <w:rsid w:val="00530912"/>
    <w:rsid w:val="0053109B"/>
    <w:rsid w:val="00531347"/>
    <w:rsid w:val="00531E51"/>
    <w:rsid w:val="00531F09"/>
    <w:rsid w:val="005325F0"/>
    <w:rsid w:val="00532E45"/>
    <w:rsid w:val="00533F67"/>
    <w:rsid w:val="00535382"/>
    <w:rsid w:val="005357FD"/>
    <w:rsid w:val="005358D7"/>
    <w:rsid w:val="00536301"/>
    <w:rsid w:val="0053632F"/>
    <w:rsid w:val="005379E2"/>
    <w:rsid w:val="005403C2"/>
    <w:rsid w:val="0054146F"/>
    <w:rsid w:val="00541502"/>
    <w:rsid w:val="005420ED"/>
    <w:rsid w:val="00542EF5"/>
    <w:rsid w:val="00543125"/>
    <w:rsid w:val="00544E3A"/>
    <w:rsid w:val="00552AAB"/>
    <w:rsid w:val="00552C39"/>
    <w:rsid w:val="00554256"/>
    <w:rsid w:val="00554AC4"/>
    <w:rsid w:val="005550E6"/>
    <w:rsid w:val="00555396"/>
    <w:rsid w:val="00555429"/>
    <w:rsid w:val="0055582A"/>
    <w:rsid w:val="00556735"/>
    <w:rsid w:val="00557CD0"/>
    <w:rsid w:val="00560D89"/>
    <w:rsid w:val="0056128F"/>
    <w:rsid w:val="005618D6"/>
    <w:rsid w:val="00561F38"/>
    <w:rsid w:val="005622C7"/>
    <w:rsid w:val="00564667"/>
    <w:rsid w:val="00565A4A"/>
    <w:rsid w:val="00565B6B"/>
    <w:rsid w:val="00566712"/>
    <w:rsid w:val="005670A2"/>
    <w:rsid w:val="00567188"/>
    <w:rsid w:val="00567493"/>
    <w:rsid w:val="00570779"/>
    <w:rsid w:val="005712B1"/>
    <w:rsid w:val="005715BD"/>
    <w:rsid w:val="00571781"/>
    <w:rsid w:val="00571A67"/>
    <w:rsid w:val="00571BD1"/>
    <w:rsid w:val="00571E8B"/>
    <w:rsid w:val="0057277E"/>
    <w:rsid w:val="005731E5"/>
    <w:rsid w:val="005736AF"/>
    <w:rsid w:val="005741D5"/>
    <w:rsid w:val="0057564F"/>
    <w:rsid w:val="00575BFC"/>
    <w:rsid w:val="00575FF4"/>
    <w:rsid w:val="00576751"/>
    <w:rsid w:val="00576D71"/>
    <w:rsid w:val="00577BB9"/>
    <w:rsid w:val="005801A3"/>
    <w:rsid w:val="0058101C"/>
    <w:rsid w:val="00581068"/>
    <w:rsid w:val="0058112C"/>
    <w:rsid w:val="005815A1"/>
    <w:rsid w:val="00582F7B"/>
    <w:rsid w:val="00583C67"/>
    <w:rsid w:val="00584292"/>
    <w:rsid w:val="00585035"/>
    <w:rsid w:val="00585FFF"/>
    <w:rsid w:val="00586102"/>
    <w:rsid w:val="0058638E"/>
    <w:rsid w:val="005904F7"/>
    <w:rsid w:val="0059065E"/>
    <w:rsid w:val="00590781"/>
    <w:rsid w:val="005908D2"/>
    <w:rsid w:val="00591498"/>
    <w:rsid w:val="0059185E"/>
    <w:rsid w:val="00592327"/>
    <w:rsid w:val="0059253B"/>
    <w:rsid w:val="00593BB7"/>
    <w:rsid w:val="00595910"/>
    <w:rsid w:val="0059699B"/>
    <w:rsid w:val="005972FD"/>
    <w:rsid w:val="0059730D"/>
    <w:rsid w:val="00597CA6"/>
    <w:rsid w:val="00597CB0"/>
    <w:rsid w:val="005A1265"/>
    <w:rsid w:val="005A191D"/>
    <w:rsid w:val="005A1A4A"/>
    <w:rsid w:val="005A1AFB"/>
    <w:rsid w:val="005A1D35"/>
    <w:rsid w:val="005A28F6"/>
    <w:rsid w:val="005A2B26"/>
    <w:rsid w:val="005A2F92"/>
    <w:rsid w:val="005A3A8E"/>
    <w:rsid w:val="005A4188"/>
    <w:rsid w:val="005A43C2"/>
    <w:rsid w:val="005A4A3B"/>
    <w:rsid w:val="005A52F8"/>
    <w:rsid w:val="005A7070"/>
    <w:rsid w:val="005A7365"/>
    <w:rsid w:val="005A75C8"/>
    <w:rsid w:val="005B00FC"/>
    <w:rsid w:val="005B084C"/>
    <w:rsid w:val="005B14AD"/>
    <w:rsid w:val="005B1E48"/>
    <w:rsid w:val="005B222A"/>
    <w:rsid w:val="005B26B3"/>
    <w:rsid w:val="005B376D"/>
    <w:rsid w:val="005B3B1A"/>
    <w:rsid w:val="005B4237"/>
    <w:rsid w:val="005B4354"/>
    <w:rsid w:val="005B43C7"/>
    <w:rsid w:val="005B47CA"/>
    <w:rsid w:val="005B55A4"/>
    <w:rsid w:val="005B6DCC"/>
    <w:rsid w:val="005C0628"/>
    <w:rsid w:val="005C095A"/>
    <w:rsid w:val="005C096F"/>
    <w:rsid w:val="005C1316"/>
    <w:rsid w:val="005C1F34"/>
    <w:rsid w:val="005C22C3"/>
    <w:rsid w:val="005C43F3"/>
    <w:rsid w:val="005C482B"/>
    <w:rsid w:val="005C544E"/>
    <w:rsid w:val="005C56CC"/>
    <w:rsid w:val="005C5D90"/>
    <w:rsid w:val="005C61B0"/>
    <w:rsid w:val="005C61CA"/>
    <w:rsid w:val="005C6677"/>
    <w:rsid w:val="005C6B17"/>
    <w:rsid w:val="005C6F21"/>
    <w:rsid w:val="005C6FA6"/>
    <w:rsid w:val="005C734C"/>
    <w:rsid w:val="005C74DF"/>
    <w:rsid w:val="005D05AE"/>
    <w:rsid w:val="005D0ADE"/>
    <w:rsid w:val="005D0E62"/>
    <w:rsid w:val="005D13D5"/>
    <w:rsid w:val="005D1858"/>
    <w:rsid w:val="005D1ABA"/>
    <w:rsid w:val="005D25A9"/>
    <w:rsid w:val="005D2B83"/>
    <w:rsid w:val="005D2B8F"/>
    <w:rsid w:val="005D301E"/>
    <w:rsid w:val="005D350D"/>
    <w:rsid w:val="005D3A5B"/>
    <w:rsid w:val="005D53C4"/>
    <w:rsid w:val="005D6CF3"/>
    <w:rsid w:val="005D6CF7"/>
    <w:rsid w:val="005D784A"/>
    <w:rsid w:val="005D7885"/>
    <w:rsid w:val="005D7B02"/>
    <w:rsid w:val="005D7CB4"/>
    <w:rsid w:val="005D7E58"/>
    <w:rsid w:val="005D7F8D"/>
    <w:rsid w:val="005E0EE1"/>
    <w:rsid w:val="005E234D"/>
    <w:rsid w:val="005E466D"/>
    <w:rsid w:val="005E54C7"/>
    <w:rsid w:val="005E742A"/>
    <w:rsid w:val="005F0110"/>
    <w:rsid w:val="005F14BA"/>
    <w:rsid w:val="005F21C4"/>
    <w:rsid w:val="005F629F"/>
    <w:rsid w:val="005F729E"/>
    <w:rsid w:val="005F7318"/>
    <w:rsid w:val="006005F8"/>
    <w:rsid w:val="00600935"/>
    <w:rsid w:val="00601265"/>
    <w:rsid w:val="00601F90"/>
    <w:rsid w:val="0060209F"/>
    <w:rsid w:val="0060326A"/>
    <w:rsid w:val="0060343F"/>
    <w:rsid w:val="00603D57"/>
    <w:rsid w:val="006049E0"/>
    <w:rsid w:val="006057ED"/>
    <w:rsid w:val="0060646D"/>
    <w:rsid w:val="0060668B"/>
    <w:rsid w:val="00606C8A"/>
    <w:rsid w:val="00607459"/>
    <w:rsid w:val="006078F0"/>
    <w:rsid w:val="00607A93"/>
    <w:rsid w:val="00610E42"/>
    <w:rsid w:val="006123EB"/>
    <w:rsid w:val="00613129"/>
    <w:rsid w:val="00613965"/>
    <w:rsid w:val="00613E1A"/>
    <w:rsid w:val="0061495B"/>
    <w:rsid w:val="00615DA5"/>
    <w:rsid w:val="0061668A"/>
    <w:rsid w:val="00616D60"/>
    <w:rsid w:val="006205E9"/>
    <w:rsid w:val="00620902"/>
    <w:rsid w:val="0062281D"/>
    <w:rsid w:val="00622A36"/>
    <w:rsid w:val="00622AF9"/>
    <w:rsid w:val="00624108"/>
    <w:rsid w:val="0062436B"/>
    <w:rsid w:val="006247BC"/>
    <w:rsid w:val="00624BB9"/>
    <w:rsid w:val="006251E4"/>
    <w:rsid w:val="00626C0D"/>
    <w:rsid w:val="00627CBA"/>
    <w:rsid w:val="006301CF"/>
    <w:rsid w:val="0063060C"/>
    <w:rsid w:val="00631E37"/>
    <w:rsid w:val="00634C64"/>
    <w:rsid w:val="00636B4D"/>
    <w:rsid w:val="00636BC8"/>
    <w:rsid w:val="00640FB3"/>
    <w:rsid w:val="00640FE7"/>
    <w:rsid w:val="006428BC"/>
    <w:rsid w:val="006430FC"/>
    <w:rsid w:val="00643337"/>
    <w:rsid w:val="006435BF"/>
    <w:rsid w:val="00643F37"/>
    <w:rsid w:val="00644A26"/>
    <w:rsid w:val="00644B45"/>
    <w:rsid w:val="0064502D"/>
    <w:rsid w:val="00645032"/>
    <w:rsid w:val="006457C8"/>
    <w:rsid w:val="00645994"/>
    <w:rsid w:val="0064662A"/>
    <w:rsid w:val="00647DE8"/>
    <w:rsid w:val="00647EDB"/>
    <w:rsid w:val="00650ABC"/>
    <w:rsid w:val="006514F7"/>
    <w:rsid w:val="00651FC4"/>
    <w:rsid w:val="006522AB"/>
    <w:rsid w:val="00652351"/>
    <w:rsid w:val="00652358"/>
    <w:rsid w:val="0065295F"/>
    <w:rsid w:val="00652D4B"/>
    <w:rsid w:val="006536F3"/>
    <w:rsid w:val="006544A8"/>
    <w:rsid w:val="0065528D"/>
    <w:rsid w:val="0065547F"/>
    <w:rsid w:val="0065591A"/>
    <w:rsid w:val="00656660"/>
    <w:rsid w:val="0065746C"/>
    <w:rsid w:val="006578AB"/>
    <w:rsid w:val="00657BB4"/>
    <w:rsid w:val="0066089F"/>
    <w:rsid w:val="00660F3C"/>
    <w:rsid w:val="00661AB2"/>
    <w:rsid w:val="00662A26"/>
    <w:rsid w:val="0066384C"/>
    <w:rsid w:val="00664838"/>
    <w:rsid w:val="00664AFA"/>
    <w:rsid w:val="00665259"/>
    <w:rsid w:val="0066783A"/>
    <w:rsid w:val="006700E7"/>
    <w:rsid w:val="00670180"/>
    <w:rsid w:val="0067115E"/>
    <w:rsid w:val="006714A1"/>
    <w:rsid w:val="0067231E"/>
    <w:rsid w:val="00672631"/>
    <w:rsid w:val="006736C7"/>
    <w:rsid w:val="00674B76"/>
    <w:rsid w:val="00674DED"/>
    <w:rsid w:val="00675BB5"/>
    <w:rsid w:val="006761E4"/>
    <w:rsid w:val="006778E2"/>
    <w:rsid w:val="006807DA"/>
    <w:rsid w:val="00680EB9"/>
    <w:rsid w:val="006813CD"/>
    <w:rsid w:val="00681E1A"/>
    <w:rsid w:val="00682553"/>
    <w:rsid w:val="0068262C"/>
    <w:rsid w:val="00682B4D"/>
    <w:rsid w:val="00685C73"/>
    <w:rsid w:val="00685E74"/>
    <w:rsid w:val="006861E0"/>
    <w:rsid w:val="006862C2"/>
    <w:rsid w:val="00686392"/>
    <w:rsid w:val="00687AE8"/>
    <w:rsid w:val="006900DF"/>
    <w:rsid w:val="00690583"/>
    <w:rsid w:val="00690A12"/>
    <w:rsid w:val="00690CD7"/>
    <w:rsid w:val="006914CF"/>
    <w:rsid w:val="00691C1E"/>
    <w:rsid w:val="0069218A"/>
    <w:rsid w:val="00693881"/>
    <w:rsid w:val="00693963"/>
    <w:rsid w:val="00693DAD"/>
    <w:rsid w:val="00693EF0"/>
    <w:rsid w:val="00694988"/>
    <w:rsid w:val="00695733"/>
    <w:rsid w:val="00695E14"/>
    <w:rsid w:val="006962EA"/>
    <w:rsid w:val="0069743E"/>
    <w:rsid w:val="006A04D1"/>
    <w:rsid w:val="006A087D"/>
    <w:rsid w:val="006A16DC"/>
    <w:rsid w:val="006A1C50"/>
    <w:rsid w:val="006A2189"/>
    <w:rsid w:val="006A26BB"/>
    <w:rsid w:val="006A2875"/>
    <w:rsid w:val="006A3A76"/>
    <w:rsid w:val="006A55FB"/>
    <w:rsid w:val="006A600D"/>
    <w:rsid w:val="006A64FE"/>
    <w:rsid w:val="006B02C8"/>
    <w:rsid w:val="006B18E7"/>
    <w:rsid w:val="006B237D"/>
    <w:rsid w:val="006B31D2"/>
    <w:rsid w:val="006B3DA9"/>
    <w:rsid w:val="006B53B9"/>
    <w:rsid w:val="006B548A"/>
    <w:rsid w:val="006C10A2"/>
    <w:rsid w:val="006C1C54"/>
    <w:rsid w:val="006C2597"/>
    <w:rsid w:val="006C2727"/>
    <w:rsid w:val="006C288E"/>
    <w:rsid w:val="006C3125"/>
    <w:rsid w:val="006C357F"/>
    <w:rsid w:val="006C35E0"/>
    <w:rsid w:val="006C3B10"/>
    <w:rsid w:val="006C3D24"/>
    <w:rsid w:val="006C3F95"/>
    <w:rsid w:val="006C40FE"/>
    <w:rsid w:val="006C4A26"/>
    <w:rsid w:val="006C4F0D"/>
    <w:rsid w:val="006C5FC1"/>
    <w:rsid w:val="006C653B"/>
    <w:rsid w:val="006C6D84"/>
    <w:rsid w:val="006C71E9"/>
    <w:rsid w:val="006D02C8"/>
    <w:rsid w:val="006D18DD"/>
    <w:rsid w:val="006D1B80"/>
    <w:rsid w:val="006D1D02"/>
    <w:rsid w:val="006D2269"/>
    <w:rsid w:val="006D3011"/>
    <w:rsid w:val="006D3D08"/>
    <w:rsid w:val="006D41B6"/>
    <w:rsid w:val="006D42FD"/>
    <w:rsid w:val="006D6717"/>
    <w:rsid w:val="006D6F5B"/>
    <w:rsid w:val="006D7026"/>
    <w:rsid w:val="006D76A0"/>
    <w:rsid w:val="006D7A14"/>
    <w:rsid w:val="006D7B1B"/>
    <w:rsid w:val="006D7C88"/>
    <w:rsid w:val="006E0DAC"/>
    <w:rsid w:val="006E1299"/>
    <w:rsid w:val="006E3250"/>
    <w:rsid w:val="006E3529"/>
    <w:rsid w:val="006E3AA1"/>
    <w:rsid w:val="006E3DC7"/>
    <w:rsid w:val="006E3F43"/>
    <w:rsid w:val="006E4250"/>
    <w:rsid w:val="006E4A48"/>
    <w:rsid w:val="006E59BF"/>
    <w:rsid w:val="006E5E75"/>
    <w:rsid w:val="006E5ED0"/>
    <w:rsid w:val="006E6405"/>
    <w:rsid w:val="006E6919"/>
    <w:rsid w:val="006E6D5A"/>
    <w:rsid w:val="006E709C"/>
    <w:rsid w:val="006E7203"/>
    <w:rsid w:val="006E7D2A"/>
    <w:rsid w:val="006F1068"/>
    <w:rsid w:val="006F1494"/>
    <w:rsid w:val="006F1B35"/>
    <w:rsid w:val="006F2716"/>
    <w:rsid w:val="006F2BC6"/>
    <w:rsid w:val="006F3779"/>
    <w:rsid w:val="006F5975"/>
    <w:rsid w:val="006F64E8"/>
    <w:rsid w:val="006F7708"/>
    <w:rsid w:val="006F7F01"/>
    <w:rsid w:val="007003AB"/>
    <w:rsid w:val="00701547"/>
    <w:rsid w:val="00704760"/>
    <w:rsid w:val="007049B3"/>
    <w:rsid w:val="00706228"/>
    <w:rsid w:val="007063F4"/>
    <w:rsid w:val="00706CB6"/>
    <w:rsid w:val="007077C2"/>
    <w:rsid w:val="00707C7D"/>
    <w:rsid w:val="00710035"/>
    <w:rsid w:val="00710ABD"/>
    <w:rsid w:val="00711BEF"/>
    <w:rsid w:val="00711D68"/>
    <w:rsid w:val="00715258"/>
    <w:rsid w:val="00716E1D"/>
    <w:rsid w:val="00717390"/>
    <w:rsid w:val="0072026E"/>
    <w:rsid w:val="007207ED"/>
    <w:rsid w:val="00721226"/>
    <w:rsid w:val="007225ED"/>
    <w:rsid w:val="007228F9"/>
    <w:rsid w:val="00722E8E"/>
    <w:rsid w:val="007231AD"/>
    <w:rsid w:val="00724345"/>
    <w:rsid w:val="007249AA"/>
    <w:rsid w:val="00725127"/>
    <w:rsid w:val="007252F7"/>
    <w:rsid w:val="00725512"/>
    <w:rsid w:val="00725730"/>
    <w:rsid w:val="00725B70"/>
    <w:rsid w:val="007267DC"/>
    <w:rsid w:val="00726C99"/>
    <w:rsid w:val="00727561"/>
    <w:rsid w:val="007277E6"/>
    <w:rsid w:val="00730A5F"/>
    <w:rsid w:val="00731786"/>
    <w:rsid w:val="00731B48"/>
    <w:rsid w:val="007329B6"/>
    <w:rsid w:val="00732D5A"/>
    <w:rsid w:val="00733462"/>
    <w:rsid w:val="00734172"/>
    <w:rsid w:val="00735D9B"/>
    <w:rsid w:val="00735E56"/>
    <w:rsid w:val="007365F5"/>
    <w:rsid w:val="00736D12"/>
    <w:rsid w:val="00736DC5"/>
    <w:rsid w:val="007370D9"/>
    <w:rsid w:val="00740177"/>
    <w:rsid w:val="00740B29"/>
    <w:rsid w:val="007416CC"/>
    <w:rsid w:val="00741BD1"/>
    <w:rsid w:val="007427F5"/>
    <w:rsid w:val="00743672"/>
    <w:rsid w:val="007439BC"/>
    <w:rsid w:val="007453B4"/>
    <w:rsid w:val="00745998"/>
    <w:rsid w:val="00745EB2"/>
    <w:rsid w:val="0074661D"/>
    <w:rsid w:val="00746AC6"/>
    <w:rsid w:val="00751E9C"/>
    <w:rsid w:val="007522FB"/>
    <w:rsid w:val="00752AFA"/>
    <w:rsid w:val="007535DB"/>
    <w:rsid w:val="007536A3"/>
    <w:rsid w:val="00755A40"/>
    <w:rsid w:val="00756158"/>
    <w:rsid w:val="0075749C"/>
    <w:rsid w:val="00757A8F"/>
    <w:rsid w:val="0076079F"/>
    <w:rsid w:val="007607C3"/>
    <w:rsid w:val="00761ACA"/>
    <w:rsid w:val="00761E5C"/>
    <w:rsid w:val="0076276D"/>
    <w:rsid w:val="00762EBD"/>
    <w:rsid w:val="00763016"/>
    <w:rsid w:val="00763FFA"/>
    <w:rsid w:val="0076416C"/>
    <w:rsid w:val="00764580"/>
    <w:rsid w:val="007649EB"/>
    <w:rsid w:val="00764B5C"/>
    <w:rsid w:val="00765AA0"/>
    <w:rsid w:val="00765AF0"/>
    <w:rsid w:val="00766EFA"/>
    <w:rsid w:val="00767246"/>
    <w:rsid w:val="00767CF0"/>
    <w:rsid w:val="0077127C"/>
    <w:rsid w:val="00771697"/>
    <w:rsid w:val="007724DD"/>
    <w:rsid w:val="007725EB"/>
    <w:rsid w:val="00772D90"/>
    <w:rsid w:val="00773151"/>
    <w:rsid w:val="00774620"/>
    <w:rsid w:val="00774FD2"/>
    <w:rsid w:val="00775B4B"/>
    <w:rsid w:val="0078047F"/>
    <w:rsid w:val="00780AD7"/>
    <w:rsid w:val="00780D77"/>
    <w:rsid w:val="007811D6"/>
    <w:rsid w:val="007820F9"/>
    <w:rsid w:val="007826B2"/>
    <w:rsid w:val="00783502"/>
    <w:rsid w:val="007841FC"/>
    <w:rsid w:val="00784BA5"/>
    <w:rsid w:val="00784D1A"/>
    <w:rsid w:val="00784E10"/>
    <w:rsid w:val="00784F0A"/>
    <w:rsid w:val="007850F8"/>
    <w:rsid w:val="007863F4"/>
    <w:rsid w:val="007864D4"/>
    <w:rsid w:val="00786A1D"/>
    <w:rsid w:val="00787617"/>
    <w:rsid w:val="00790286"/>
    <w:rsid w:val="00790A07"/>
    <w:rsid w:val="007913AB"/>
    <w:rsid w:val="00792248"/>
    <w:rsid w:val="00792A98"/>
    <w:rsid w:val="00792B0D"/>
    <w:rsid w:val="00792D66"/>
    <w:rsid w:val="00792E26"/>
    <w:rsid w:val="007934C1"/>
    <w:rsid w:val="00793C38"/>
    <w:rsid w:val="007945A7"/>
    <w:rsid w:val="007947C1"/>
    <w:rsid w:val="00794C8C"/>
    <w:rsid w:val="007956F5"/>
    <w:rsid w:val="00795F59"/>
    <w:rsid w:val="0079616E"/>
    <w:rsid w:val="007972DF"/>
    <w:rsid w:val="007976BD"/>
    <w:rsid w:val="007A0963"/>
    <w:rsid w:val="007A1995"/>
    <w:rsid w:val="007A3CD6"/>
    <w:rsid w:val="007A40E5"/>
    <w:rsid w:val="007A419E"/>
    <w:rsid w:val="007A449A"/>
    <w:rsid w:val="007A4CF4"/>
    <w:rsid w:val="007A4FC5"/>
    <w:rsid w:val="007A601E"/>
    <w:rsid w:val="007A6AED"/>
    <w:rsid w:val="007A726D"/>
    <w:rsid w:val="007A7B13"/>
    <w:rsid w:val="007B021C"/>
    <w:rsid w:val="007B11A6"/>
    <w:rsid w:val="007B253C"/>
    <w:rsid w:val="007B2D3A"/>
    <w:rsid w:val="007B32A7"/>
    <w:rsid w:val="007B3424"/>
    <w:rsid w:val="007B3476"/>
    <w:rsid w:val="007B3AB3"/>
    <w:rsid w:val="007B4DF1"/>
    <w:rsid w:val="007B6755"/>
    <w:rsid w:val="007B6C63"/>
    <w:rsid w:val="007B73F0"/>
    <w:rsid w:val="007C03AF"/>
    <w:rsid w:val="007C0539"/>
    <w:rsid w:val="007C0813"/>
    <w:rsid w:val="007C1DBB"/>
    <w:rsid w:val="007C383A"/>
    <w:rsid w:val="007C3F59"/>
    <w:rsid w:val="007C44D8"/>
    <w:rsid w:val="007C47B4"/>
    <w:rsid w:val="007C4B12"/>
    <w:rsid w:val="007C51E4"/>
    <w:rsid w:val="007C647F"/>
    <w:rsid w:val="007C7822"/>
    <w:rsid w:val="007D013B"/>
    <w:rsid w:val="007D0187"/>
    <w:rsid w:val="007D1835"/>
    <w:rsid w:val="007D1C40"/>
    <w:rsid w:val="007D29AF"/>
    <w:rsid w:val="007D2F57"/>
    <w:rsid w:val="007D3A00"/>
    <w:rsid w:val="007D4566"/>
    <w:rsid w:val="007D4968"/>
    <w:rsid w:val="007D4CE1"/>
    <w:rsid w:val="007D4E23"/>
    <w:rsid w:val="007D64D7"/>
    <w:rsid w:val="007D6588"/>
    <w:rsid w:val="007D7C1E"/>
    <w:rsid w:val="007E0A6B"/>
    <w:rsid w:val="007E0B15"/>
    <w:rsid w:val="007E1AD9"/>
    <w:rsid w:val="007E1C4F"/>
    <w:rsid w:val="007E2892"/>
    <w:rsid w:val="007E3607"/>
    <w:rsid w:val="007E3C59"/>
    <w:rsid w:val="007E47E6"/>
    <w:rsid w:val="007E4C00"/>
    <w:rsid w:val="007E518A"/>
    <w:rsid w:val="007E52A6"/>
    <w:rsid w:val="007E5D67"/>
    <w:rsid w:val="007E661E"/>
    <w:rsid w:val="007E7409"/>
    <w:rsid w:val="007F05BE"/>
    <w:rsid w:val="007F0E0E"/>
    <w:rsid w:val="007F1FBA"/>
    <w:rsid w:val="007F2411"/>
    <w:rsid w:val="007F2A65"/>
    <w:rsid w:val="007F2C35"/>
    <w:rsid w:val="007F2C4D"/>
    <w:rsid w:val="007F2FE5"/>
    <w:rsid w:val="007F31E6"/>
    <w:rsid w:val="007F33AB"/>
    <w:rsid w:val="007F3AAE"/>
    <w:rsid w:val="007F432A"/>
    <w:rsid w:val="007F472F"/>
    <w:rsid w:val="007F580A"/>
    <w:rsid w:val="007F58D5"/>
    <w:rsid w:val="007F6129"/>
    <w:rsid w:val="007F6238"/>
    <w:rsid w:val="007F65EC"/>
    <w:rsid w:val="00800040"/>
    <w:rsid w:val="00800971"/>
    <w:rsid w:val="00800ACB"/>
    <w:rsid w:val="00800B96"/>
    <w:rsid w:val="008028B5"/>
    <w:rsid w:val="00803CA9"/>
    <w:rsid w:val="00804C26"/>
    <w:rsid w:val="00805358"/>
    <w:rsid w:val="008056F7"/>
    <w:rsid w:val="00805B4D"/>
    <w:rsid w:val="00806112"/>
    <w:rsid w:val="00806A19"/>
    <w:rsid w:val="00806F09"/>
    <w:rsid w:val="0080757E"/>
    <w:rsid w:val="0080784D"/>
    <w:rsid w:val="0081014E"/>
    <w:rsid w:val="0081035E"/>
    <w:rsid w:val="008104C2"/>
    <w:rsid w:val="00810F79"/>
    <w:rsid w:val="00811067"/>
    <w:rsid w:val="008113E6"/>
    <w:rsid w:val="008118CE"/>
    <w:rsid w:val="008123E3"/>
    <w:rsid w:val="00814838"/>
    <w:rsid w:val="0081496E"/>
    <w:rsid w:val="008153A7"/>
    <w:rsid w:val="008157F2"/>
    <w:rsid w:val="00817406"/>
    <w:rsid w:val="0081765D"/>
    <w:rsid w:val="0081782D"/>
    <w:rsid w:val="00817849"/>
    <w:rsid w:val="00820E0E"/>
    <w:rsid w:val="00821222"/>
    <w:rsid w:val="00821977"/>
    <w:rsid w:val="00821D21"/>
    <w:rsid w:val="00822908"/>
    <w:rsid w:val="00822B00"/>
    <w:rsid w:val="008233ED"/>
    <w:rsid w:val="0082341E"/>
    <w:rsid w:val="00824777"/>
    <w:rsid w:val="00824C87"/>
    <w:rsid w:val="0082504F"/>
    <w:rsid w:val="008267E2"/>
    <w:rsid w:val="00826B76"/>
    <w:rsid w:val="00827805"/>
    <w:rsid w:val="00827EC9"/>
    <w:rsid w:val="00831C4F"/>
    <w:rsid w:val="0083215F"/>
    <w:rsid w:val="008321C1"/>
    <w:rsid w:val="008327A1"/>
    <w:rsid w:val="008327A4"/>
    <w:rsid w:val="008333FB"/>
    <w:rsid w:val="00833BE5"/>
    <w:rsid w:val="00833EFA"/>
    <w:rsid w:val="008343F4"/>
    <w:rsid w:val="0083469B"/>
    <w:rsid w:val="00834AAB"/>
    <w:rsid w:val="00836550"/>
    <w:rsid w:val="00837FD8"/>
    <w:rsid w:val="00840C8B"/>
    <w:rsid w:val="00840E75"/>
    <w:rsid w:val="00842F0B"/>
    <w:rsid w:val="00843BE8"/>
    <w:rsid w:val="00845B77"/>
    <w:rsid w:val="00846B54"/>
    <w:rsid w:val="0084711A"/>
    <w:rsid w:val="0085130B"/>
    <w:rsid w:val="008517D0"/>
    <w:rsid w:val="00853844"/>
    <w:rsid w:val="00853BEB"/>
    <w:rsid w:val="008549DD"/>
    <w:rsid w:val="00855F71"/>
    <w:rsid w:val="008565EC"/>
    <w:rsid w:val="008569A8"/>
    <w:rsid w:val="008569D2"/>
    <w:rsid w:val="00856C07"/>
    <w:rsid w:val="008574C7"/>
    <w:rsid w:val="008614CA"/>
    <w:rsid w:val="0086361D"/>
    <w:rsid w:val="00863973"/>
    <w:rsid w:val="00863E3F"/>
    <w:rsid w:val="00863FF0"/>
    <w:rsid w:val="00864270"/>
    <w:rsid w:val="00865650"/>
    <w:rsid w:val="00866448"/>
    <w:rsid w:val="00866A22"/>
    <w:rsid w:val="00866C55"/>
    <w:rsid w:val="00870088"/>
    <w:rsid w:val="008705F2"/>
    <w:rsid w:val="0087076B"/>
    <w:rsid w:val="00870920"/>
    <w:rsid w:val="00871F45"/>
    <w:rsid w:val="00872450"/>
    <w:rsid w:val="00873C7B"/>
    <w:rsid w:val="00874942"/>
    <w:rsid w:val="00876540"/>
    <w:rsid w:val="00876C5A"/>
    <w:rsid w:val="00880041"/>
    <w:rsid w:val="00880E8D"/>
    <w:rsid w:val="00881128"/>
    <w:rsid w:val="00881F39"/>
    <w:rsid w:val="008832EC"/>
    <w:rsid w:val="00883C9A"/>
    <w:rsid w:val="00884106"/>
    <w:rsid w:val="00884365"/>
    <w:rsid w:val="0088486B"/>
    <w:rsid w:val="00884AC7"/>
    <w:rsid w:val="00884EFB"/>
    <w:rsid w:val="0089071C"/>
    <w:rsid w:val="00891663"/>
    <w:rsid w:val="008922B1"/>
    <w:rsid w:val="00892678"/>
    <w:rsid w:val="008934FF"/>
    <w:rsid w:val="008942AC"/>
    <w:rsid w:val="00895125"/>
    <w:rsid w:val="00895523"/>
    <w:rsid w:val="00896547"/>
    <w:rsid w:val="008969E5"/>
    <w:rsid w:val="00896A29"/>
    <w:rsid w:val="00897608"/>
    <w:rsid w:val="0089769B"/>
    <w:rsid w:val="00897A9E"/>
    <w:rsid w:val="00897C68"/>
    <w:rsid w:val="008A0510"/>
    <w:rsid w:val="008A0735"/>
    <w:rsid w:val="008A4607"/>
    <w:rsid w:val="008A5A74"/>
    <w:rsid w:val="008A6921"/>
    <w:rsid w:val="008A6C34"/>
    <w:rsid w:val="008A77C3"/>
    <w:rsid w:val="008B0CE7"/>
    <w:rsid w:val="008B0CFC"/>
    <w:rsid w:val="008B12D1"/>
    <w:rsid w:val="008B4A80"/>
    <w:rsid w:val="008B55DC"/>
    <w:rsid w:val="008B67B4"/>
    <w:rsid w:val="008B6A2F"/>
    <w:rsid w:val="008C078F"/>
    <w:rsid w:val="008C1075"/>
    <w:rsid w:val="008C117E"/>
    <w:rsid w:val="008C1839"/>
    <w:rsid w:val="008C1A77"/>
    <w:rsid w:val="008C2779"/>
    <w:rsid w:val="008C27DD"/>
    <w:rsid w:val="008C299A"/>
    <w:rsid w:val="008C3794"/>
    <w:rsid w:val="008C3931"/>
    <w:rsid w:val="008C43D7"/>
    <w:rsid w:val="008C4E44"/>
    <w:rsid w:val="008C4F11"/>
    <w:rsid w:val="008C4F5A"/>
    <w:rsid w:val="008C554D"/>
    <w:rsid w:val="008C5CFB"/>
    <w:rsid w:val="008C67F0"/>
    <w:rsid w:val="008C7456"/>
    <w:rsid w:val="008C7E89"/>
    <w:rsid w:val="008D0B85"/>
    <w:rsid w:val="008D3A17"/>
    <w:rsid w:val="008D4984"/>
    <w:rsid w:val="008D5219"/>
    <w:rsid w:val="008D6157"/>
    <w:rsid w:val="008D6322"/>
    <w:rsid w:val="008D7315"/>
    <w:rsid w:val="008D7337"/>
    <w:rsid w:val="008E2107"/>
    <w:rsid w:val="008E32BE"/>
    <w:rsid w:val="008E5081"/>
    <w:rsid w:val="008E50D2"/>
    <w:rsid w:val="008E65D7"/>
    <w:rsid w:val="008E6884"/>
    <w:rsid w:val="008E688A"/>
    <w:rsid w:val="008E7249"/>
    <w:rsid w:val="008E7909"/>
    <w:rsid w:val="008E7FE4"/>
    <w:rsid w:val="008F254B"/>
    <w:rsid w:val="008F2B88"/>
    <w:rsid w:val="008F38B1"/>
    <w:rsid w:val="008F413F"/>
    <w:rsid w:val="008F470C"/>
    <w:rsid w:val="008F49F3"/>
    <w:rsid w:val="008F4A3A"/>
    <w:rsid w:val="008F5018"/>
    <w:rsid w:val="008F52F6"/>
    <w:rsid w:val="008F5B33"/>
    <w:rsid w:val="008F6AEC"/>
    <w:rsid w:val="008F6D94"/>
    <w:rsid w:val="008F7C0B"/>
    <w:rsid w:val="00900FA6"/>
    <w:rsid w:val="00901DE0"/>
    <w:rsid w:val="00902622"/>
    <w:rsid w:val="00902D53"/>
    <w:rsid w:val="00904043"/>
    <w:rsid w:val="009063BD"/>
    <w:rsid w:val="00907004"/>
    <w:rsid w:val="0090725C"/>
    <w:rsid w:val="0090764D"/>
    <w:rsid w:val="00907B6F"/>
    <w:rsid w:val="00907CC9"/>
    <w:rsid w:val="00910B9D"/>
    <w:rsid w:val="00911735"/>
    <w:rsid w:val="00911B06"/>
    <w:rsid w:val="00911CD7"/>
    <w:rsid w:val="00912BD4"/>
    <w:rsid w:val="009144D6"/>
    <w:rsid w:val="00914C63"/>
    <w:rsid w:val="00915315"/>
    <w:rsid w:val="0091611A"/>
    <w:rsid w:val="0091721D"/>
    <w:rsid w:val="009179CD"/>
    <w:rsid w:val="00917A30"/>
    <w:rsid w:val="00917E20"/>
    <w:rsid w:val="009205D8"/>
    <w:rsid w:val="00920BC2"/>
    <w:rsid w:val="0092124E"/>
    <w:rsid w:val="009225F6"/>
    <w:rsid w:val="00923915"/>
    <w:rsid w:val="0092394E"/>
    <w:rsid w:val="00923B01"/>
    <w:rsid w:val="00924565"/>
    <w:rsid w:val="009252F9"/>
    <w:rsid w:val="00926096"/>
    <w:rsid w:val="00926203"/>
    <w:rsid w:val="00927C55"/>
    <w:rsid w:val="00927F0A"/>
    <w:rsid w:val="00930189"/>
    <w:rsid w:val="009305BB"/>
    <w:rsid w:val="00931A6C"/>
    <w:rsid w:val="00932B50"/>
    <w:rsid w:val="00933E26"/>
    <w:rsid w:val="009344A0"/>
    <w:rsid w:val="009359A8"/>
    <w:rsid w:val="00936052"/>
    <w:rsid w:val="00937248"/>
    <w:rsid w:val="009372C8"/>
    <w:rsid w:val="0093784C"/>
    <w:rsid w:val="00937CDA"/>
    <w:rsid w:val="00937FB7"/>
    <w:rsid w:val="0094011A"/>
    <w:rsid w:val="00940489"/>
    <w:rsid w:val="00941E03"/>
    <w:rsid w:val="009433DD"/>
    <w:rsid w:val="00943561"/>
    <w:rsid w:val="0094492E"/>
    <w:rsid w:val="00946512"/>
    <w:rsid w:val="00947D56"/>
    <w:rsid w:val="00947EE4"/>
    <w:rsid w:val="0095011C"/>
    <w:rsid w:val="00950453"/>
    <w:rsid w:val="009506B2"/>
    <w:rsid w:val="00951AB8"/>
    <w:rsid w:val="009522F4"/>
    <w:rsid w:val="00952D12"/>
    <w:rsid w:val="00953108"/>
    <w:rsid w:val="00953ADD"/>
    <w:rsid w:val="00953D3E"/>
    <w:rsid w:val="0095404C"/>
    <w:rsid w:val="00954214"/>
    <w:rsid w:val="00954474"/>
    <w:rsid w:val="009547F6"/>
    <w:rsid w:val="00956506"/>
    <w:rsid w:val="009568A2"/>
    <w:rsid w:val="00957DEC"/>
    <w:rsid w:val="00957F5E"/>
    <w:rsid w:val="00961055"/>
    <w:rsid w:val="009610AE"/>
    <w:rsid w:val="0096168D"/>
    <w:rsid w:val="00961A6C"/>
    <w:rsid w:val="00962AE3"/>
    <w:rsid w:val="009635E4"/>
    <w:rsid w:val="0096391E"/>
    <w:rsid w:val="009649ED"/>
    <w:rsid w:val="00966DD5"/>
    <w:rsid w:val="00967C66"/>
    <w:rsid w:val="00967F1F"/>
    <w:rsid w:val="00970506"/>
    <w:rsid w:val="00970571"/>
    <w:rsid w:val="0097072D"/>
    <w:rsid w:val="0097105A"/>
    <w:rsid w:val="00971328"/>
    <w:rsid w:val="0097180C"/>
    <w:rsid w:val="00971A65"/>
    <w:rsid w:val="00971CA2"/>
    <w:rsid w:val="009722E2"/>
    <w:rsid w:val="009740CA"/>
    <w:rsid w:val="0097417E"/>
    <w:rsid w:val="00974875"/>
    <w:rsid w:val="00974B74"/>
    <w:rsid w:val="009758F1"/>
    <w:rsid w:val="0097672F"/>
    <w:rsid w:val="0097712C"/>
    <w:rsid w:val="00977D36"/>
    <w:rsid w:val="00980C4C"/>
    <w:rsid w:val="00981213"/>
    <w:rsid w:val="00983047"/>
    <w:rsid w:val="0098360A"/>
    <w:rsid w:val="00983771"/>
    <w:rsid w:val="0098467F"/>
    <w:rsid w:val="00985778"/>
    <w:rsid w:val="00985C99"/>
    <w:rsid w:val="0098658F"/>
    <w:rsid w:val="00986821"/>
    <w:rsid w:val="009870FA"/>
    <w:rsid w:val="0098782B"/>
    <w:rsid w:val="00990200"/>
    <w:rsid w:val="0099028C"/>
    <w:rsid w:val="00991308"/>
    <w:rsid w:val="009929E7"/>
    <w:rsid w:val="00993068"/>
    <w:rsid w:val="00993474"/>
    <w:rsid w:val="00993CF4"/>
    <w:rsid w:val="00993EBE"/>
    <w:rsid w:val="009943F0"/>
    <w:rsid w:val="0099487F"/>
    <w:rsid w:val="00994C46"/>
    <w:rsid w:val="00995890"/>
    <w:rsid w:val="00995CF6"/>
    <w:rsid w:val="00995D00"/>
    <w:rsid w:val="00996109"/>
    <w:rsid w:val="00996423"/>
    <w:rsid w:val="00996EEB"/>
    <w:rsid w:val="009A091C"/>
    <w:rsid w:val="009A1097"/>
    <w:rsid w:val="009A14EF"/>
    <w:rsid w:val="009A2161"/>
    <w:rsid w:val="009A2C81"/>
    <w:rsid w:val="009A3CCB"/>
    <w:rsid w:val="009A3E33"/>
    <w:rsid w:val="009A45D1"/>
    <w:rsid w:val="009A58F9"/>
    <w:rsid w:val="009A591A"/>
    <w:rsid w:val="009A5D4C"/>
    <w:rsid w:val="009A7605"/>
    <w:rsid w:val="009B0900"/>
    <w:rsid w:val="009B184D"/>
    <w:rsid w:val="009B29BA"/>
    <w:rsid w:val="009B3471"/>
    <w:rsid w:val="009B4006"/>
    <w:rsid w:val="009B4905"/>
    <w:rsid w:val="009B4910"/>
    <w:rsid w:val="009B58D7"/>
    <w:rsid w:val="009B63B5"/>
    <w:rsid w:val="009B6B9B"/>
    <w:rsid w:val="009B758E"/>
    <w:rsid w:val="009B7B09"/>
    <w:rsid w:val="009C18C0"/>
    <w:rsid w:val="009C19BE"/>
    <w:rsid w:val="009C1EE5"/>
    <w:rsid w:val="009C1F37"/>
    <w:rsid w:val="009C23EC"/>
    <w:rsid w:val="009C2455"/>
    <w:rsid w:val="009C3827"/>
    <w:rsid w:val="009C39E7"/>
    <w:rsid w:val="009C3AC0"/>
    <w:rsid w:val="009C3C7A"/>
    <w:rsid w:val="009C4151"/>
    <w:rsid w:val="009C42A7"/>
    <w:rsid w:val="009C47FB"/>
    <w:rsid w:val="009C5D01"/>
    <w:rsid w:val="009C5E97"/>
    <w:rsid w:val="009C5FF5"/>
    <w:rsid w:val="009C72A2"/>
    <w:rsid w:val="009C751A"/>
    <w:rsid w:val="009D136B"/>
    <w:rsid w:val="009D1655"/>
    <w:rsid w:val="009D1B75"/>
    <w:rsid w:val="009D2536"/>
    <w:rsid w:val="009D2B85"/>
    <w:rsid w:val="009D3020"/>
    <w:rsid w:val="009D338B"/>
    <w:rsid w:val="009D3FE8"/>
    <w:rsid w:val="009D45A6"/>
    <w:rsid w:val="009D4B86"/>
    <w:rsid w:val="009D52BD"/>
    <w:rsid w:val="009D54F1"/>
    <w:rsid w:val="009D63C2"/>
    <w:rsid w:val="009D6474"/>
    <w:rsid w:val="009D6F6D"/>
    <w:rsid w:val="009D705F"/>
    <w:rsid w:val="009E288E"/>
    <w:rsid w:val="009E2B08"/>
    <w:rsid w:val="009E3211"/>
    <w:rsid w:val="009E349A"/>
    <w:rsid w:val="009E3802"/>
    <w:rsid w:val="009E3866"/>
    <w:rsid w:val="009E3DA1"/>
    <w:rsid w:val="009E4B80"/>
    <w:rsid w:val="009E5041"/>
    <w:rsid w:val="009E707F"/>
    <w:rsid w:val="009E7848"/>
    <w:rsid w:val="009F0376"/>
    <w:rsid w:val="009F0E17"/>
    <w:rsid w:val="009F0FAA"/>
    <w:rsid w:val="009F2E79"/>
    <w:rsid w:val="009F310F"/>
    <w:rsid w:val="009F3BEB"/>
    <w:rsid w:val="009F6098"/>
    <w:rsid w:val="009F6F86"/>
    <w:rsid w:val="009F7F22"/>
    <w:rsid w:val="009F7FD8"/>
    <w:rsid w:val="00A005F0"/>
    <w:rsid w:val="00A00E5A"/>
    <w:rsid w:val="00A015FC"/>
    <w:rsid w:val="00A02072"/>
    <w:rsid w:val="00A02C72"/>
    <w:rsid w:val="00A03041"/>
    <w:rsid w:val="00A0476B"/>
    <w:rsid w:val="00A104B5"/>
    <w:rsid w:val="00A11B91"/>
    <w:rsid w:val="00A11DC9"/>
    <w:rsid w:val="00A13227"/>
    <w:rsid w:val="00A13385"/>
    <w:rsid w:val="00A147AC"/>
    <w:rsid w:val="00A14C15"/>
    <w:rsid w:val="00A15CB1"/>
    <w:rsid w:val="00A15D77"/>
    <w:rsid w:val="00A173D3"/>
    <w:rsid w:val="00A17C87"/>
    <w:rsid w:val="00A2093E"/>
    <w:rsid w:val="00A20E04"/>
    <w:rsid w:val="00A213A6"/>
    <w:rsid w:val="00A2174A"/>
    <w:rsid w:val="00A23628"/>
    <w:rsid w:val="00A250CE"/>
    <w:rsid w:val="00A25572"/>
    <w:rsid w:val="00A25633"/>
    <w:rsid w:val="00A257AD"/>
    <w:rsid w:val="00A257F7"/>
    <w:rsid w:val="00A25DBF"/>
    <w:rsid w:val="00A2611C"/>
    <w:rsid w:val="00A26519"/>
    <w:rsid w:val="00A3090D"/>
    <w:rsid w:val="00A30A64"/>
    <w:rsid w:val="00A30CC7"/>
    <w:rsid w:val="00A30FB8"/>
    <w:rsid w:val="00A313CB"/>
    <w:rsid w:val="00A32644"/>
    <w:rsid w:val="00A326B1"/>
    <w:rsid w:val="00A32A6D"/>
    <w:rsid w:val="00A331BE"/>
    <w:rsid w:val="00A33622"/>
    <w:rsid w:val="00A33AD3"/>
    <w:rsid w:val="00A34DC1"/>
    <w:rsid w:val="00A355E4"/>
    <w:rsid w:val="00A35C53"/>
    <w:rsid w:val="00A37FE8"/>
    <w:rsid w:val="00A43699"/>
    <w:rsid w:val="00A43AE1"/>
    <w:rsid w:val="00A440D3"/>
    <w:rsid w:val="00A45090"/>
    <w:rsid w:val="00A459FB"/>
    <w:rsid w:val="00A46BC4"/>
    <w:rsid w:val="00A47733"/>
    <w:rsid w:val="00A47C81"/>
    <w:rsid w:val="00A502BA"/>
    <w:rsid w:val="00A50924"/>
    <w:rsid w:val="00A509B6"/>
    <w:rsid w:val="00A51D36"/>
    <w:rsid w:val="00A53CDF"/>
    <w:rsid w:val="00A53CE8"/>
    <w:rsid w:val="00A54B18"/>
    <w:rsid w:val="00A55C06"/>
    <w:rsid w:val="00A56031"/>
    <w:rsid w:val="00A57E75"/>
    <w:rsid w:val="00A601F0"/>
    <w:rsid w:val="00A61B2E"/>
    <w:rsid w:val="00A61B65"/>
    <w:rsid w:val="00A6405C"/>
    <w:rsid w:val="00A64150"/>
    <w:rsid w:val="00A64B7C"/>
    <w:rsid w:val="00A651DE"/>
    <w:rsid w:val="00A65CCB"/>
    <w:rsid w:val="00A666E5"/>
    <w:rsid w:val="00A676E6"/>
    <w:rsid w:val="00A72243"/>
    <w:rsid w:val="00A72D84"/>
    <w:rsid w:val="00A7332B"/>
    <w:rsid w:val="00A7340F"/>
    <w:rsid w:val="00A73A4D"/>
    <w:rsid w:val="00A73E45"/>
    <w:rsid w:val="00A74271"/>
    <w:rsid w:val="00A7466F"/>
    <w:rsid w:val="00A7612D"/>
    <w:rsid w:val="00A768E9"/>
    <w:rsid w:val="00A76C25"/>
    <w:rsid w:val="00A770D9"/>
    <w:rsid w:val="00A77817"/>
    <w:rsid w:val="00A8009B"/>
    <w:rsid w:val="00A81BC5"/>
    <w:rsid w:val="00A8254A"/>
    <w:rsid w:val="00A825B5"/>
    <w:rsid w:val="00A83F8F"/>
    <w:rsid w:val="00A846DD"/>
    <w:rsid w:val="00A84BEB"/>
    <w:rsid w:val="00A84EBF"/>
    <w:rsid w:val="00A8574A"/>
    <w:rsid w:val="00A85C12"/>
    <w:rsid w:val="00A85E84"/>
    <w:rsid w:val="00A86BE7"/>
    <w:rsid w:val="00A919E6"/>
    <w:rsid w:val="00A91AC3"/>
    <w:rsid w:val="00A93C04"/>
    <w:rsid w:val="00A93E07"/>
    <w:rsid w:val="00A9487E"/>
    <w:rsid w:val="00A96423"/>
    <w:rsid w:val="00A96626"/>
    <w:rsid w:val="00A96799"/>
    <w:rsid w:val="00A96D4A"/>
    <w:rsid w:val="00A96FE2"/>
    <w:rsid w:val="00A97E68"/>
    <w:rsid w:val="00AA0702"/>
    <w:rsid w:val="00AA07FC"/>
    <w:rsid w:val="00AA1E3C"/>
    <w:rsid w:val="00AA211E"/>
    <w:rsid w:val="00AA2CAB"/>
    <w:rsid w:val="00AA6581"/>
    <w:rsid w:val="00AA6AEB"/>
    <w:rsid w:val="00AA7EBE"/>
    <w:rsid w:val="00AB0F16"/>
    <w:rsid w:val="00AB319D"/>
    <w:rsid w:val="00AB33CC"/>
    <w:rsid w:val="00AB444C"/>
    <w:rsid w:val="00AB4A80"/>
    <w:rsid w:val="00AB52B8"/>
    <w:rsid w:val="00AB645D"/>
    <w:rsid w:val="00AB6A60"/>
    <w:rsid w:val="00AB7616"/>
    <w:rsid w:val="00AB7F2D"/>
    <w:rsid w:val="00AC0713"/>
    <w:rsid w:val="00AC10EE"/>
    <w:rsid w:val="00AC1888"/>
    <w:rsid w:val="00AC2A34"/>
    <w:rsid w:val="00AC35ED"/>
    <w:rsid w:val="00AC56F2"/>
    <w:rsid w:val="00AC5796"/>
    <w:rsid w:val="00AC5D84"/>
    <w:rsid w:val="00AC75D9"/>
    <w:rsid w:val="00AD0189"/>
    <w:rsid w:val="00AD0811"/>
    <w:rsid w:val="00AD56B9"/>
    <w:rsid w:val="00AD5CFC"/>
    <w:rsid w:val="00AD667D"/>
    <w:rsid w:val="00AD67CC"/>
    <w:rsid w:val="00AD6EEA"/>
    <w:rsid w:val="00AD7E86"/>
    <w:rsid w:val="00AE1C87"/>
    <w:rsid w:val="00AE42C2"/>
    <w:rsid w:val="00AE45CA"/>
    <w:rsid w:val="00AE4641"/>
    <w:rsid w:val="00AE6910"/>
    <w:rsid w:val="00AE7511"/>
    <w:rsid w:val="00AF0671"/>
    <w:rsid w:val="00AF1684"/>
    <w:rsid w:val="00AF1BC9"/>
    <w:rsid w:val="00AF59BA"/>
    <w:rsid w:val="00AF5F2E"/>
    <w:rsid w:val="00AF72E3"/>
    <w:rsid w:val="00AF78CC"/>
    <w:rsid w:val="00AF7E38"/>
    <w:rsid w:val="00AF7E60"/>
    <w:rsid w:val="00AF7F01"/>
    <w:rsid w:val="00B00887"/>
    <w:rsid w:val="00B009B8"/>
    <w:rsid w:val="00B00D23"/>
    <w:rsid w:val="00B00E83"/>
    <w:rsid w:val="00B014A1"/>
    <w:rsid w:val="00B01A46"/>
    <w:rsid w:val="00B020EC"/>
    <w:rsid w:val="00B02901"/>
    <w:rsid w:val="00B02B87"/>
    <w:rsid w:val="00B02E91"/>
    <w:rsid w:val="00B034BC"/>
    <w:rsid w:val="00B03615"/>
    <w:rsid w:val="00B0386E"/>
    <w:rsid w:val="00B03A07"/>
    <w:rsid w:val="00B03B0D"/>
    <w:rsid w:val="00B03C89"/>
    <w:rsid w:val="00B049E7"/>
    <w:rsid w:val="00B04CDD"/>
    <w:rsid w:val="00B05171"/>
    <w:rsid w:val="00B058CE"/>
    <w:rsid w:val="00B05C89"/>
    <w:rsid w:val="00B062AF"/>
    <w:rsid w:val="00B069AC"/>
    <w:rsid w:val="00B06B4A"/>
    <w:rsid w:val="00B06EBB"/>
    <w:rsid w:val="00B0735C"/>
    <w:rsid w:val="00B073C9"/>
    <w:rsid w:val="00B0793B"/>
    <w:rsid w:val="00B10245"/>
    <w:rsid w:val="00B10508"/>
    <w:rsid w:val="00B12078"/>
    <w:rsid w:val="00B12222"/>
    <w:rsid w:val="00B1284A"/>
    <w:rsid w:val="00B136DA"/>
    <w:rsid w:val="00B13F6C"/>
    <w:rsid w:val="00B14CC2"/>
    <w:rsid w:val="00B14E51"/>
    <w:rsid w:val="00B1642F"/>
    <w:rsid w:val="00B164BC"/>
    <w:rsid w:val="00B1722C"/>
    <w:rsid w:val="00B17E0C"/>
    <w:rsid w:val="00B2180A"/>
    <w:rsid w:val="00B218E9"/>
    <w:rsid w:val="00B22387"/>
    <w:rsid w:val="00B22D9E"/>
    <w:rsid w:val="00B239CF"/>
    <w:rsid w:val="00B23A98"/>
    <w:rsid w:val="00B2463A"/>
    <w:rsid w:val="00B24EC3"/>
    <w:rsid w:val="00B2517C"/>
    <w:rsid w:val="00B25EA2"/>
    <w:rsid w:val="00B25FB7"/>
    <w:rsid w:val="00B2602C"/>
    <w:rsid w:val="00B26F28"/>
    <w:rsid w:val="00B27F32"/>
    <w:rsid w:val="00B3028C"/>
    <w:rsid w:val="00B30CCB"/>
    <w:rsid w:val="00B3135F"/>
    <w:rsid w:val="00B32D30"/>
    <w:rsid w:val="00B332A9"/>
    <w:rsid w:val="00B33530"/>
    <w:rsid w:val="00B336D3"/>
    <w:rsid w:val="00B33F84"/>
    <w:rsid w:val="00B345B9"/>
    <w:rsid w:val="00B34E12"/>
    <w:rsid w:val="00B36332"/>
    <w:rsid w:val="00B3702A"/>
    <w:rsid w:val="00B37806"/>
    <w:rsid w:val="00B37941"/>
    <w:rsid w:val="00B37D42"/>
    <w:rsid w:val="00B41EE3"/>
    <w:rsid w:val="00B4215B"/>
    <w:rsid w:val="00B423BA"/>
    <w:rsid w:val="00B42C10"/>
    <w:rsid w:val="00B42DA1"/>
    <w:rsid w:val="00B430AB"/>
    <w:rsid w:val="00B43A09"/>
    <w:rsid w:val="00B4456A"/>
    <w:rsid w:val="00B45BCB"/>
    <w:rsid w:val="00B47685"/>
    <w:rsid w:val="00B47A17"/>
    <w:rsid w:val="00B5125B"/>
    <w:rsid w:val="00B516F0"/>
    <w:rsid w:val="00B51B96"/>
    <w:rsid w:val="00B51BFD"/>
    <w:rsid w:val="00B52343"/>
    <w:rsid w:val="00B52981"/>
    <w:rsid w:val="00B530F0"/>
    <w:rsid w:val="00B53392"/>
    <w:rsid w:val="00B54132"/>
    <w:rsid w:val="00B546F7"/>
    <w:rsid w:val="00B5471C"/>
    <w:rsid w:val="00B55DBD"/>
    <w:rsid w:val="00B56506"/>
    <w:rsid w:val="00B56C39"/>
    <w:rsid w:val="00B575FF"/>
    <w:rsid w:val="00B609C8"/>
    <w:rsid w:val="00B61AF0"/>
    <w:rsid w:val="00B625C4"/>
    <w:rsid w:val="00B62E36"/>
    <w:rsid w:val="00B631A8"/>
    <w:rsid w:val="00B63882"/>
    <w:rsid w:val="00B64130"/>
    <w:rsid w:val="00B641B2"/>
    <w:rsid w:val="00B65627"/>
    <w:rsid w:val="00B65DF9"/>
    <w:rsid w:val="00B65F45"/>
    <w:rsid w:val="00B65FA6"/>
    <w:rsid w:val="00B66BAA"/>
    <w:rsid w:val="00B67E39"/>
    <w:rsid w:val="00B7070D"/>
    <w:rsid w:val="00B70E53"/>
    <w:rsid w:val="00B718DC"/>
    <w:rsid w:val="00B7197E"/>
    <w:rsid w:val="00B71F1E"/>
    <w:rsid w:val="00B72001"/>
    <w:rsid w:val="00B72A29"/>
    <w:rsid w:val="00B7443E"/>
    <w:rsid w:val="00B74D5C"/>
    <w:rsid w:val="00B754D6"/>
    <w:rsid w:val="00B7574A"/>
    <w:rsid w:val="00B75BAD"/>
    <w:rsid w:val="00B7659D"/>
    <w:rsid w:val="00B77C5C"/>
    <w:rsid w:val="00B77EBB"/>
    <w:rsid w:val="00B806AA"/>
    <w:rsid w:val="00B8093F"/>
    <w:rsid w:val="00B809E8"/>
    <w:rsid w:val="00B83263"/>
    <w:rsid w:val="00B832F5"/>
    <w:rsid w:val="00B836C3"/>
    <w:rsid w:val="00B83895"/>
    <w:rsid w:val="00B85353"/>
    <w:rsid w:val="00B8537A"/>
    <w:rsid w:val="00B855E4"/>
    <w:rsid w:val="00B871DC"/>
    <w:rsid w:val="00B87393"/>
    <w:rsid w:val="00B90051"/>
    <w:rsid w:val="00B900EC"/>
    <w:rsid w:val="00B901E0"/>
    <w:rsid w:val="00B91CAB"/>
    <w:rsid w:val="00B931DA"/>
    <w:rsid w:val="00B93423"/>
    <w:rsid w:val="00B9398A"/>
    <w:rsid w:val="00B94461"/>
    <w:rsid w:val="00B94C5E"/>
    <w:rsid w:val="00B95CA4"/>
    <w:rsid w:val="00B96BC7"/>
    <w:rsid w:val="00B96F69"/>
    <w:rsid w:val="00B972AB"/>
    <w:rsid w:val="00B97366"/>
    <w:rsid w:val="00BA0A8E"/>
    <w:rsid w:val="00BA240F"/>
    <w:rsid w:val="00BA27FE"/>
    <w:rsid w:val="00BA2B06"/>
    <w:rsid w:val="00BA436B"/>
    <w:rsid w:val="00BA63C3"/>
    <w:rsid w:val="00BA66DA"/>
    <w:rsid w:val="00BA6A9A"/>
    <w:rsid w:val="00BA6EA8"/>
    <w:rsid w:val="00BA7153"/>
    <w:rsid w:val="00BA7956"/>
    <w:rsid w:val="00BA7EF7"/>
    <w:rsid w:val="00BA7F97"/>
    <w:rsid w:val="00BB00C3"/>
    <w:rsid w:val="00BB06CE"/>
    <w:rsid w:val="00BB074A"/>
    <w:rsid w:val="00BB539A"/>
    <w:rsid w:val="00BB5432"/>
    <w:rsid w:val="00BB613D"/>
    <w:rsid w:val="00BB61EE"/>
    <w:rsid w:val="00BB7F82"/>
    <w:rsid w:val="00BC24D3"/>
    <w:rsid w:val="00BC2B08"/>
    <w:rsid w:val="00BC3126"/>
    <w:rsid w:val="00BC3616"/>
    <w:rsid w:val="00BC4F54"/>
    <w:rsid w:val="00BC66AF"/>
    <w:rsid w:val="00BC767D"/>
    <w:rsid w:val="00BC7AE7"/>
    <w:rsid w:val="00BC7B0A"/>
    <w:rsid w:val="00BD03FF"/>
    <w:rsid w:val="00BD0D03"/>
    <w:rsid w:val="00BD1041"/>
    <w:rsid w:val="00BD13B7"/>
    <w:rsid w:val="00BD2BD8"/>
    <w:rsid w:val="00BD40D1"/>
    <w:rsid w:val="00BD59A6"/>
    <w:rsid w:val="00BD5F10"/>
    <w:rsid w:val="00BD639F"/>
    <w:rsid w:val="00BD6A78"/>
    <w:rsid w:val="00BD7515"/>
    <w:rsid w:val="00BE0421"/>
    <w:rsid w:val="00BE11B8"/>
    <w:rsid w:val="00BE1BED"/>
    <w:rsid w:val="00BE4CE3"/>
    <w:rsid w:val="00BE5919"/>
    <w:rsid w:val="00BE60E9"/>
    <w:rsid w:val="00BF1A2A"/>
    <w:rsid w:val="00BF2BC5"/>
    <w:rsid w:val="00BF2CBD"/>
    <w:rsid w:val="00BF2FC4"/>
    <w:rsid w:val="00BF3C62"/>
    <w:rsid w:val="00BF3F87"/>
    <w:rsid w:val="00BF3FEA"/>
    <w:rsid w:val="00BF4303"/>
    <w:rsid w:val="00BF454D"/>
    <w:rsid w:val="00BF4BF7"/>
    <w:rsid w:val="00BF50D0"/>
    <w:rsid w:val="00BF5B98"/>
    <w:rsid w:val="00BF64DF"/>
    <w:rsid w:val="00BF6761"/>
    <w:rsid w:val="00C01A0C"/>
    <w:rsid w:val="00C01E1A"/>
    <w:rsid w:val="00C021F0"/>
    <w:rsid w:val="00C029FC"/>
    <w:rsid w:val="00C03524"/>
    <w:rsid w:val="00C044B3"/>
    <w:rsid w:val="00C045BA"/>
    <w:rsid w:val="00C05575"/>
    <w:rsid w:val="00C0578F"/>
    <w:rsid w:val="00C061EE"/>
    <w:rsid w:val="00C068C5"/>
    <w:rsid w:val="00C0697D"/>
    <w:rsid w:val="00C06E41"/>
    <w:rsid w:val="00C06F1D"/>
    <w:rsid w:val="00C0758E"/>
    <w:rsid w:val="00C111B5"/>
    <w:rsid w:val="00C11241"/>
    <w:rsid w:val="00C117B0"/>
    <w:rsid w:val="00C1253E"/>
    <w:rsid w:val="00C13189"/>
    <w:rsid w:val="00C1327A"/>
    <w:rsid w:val="00C13B25"/>
    <w:rsid w:val="00C1545D"/>
    <w:rsid w:val="00C165EA"/>
    <w:rsid w:val="00C16B69"/>
    <w:rsid w:val="00C17C24"/>
    <w:rsid w:val="00C2038F"/>
    <w:rsid w:val="00C2057C"/>
    <w:rsid w:val="00C20970"/>
    <w:rsid w:val="00C21360"/>
    <w:rsid w:val="00C214EB"/>
    <w:rsid w:val="00C21CD9"/>
    <w:rsid w:val="00C2223B"/>
    <w:rsid w:val="00C22E06"/>
    <w:rsid w:val="00C247DE"/>
    <w:rsid w:val="00C25304"/>
    <w:rsid w:val="00C26957"/>
    <w:rsid w:val="00C26E21"/>
    <w:rsid w:val="00C30096"/>
    <w:rsid w:val="00C305FA"/>
    <w:rsid w:val="00C30B23"/>
    <w:rsid w:val="00C312ED"/>
    <w:rsid w:val="00C31482"/>
    <w:rsid w:val="00C31733"/>
    <w:rsid w:val="00C32B47"/>
    <w:rsid w:val="00C34E57"/>
    <w:rsid w:val="00C353CA"/>
    <w:rsid w:val="00C35469"/>
    <w:rsid w:val="00C36546"/>
    <w:rsid w:val="00C37435"/>
    <w:rsid w:val="00C37A5C"/>
    <w:rsid w:val="00C40593"/>
    <w:rsid w:val="00C40619"/>
    <w:rsid w:val="00C408F7"/>
    <w:rsid w:val="00C40AEC"/>
    <w:rsid w:val="00C41409"/>
    <w:rsid w:val="00C41A64"/>
    <w:rsid w:val="00C42F72"/>
    <w:rsid w:val="00C44690"/>
    <w:rsid w:val="00C44BCE"/>
    <w:rsid w:val="00C45E41"/>
    <w:rsid w:val="00C4758D"/>
    <w:rsid w:val="00C475B9"/>
    <w:rsid w:val="00C47DBB"/>
    <w:rsid w:val="00C52D27"/>
    <w:rsid w:val="00C52E12"/>
    <w:rsid w:val="00C5391C"/>
    <w:rsid w:val="00C53E37"/>
    <w:rsid w:val="00C542FA"/>
    <w:rsid w:val="00C54911"/>
    <w:rsid w:val="00C54CFF"/>
    <w:rsid w:val="00C555B3"/>
    <w:rsid w:val="00C563CE"/>
    <w:rsid w:val="00C5748E"/>
    <w:rsid w:val="00C609B3"/>
    <w:rsid w:val="00C621A2"/>
    <w:rsid w:val="00C6250C"/>
    <w:rsid w:val="00C64D1A"/>
    <w:rsid w:val="00C65273"/>
    <w:rsid w:val="00C657C0"/>
    <w:rsid w:val="00C66749"/>
    <w:rsid w:val="00C67279"/>
    <w:rsid w:val="00C70801"/>
    <w:rsid w:val="00C70C21"/>
    <w:rsid w:val="00C7117F"/>
    <w:rsid w:val="00C7148C"/>
    <w:rsid w:val="00C71D49"/>
    <w:rsid w:val="00C71D9E"/>
    <w:rsid w:val="00C72F26"/>
    <w:rsid w:val="00C73CFD"/>
    <w:rsid w:val="00C746A5"/>
    <w:rsid w:val="00C7488A"/>
    <w:rsid w:val="00C74FCE"/>
    <w:rsid w:val="00C75B36"/>
    <w:rsid w:val="00C75DDF"/>
    <w:rsid w:val="00C75E12"/>
    <w:rsid w:val="00C76554"/>
    <w:rsid w:val="00C76654"/>
    <w:rsid w:val="00C76689"/>
    <w:rsid w:val="00C766A2"/>
    <w:rsid w:val="00C766E7"/>
    <w:rsid w:val="00C76793"/>
    <w:rsid w:val="00C76906"/>
    <w:rsid w:val="00C76C27"/>
    <w:rsid w:val="00C8061C"/>
    <w:rsid w:val="00C8081E"/>
    <w:rsid w:val="00C80F42"/>
    <w:rsid w:val="00C81854"/>
    <w:rsid w:val="00C83458"/>
    <w:rsid w:val="00C8361D"/>
    <w:rsid w:val="00C8402B"/>
    <w:rsid w:val="00C845A8"/>
    <w:rsid w:val="00C87A47"/>
    <w:rsid w:val="00C87F54"/>
    <w:rsid w:val="00C87FA1"/>
    <w:rsid w:val="00C901A9"/>
    <w:rsid w:val="00C92994"/>
    <w:rsid w:val="00C9434C"/>
    <w:rsid w:val="00C943C0"/>
    <w:rsid w:val="00C95CFE"/>
    <w:rsid w:val="00C9650A"/>
    <w:rsid w:val="00C97BB9"/>
    <w:rsid w:val="00C97EFF"/>
    <w:rsid w:val="00CA014B"/>
    <w:rsid w:val="00CA0608"/>
    <w:rsid w:val="00CA06D3"/>
    <w:rsid w:val="00CA0D5C"/>
    <w:rsid w:val="00CA131E"/>
    <w:rsid w:val="00CA28E6"/>
    <w:rsid w:val="00CA3016"/>
    <w:rsid w:val="00CA31F0"/>
    <w:rsid w:val="00CA347D"/>
    <w:rsid w:val="00CA37E4"/>
    <w:rsid w:val="00CA3F31"/>
    <w:rsid w:val="00CA431E"/>
    <w:rsid w:val="00CA4607"/>
    <w:rsid w:val="00CA5237"/>
    <w:rsid w:val="00CA5410"/>
    <w:rsid w:val="00CA6C35"/>
    <w:rsid w:val="00CA701E"/>
    <w:rsid w:val="00CA76D2"/>
    <w:rsid w:val="00CA7C95"/>
    <w:rsid w:val="00CB011C"/>
    <w:rsid w:val="00CB0A52"/>
    <w:rsid w:val="00CB336D"/>
    <w:rsid w:val="00CB34FD"/>
    <w:rsid w:val="00CB5F8D"/>
    <w:rsid w:val="00CC00BD"/>
    <w:rsid w:val="00CC019C"/>
    <w:rsid w:val="00CC0929"/>
    <w:rsid w:val="00CC182C"/>
    <w:rsid w:val="00CC379C"/>
    <w:rsid w:val="00CC3CF6"/>
    <w:rsid w:val="00CC46BC"/>
    <w:rsid w:val="00CC4752"/>
    <w:rsid w:val="00CC4F9F"/>
    <w:rsid w:val="00CC53BD"/>
    <w:rsid w:val="00CC5654"/>
    <w:rsid w:val="00CC5A09"/>
    <w:rsid w:val="00CC5D52"/>
    <w:rsid w:val="00CC6A29"/>
    <w:rsid w:val="00CC6D18"/>
    <w:rsid w:val="00CD0201"/>
    <w:rsid w:val="00CD1339"/>
    <w:rsid w:val="00CD23C0"/>
    <w:rsid w:val="00CD26C8"/>
    <w:rsid w:val="00CD3187"/>
    <w:rsid w:val="00CD3A5C"/>
    <w:rsid w:val="00CD4298"/>
    <w:rsid w:val="00CD54BF"/>
    <w:rsid w:val="00CD5513"/>
    <w:rsid w:val="00CD579C"/>
    <w:rsid w:val="00CD6626"/>
    <w:rsid w:val="00CD6B79"/>
    <w:rsid w:val="00CD76C2"/>
    <w:rsid w:val="00CD7B41"/>
    <w:rsid w:val="00CE0C7E"/>
    <w:rsid w:val="00CE1650"/>
    <w:rsid w:val="00CE3855"/>
    <w:rsid w:val="00CE4158"/>
    <w:rsid w:val="00CE538F"/>
    <w:rsid w:val="00CE5D0F"/>
    <w:rsid w:val="00CE5D63"/>
    <w:rsid w:val="00CF0387"/>
    <w:rsid w:val="00CF1F52"/>
    <w:rsid w:val="00CF1FA2"/>
    <w:rsid w:val="00CF349C"/>
    <w:rsid w:val="00CF39D8"/>
    <w:rsid w:val="00CF3B54"/>
    <w:rsid w:val="00CF456A"/>
    <w:rsid w:val="00CF4941"/>
    <w:rsid w:val="00CF49D6"/>
    <w:rsid w:val="00CF4B8A"/>
    <w:rsid w:val="00CF5310"/>
    <w:rsid w:val="00CF58C6"/>
    <w:rsid w:val="00CF5D38"/>
    <w:rsid w:val="00CF6DEA"/>
    <w:rsid w:val="00CF6EF5"/>
    <w:rsid w:val="00D00302"/>
    <w:rsid w:val="00D005A0"/>
    <w:rsid w:val="00D00A97"/>
    <w:rsid w:val="00D0160B"/>
    <w:rsid w:val="00D018FB"/>
    <w:rsid w:val="00D01BA5"/>
    <w:rsid w:val="00D01EC6"/>
    <w:rsid w:val="00D02D7F"/>
    <w:rsid w:val="00D037D6"/>
    <w:rsid w:val="00D0475B"/>
    <w:rsid w:val="00D05B5A"/>
    <w:rsid w:val="00D05E16"/>
    <w:rsid w:val="00D06446"/>
    <w:rsid w:val="00D10267"/>
    <w:rsid w:val="00D10994"/>
    <w:rsid w:val="00D118D1"/>
    <w:rsid w:val="00D13166"/>
    <w:rsid w:val="00D13509"/>
    <w:rsid w:val="00D13D68"/>
    <w:rsid w:val="00D14799"/>
    <w:rsid w:val="00D15122"/>
    <w:rsid w:val="00D15326"/>
    <w:rsid w:val="00D15422"/>
    <w:rsid w:val="00D15CB8"/>
    <w:rsid w:val="00D15E7E"/>
    <w:rsid w:val="00D16262"/>
    <w:rsid w:val="00D16EDF"/>
    <w:rsid w:val="00D206B4"/>
    <w:rsid w:val="00D21314"/>
    <w:rsid w:val="00D21747"/>
    <w:rsid w:val="00D23198"/>
    <w:rsid w:val="00D233E4"/>
    <w:rsid w:val="00D2354A"/>
    <w:rsid w:val="00D242C9"/>
    <w:rsid w:val="00D24E69"/>
    <w:rsid w:val="00D250DA"/>
    <w:rsid w:val="00D253BD"/>
    <w:rsid w:val="00D27CD7"/>
    <w:rsid w:val="00D30460"/>
    <w:rsid w:val="00D30CE0"/>
    <w:rsid w:val="00D31026"/>
    <w:rsid w:val="00D31964"/>
    <w:rsid w:val="00D31A74"/>
    <w:rsid w:val="00D31BD3"/>
    <w:rsid w:val="00D31BE1"/>
    <w:rsid w:val="00D324AA"/>
    <w:rsid w:val="00D328E2"/>
    <w:rsid w:val="00D32A9D"/>
    <w:rsid w:val="00D345B1"/>
    <w:rsid w:val="00D372B9"/>
    <w:rsid w:val="00D37E49"/>
    <w:rsid w:val="00D40011"/>
    <w:rsid w:val="00D41709"/>
    <w:rsid w:val="00D41DE1"/>
    <w:rsid w:val="00D41EF8"/>
    <w:rsid w:val="00D44076"/>
    <w:rsid w:val="00D44C0E"/>
    <w:rsid w:val="00D44EF6"/>
    <w:rsid w:val="00D45A34"/>
    <w:rsid w:val="00D46537"/>
    <w:rsid w:val="00D469B8"/>
    <w:rsid w:val="00D47361"/>
    <w:rsid w:val="00D501C3"/>
    <w:rsid w:val="00D5024B"/>
    <w:rsid w:val="00D51278"/>
    <w:rsid w:val="00D520DE"/>
    <w:rsid w:val="00D52A7E"/>
    <w:rsid w:val="00D532D8"/>
    <w:rsid w:val="00D53742"/>
    <w:rsid w:val="00D53843"/>
    <w:rsid w:val="00D53A41"/>
    <w:rsid w:val="00D548F7"/>
    <w:rsid w:val="00D5496D"/>
    <w:rsid w:val="00D55085"/>
    <w:rsid w:val="00D555D7"/>
    <w:rsid w:val="00D560FD"/>
    <w:rsid w:val="00D573F2"/>
    <w:rsid w:val="00D57F6E"/>
    <w:rsid w:val="00D6038A"/>
    <w:rsid w:val="00D6047C"/>
    <w:rsid w:val="00D60F87"/>
    <w:rsid w:val="00D616CF"/>
    <w:rsid w:val="00D61F7A"/>
    <w:rsid w:val="00D6202A"/>
    <w:rsid w:val="00D64751"/>
    <w:rsid w:val="00D6574D"/>
    <w:rsid w:val="00D65B06"/>
    <w:rsid w:val="00D65B3A"/>
    <w:rsid w:val="00D65F39"/>
    <w:rsid w:val="00D6626A"/>
    <w:rsid w:val="00D66A95"/>
    <w:rsid w:val="00D66DE3"/>
    <w:rsid w:val="00D67977"/>
    <w:rsid w:val="00D70C96"/>
    <w:rsid w:val="00D71D42"/>
    <w:rsid w:val="00D727F9"/>
    <w:rsid w:val="00D72A91"/>
    <w:rsid w:val="00D730D6"/>
    <w:rsid w:val="00D73174"/>
    <w:rsid w:val="00D73B1B"/>
    <w:rsid w:val="00D749DB"/>
    <w:rsid w:val="00D74EA3"/>
    <w:rsid w:val="00D756D9"/>
    <w:rsid w:val="00D765FE"/>
    <w:rsid w:val="00D76A5F"/>
    <w:rsid w:val="00D77A4A"/>
    <w:rsid w:val="00D77F3E"/>
    <w:rsid w:val="00D81537"/>
    <w:rsid w:val="00D82660"/>
    <w:rsid w:val="00D82A70"/>
    <w:rsid w:val="00D8325A"/>
    <w:rsid w:val="00D83469"/>
    <w:rsid w:val="00D83CDB"/>
    <w:rsid w:val="00D8482F"/>
    <w:rsid w:val="00D85809"/>
    <w:rsid w:val="00D85B76"/>
    <w:rsid w:val="00D873A5"/>
    <w:rsid w:val="00D904B7"/>
    <w:rsid w:val="00D90A4A"/>
    <w:rsid w:val="00D910F6"/>
    <w:rsid w:val="00D91252"/>
    <w:rsid w:val="00D953F2"/>
    <w:rsid w:val="00D9563F"/>
    <w:rsid w:val="00D95ABA"/>
    <w:rsid w:val="00D970F9"/>
    <w:rsid w:val="00D97B56"/>
    <w:rsid w:val="00D97BEF"/>
    <w:rsid w:val="00DA041F"/>
    <w:rsid w:val="00DA120B"/>
    <w:rsid w:val="00DA2161"/>
    <w:rsid w:val="00DA380E"/>
    <w:rsid w:val="00DA3A56"/>
    <w:rsid w:val="00DA3F25"/>
    <w:rsid w:val="00DA4163"/>
    <w:rsid w:val="00DA44B6"/>
    <w:rsid w:val="00DA4E0A"/>
    <w:rsid w:val="00DA5B0E"/>
    <w:rsid w:val="00DA6015"/>
    <w:rsid w:val="00DA648D"/>
    <w:rsid w:val="00DA6DA1"/>
    <w:rsid w:val="00DA7BA2"/>
    <w:rsid w:val="00DB0B71"/>
    <w:rsid w:val="00DB1265"/>
    <w:rsid w:val="00DB1334"/>
    <w:rsid w:val="00DB1505"/>
    <w:rsid w:val="00DB294D"/>
    <w:rsid w:val="00DB2F88"/>
    <w:rsid w:val="00DB311D"/>
    <w:rsid w:val="00DB3293"/>
    <w:rsid w:val="00DB37E9"/>
    <w:rsid w:val="00DB3959"/>
    <w:rsid w:val="00DB459E"/>
    <w:rsid w:val="00DB467B"/>
    <w:rsid w:val="00DB4B45"/>
    <w:rsid w:val="00DB51B5"/>
    <w:rsid w:val="00DB547C"/>
    <w:rsid w:val="00DB568F"/>
    <w:rsid w:val="00DB5AEC"/>
    <w:rsid w:val="00DB625E"/>
    <w:rsid w:val="00DB692D"/>
    <w:rsid w:val="00DB73C9"/>
    <w:rsid w:val="00DB7F16"/>
    <w:rsid w:val="00DC02C8"/>
    <w:rsid w:val="00DC08A1"/>
    <w:rsid w:val="00DC0B44"/>
    <w:rsid w:val="00DC1120"/>
    <w:rsid w:val="00DC1F5E"/>
    <w:rsid w:val="00DC43D5"/>
    <w:rsid w:val="00DC4E12"/>
    <w:rsid w:val="00DC5AA7"/>
    <w:rsid w:val="00DC6A21"/>
    <w:rsid w:val="00DD0BF9"/>
    <w:rsid w:val="00DD0ECD"/>
    <w:rsid w:val="00DD1A2C"/>
    <w:rsid w:val="00DD1A53"/>
    <w:rsid w:val="00DD1A59"/>
    <w:rsid w:val="00DD1B35"/>
    <w:rsid w:val="00DD2290"/>
    <w:rsid w:val="00DD3237"/>
    <w:rsid w:val="00DD33C4"/>
    <w:rsid w:val="00DD569C"/>
    <w:rsid w:val="00DD580C"/>
    <w:rsid w:val="00DD5C0A"/>
    <w:rsid w:val="00DD6AB4"/>
    <w:rsid w:val="00DD7E52"/>
    <w:rsid w:val="00DE0519"/>
    <w:rsid w:val="00DE08FE"/>
    <w:rsid w:val="00DE0C30"/>
    <w:rsid w:val="00DE0DED"/>
    <w:rsid w:val="00DE1653"/>
    <w:rsid w:val="00DE2201"/>
    <w:rsid w:val="00DE2248"/>
    <w:rsid w:val="00DE235B"/>
    <w:rsid w:val="00DE29F8"/>
    <w:rsid w:val="00DE2DBC"/>
    <w:rsid w:val="00DE2E10"/>
    <w:rsid w:val="00DE3105"/>
    <w:rsid w:val="00DE3740"/>
    <w:rsid w:val="00DE4D73"/>
    <w:rsid w:val="00DE6415"/>
    <w:rsid w:val="00DE6754"/>
    <w:rsid w:val="00DE7188"/>
    <w:rsid w:val="00DF0C0E"/>
    <w:rsid w:val="00DF0DDE"/>
    <w:rsid w:val="00DF10ED"/>
    <w:rsid w:val="00DF14D8"/>
    <w:rsid w:val="00DF23CA"/>
    <w:rsid w:val="00DF2A87"/>
    <w:rsid w:val="00DF38EE"/>
    <w:rsid w:val="00DF46C9"/>
    <w:rsid w:val="00DF475A"/>
    <w:rsid w:val="00DF615C"/>
    <w:rsid w:val="00DF68BE"/>
    <w:rsid w:val="00DF6C20"/>
    <w:rsid w:val="00DF6CE6"/>
    <w:rsid w:val="00DF788F"/>
    <w:rsid w:val="00E00700"/>
    <w:rsid w:val="00E008EA"/>
    <w:rsid w:val="00E00AAE"/>
    <w:rsid w:val="00E01810"/>
    <w:rsid w:val="00E01AA5"/>
    <w:rsid w:val="00E03FA1"/>
    <w:rsid w:val="00E054EA"/>
    <w:rsid w:val="00E0675F"/>
    <w:rsid w:val="00E06E3E"/>
    <w:rsid w:val="00E07DE3"/>
    <w:rsid w:val="00E1039D"/>
    <w:rsid w:val="00E114E0"/>
    <w:rsid w:val="00E11642"/>
    <w:rsid w:val="00E13018"/>
    <w:rsid w:val="00E1383B"/>
    <w:rsid w:val="00E13E7B"/>
    <w:rsid w:val="00E14347"/>
    <w:rsid w:val="00E14E73"/>
    <w:rsid w:val="00E15735"/>
    <w:rsid w:val="00E16046"/>
    <w:rsid w:val="00E172B2"/>
    <w:rsid w:val="00E20E23"/>
    <w:rsid w:val="00E20E5C"/>
    <w:rsid w:val="00E2198E"/>
    <w:rsid w:val="00E231C1"/>
    <w:rsid w:val="00E23F04"/>
    <w:rsid w:val="00E24010"/>
    <w:rsid w:val="00E24421"/>
    <w:rsid w:val="00E247F5"/>
    <w:rsid w:val="00E24B4C"/>
    <w:rsid w:val="00E26A27"/>
    <w:rsid w:val="00E26EDD"/>
    <w:rsid w:val="00E27930"/>
    <w:rsid w:val="00E301BC"/>
    <w:rsid w:val="00E30C56"/>
    <w:rsid w:val="00E31321"/>
    <w:rsid w:val="00E3157B"/>
    <w:rsid w:val="00E319D1"/>
    <w:rsid w:val="00E32397"/>
    <w:rsid w:val="00E323F1"/>
    <w:rsid w:val="00E32418"/>
    <w:rsid w:val="00E333DB"/>
    <w:rsid w:val="00E34126"/>
    <w:rsid w:val="00E34C71"/>
    <w:rsid w:val="00E352CC"/>
    <w:rsid w:val="00E36389"/>
    <w:rsid w:val="00E36FA5"/>
    <w:rsid w:val="00E374ED"/>
    <w:rsid w:val="00E37629"/>
    <w:rsid w:val="00E37EBE"/>
    <w:rsid w:val="00E4024B"/>
    <w:rsid w:val="00E402FF"/>
    <w:rsid w:val="00E40798"/>
    <w:rsid w:val="00E40961"/>
    <w:rsid w:val="00E411D2"/>
    <w:rsid w:val="00E414C8"/>
    <w:rsid w:val="00E43391"/>
    <w:rsid w:val="00E439B1"/>
    <w:rsid w:val="00E451A8"/>
    <w:rsid w:val="00E45B18"/>
    <w:rsid w:val="00E477CC"/>
    <w:rsid w:val="00E5117C"/>
    <w:rsid w:val="00E513F3"/>
    <w:rsid w:val="00E5150C"/>
    <w:rsid w:val="00E51841"/>
    <w:rsid w:val="00E51A8B"/>
    <w:rsid w:val="00E54AA0"/>
    <w:rsid w:val="00E54F6B"/>
    <w:rsid w:val="00E55DCE"/>
    <w:rsid w:val="00E57B6A"/>
    <w:rsid w:val="00E6014B"/>
    <w:rsid w:val="00E60527"/>
    <w:rsid w:val="00E609D8"/>
    <w:rsid w:val="00E60FD4"/>
    <w:rsid w:val="00E611BC"/>
    <w:rsid w:val="00E61600"/>
    <w:rsid w:val="00E61BAD"/>
    <w:rsid w:val="00E6204B"/>
    <w:rsid w:val="00E62760"/>
    <w:rsid w:val="00E62B94"/>
    <w:rsid w:val="00E65353"/>
    <w:rsid w:val="00E65C0B"/>
    <w:rsid w:val="00E65CF9"/>
    <w:rsid w:val="00E66D24"/>
    <w:rsid w:val="00E67832"/>
    <w:rsid w:val="00E67A70"/>
    <w:rsid w:val="00E67AB5"/>
    <w:rsid w:val="00E67C61"/>
    <w:rsid w:val="00E71DF9"/>
    <w:rsid w:val="00E72527"/>
    <w:rsid w:val="00E72C67"/>
    <w:rsid w:val="00E72DD7"/>
    <w:rsid w:val="00E758CF"/>
    <w:rsid w:val="00E761B4"/>
    <w:rsid w:val="00E76992"/>
    <w:rsid w:val="00E76A21"/>
    <w:rsid w:val="00E77121"/>
    <w:rsid w:val="00E776CC"/>
    <w:rsid w:val="00E80F10"/>
    <w:rsid w:val="00E811F4"/>
    <w:rsid w:val="00E8120E"/>
    <w:rsid w:val="00E8125E"/>
    <w:rsid w:val="00E823AF"/>
    <w:rsid w:val="00E82B47"/>
    <w:rsid w:val="00E82D64"/>
    <w:rsid w:val="00E83805"/>
    <w:rsid w:val="00E8491D"/>
    <w:rsid w:val="00E8510F"/>
    <w:rsid w:val="00E852BD"/>
    <w:rsid w:val="00E854DC"/>
    <w:rsid w:val="00E856F0"/>
    <w:rsid w:val="00E8580E"/>
    <w:rsid w:val="00E864B8"/>
    <w:rsid w:val="00E902E2"/>
    <w:rsid w:val="00E907BE"/>
    <w:rsid w:val="00E90EC4"/>
    <w:rsid w:val="00E91E69"/>
    <w:rsid w:val="00E92561"/>
    <w:rsid w:val="00E9279B"/>
    <w:rsid w:val="00E952A1"/>
    <w:rsid w:val="00E95BC6"/>
    <w:rsid w:val="00E960F7"/>
    <w:rsid w:val="00E97175"/>
    <w:rsid w:val="00E9745C"/>
    <w:rsid w:val="00E97C00"/>
    <w:rsid w:val="00EA1053"/>
    <w:rsid w:val="00EA107D"/>
    <w:rsid w:val="00EA13F5"/>
    <w:rsid w:val="00EA1791"/>
    <w:rsid w:val="00EA1B8E"/>
    <w:rsid w:val="00EA1EBE"/>
    <w:rsid w:val="00EA28DB"/>
    <w:rsid w:val="00EA3202"/>
    <w:rsid w:val="00EA3978"/>
    <w:rsid w:val="00EA4A62"/>
    <w:rsid w:val="00EA4CDA"/>
    <w:rsid w:val="00EA53DC"/>
    <w:rsid w:val="00EA5A5C"/>
    <w:rsid w:val="00EA6D36"/>
    <w:rsid w:val="00EB061F"/>
    <w:rsid w:val="00EB36D6"/>
    <w:rsid w:val="00EB38E2"/>
    <w:rsid w:val="00EB3B53"/>
    <w:rsid w:val="00EB3CC0"/>
    <w:rsid w:val="00EB417A"/>
    <w:rsid w:val="00EB4395"/>
    <w:rsid w:val="00EB4908"/>
    <w:rsid w:val="00EB4B69"/>
    <w:rsid w:val="00EB5376"/>
    <w:rsid w:val="00EB55CE"/>
    <w:rsid w:val="00EB562F"/>
    <w:rsid w:val="00EB7381"/>
    <w:rsid w:val="00EB7FF2"/>
    <w:rsid w:val="00EC052D"/>
    <w:rsid w:val="00EC05AD"/>
    <w:rsid w:val="00EC191F"/>
    <w:rsid w:val="00EC40FD"/>
    <w:rsid w:val="00EC5409"/>
    <w:rsid w:val="00EC65F8"/>
    <w:rsid w:val="00ED007D"/>
    <w:rsid w:val="00ED066A"/>
    <w:rsid w:val="00ED0C36"/>
    <w:rsid w:val="00ED14AF"/>
    <w:rsid w:val="00ED1945"/>
    <w:rsid w:val="00ED253B"/>
    <w:rsid w:val="00ED3742"/>
    <w:rsid w:val="00ED4515"/>
    <w:rsid w:val="00ED45E2"/>
    <w:rsid w:val="00ED4C6D"/>
    <w:rsid w:val="00ED4F3B"/>
    <w:rsid w:val="00ED579C"/>
    <w:rsid w:val="00ED5D2E"/>
    <w:rsid w:val="00ED703A"/>
    <w:rsid w:val="00ED70AE"/>
    <w:rsid w:val="00ED71A3"/>
    <w:rsid w:val="00ED7B15"/>
    <w:rsid w:val="00EE0032"/>
    <w:rsid w:val="00EE0A73"/>
    <w:rsid w:val="00EE0C1C"/>
    <w:rsid w:val="00EE0EDA"/>
    <w:rsid w:val="00EE2240"/>
    <w:rsid w:val="00EE2305"/>
    <w:rsid w:val="00EE2355"/>
    <w:rsid w:val="00EE2A89"/>
    <w:rsid w:val="00EE2DBA"/>
    <w:rsid w:val="00EE339D"/>
    <w:rsid w:val="00EE41D0"/>
    <w:rsid w:val="00EE45CB"/>
    <w:rsid w:val="00EE5312"/>
    <w:rsid w:val="00EE58E2"/>
    <w:rsid w:val="00EE5FAD"/>
    <w:rsid w:val="00EE710E"/>
    <w:rsid w:val="00EE720A"/>
    <w:rsid w:val="00EE7642"/>
    <w:rsid w:val="00EE782B"/>
    <w:rsid w:val="00EF01DD"/>
    <w:rsid w:val="00EF0E81"/>
    <w:rsid w:val="00EF1409"/>
    <w:rsid w:val="00EF2973"/>
    <w:rsid w:val="00EF3916"/>
    <w:rsid w:val="00EF3D75"/>
    <w:rsid w:val="00EF5A75"/>
    <w:rsid w:val="00EF5BAD"/>
    <w:rsid w:val="00EF6030"/>
    <w:rsid w:val="00EF652C"/>
    <w:rsid w:val="00EF6888"/>
    <w:rsid w:val="00F011FA"/>
    <w:rsid w:val="00F02B70"/>
    <w:rsid w:val="00F02D5B"/>
    <w:rsid w:val="00F03B1A"/>
    <w:rsid w:val="00F03B89"/>
    <w:rsid w:val="00F0508B"/>
    <w:rsid w:val="00F05605"/>
    <w:rsid w:val="00F05C26"/>
    <w:rsid w:val="00F109EF"/>
    <w:rsid w:val="00F10AF6"/>
    <w:rsid w:val="00F1108B"/>
    <w:rsid w:val="00F114F2"/>
    <w:rsid w:val="00F12637"/>
    <w:rsid w:val="00F12D51"/>
    <w:rsid w:val="00F14D0A"/>
    <w:rsid w:val="00F15224"/>
    <w:rsid w:val="00F155C9"/>
    <w:rsid w:val="00F15842"/>
    <w:rsid w:val="00F20443"/>
    <w:rsid w:val="00F20775"/>
    <w:rsid w:val="00F20C86"/>
    <w:rsid w:val="00F2129A"/>
    <w:rsid w:val="00F22096"/>
    <w:rsid w:val="00F22921"/>
    <w:rsid w:val="00F22A13"/>
    <w:rsid w:val="00F2326D"/>
    <w:rsid w:val="00F240B4"/>
    <w:rsid w:val="00F2439D"/>
    <w:rsid w:val="00F24423"/>
    <w:rsid w:val="00F245EA"/>
    <w:rsid w:val="00F252D0"/>
    <w:rsid w:val="00F253FD"/>
    <w:rsid w:val="00F257E6"/>
    <w:rsid w:val="00F2592C"/>
    <w:rsid w:val="00F25C7C"/>
    <w:rsid w:val="00F25E22"/>
    <w:rsid w:val="00F26595"/>
    <w:rsid w:val="00F2729B"/>
    <w:rsid w:val="00F30861"/>
    <w:rsid w:val="00F311EE"/>
    <w:rsid w:val="00F314A6"/>
    <w:rsid w:val="00F31B09"/>
    <w:rsid w:val="00F31D45"/>
    <w:rsid w:val="00F32150"/>
    <w:rsid w:val="00F32F33"/>
    <w:rsid w:val="00F337DD"/>
    <w:rsid w:val="00F347F5"/>
    <w:rsid w:val="00F34D55"/>
    <w:rsid w:val="00F350C5"/>
    <w:rsid w:val="00F35635"/>
    <w:rsid w:val="00F358BD"/>
    <w:rsid w:val="00F36EDF"/>
    <w:rsid w:val="00F40B5B"/>
    <w:rsid w:val="00F41682"/>
    <w:rsid w:val="00F41989"/>
    <w:rsid w:val="00F4259C"/>
    <w:rsid w:val="00F42D07"/>
    <w:rsid w:val="00F43062"/>
    <w:rsid w:val="00F4377E"/>
    <w:rsid w:val="00F43C20"/>
    <w:rsid w:val="00F441A6"/>
    <w:rsid w:val="00F45DCB"/>
    <w:rsid w:val="00F45F45"/>
    <w:rsid w:val="00F461DA"/>
    <w:rsid w:val="00F46417"/>
    <w:rsid w:val="00F46758"/>
    <w:rsid w:val="00F469A3"/>
    <w:rsid w:val="00F4767C"/>
    <w:rsid w:val="00F4783C"/>
    <w:rsid w:val="00F47861"/>
    <w:rsid w:val="00F5065C"/>
    <w:rsid w:val="00F50A0E"/>
    <w:rsid w:val="00F50D00"/>
    <w:rsid w:val="00F51A7D"/>
    <w:rsid w:val="00F522E8"/>
    <w:rsid w:val="00F543E4"/>
    <w:rsid w:val="00F54B6C"/>
    <w:rsid w:val="00F559E6"/>
    <w:rsid w:val="00F55C0B"/>
    <w:rsid w:val="00F5684B"/>
    <w:rsid w:val="00F57671"/>
    <w:rsid w:val="00F6068C"/>
    <w:rsid w:val="00F612D7"/>
    <w:rsid w:val="00F6160B"/>
    <w:rsid w:val="00F62223"/>
    <w:rsid w:val="00F62E3E"/>
    <w:rsid w:val="00F62EBA"/>
    <w:rsid w:val="00F6306C"/>
    <w:rsid w:val="00F63203"/>
    <w:rsid w:val="00F633DC"/>
    <w:rsid w:val="00F647F0"/>
    <w:rsid w:val="00F64B5A"/>
    <w:rsid w:val="00F655E3"/>
    <w:rsid w:val="00F65676"/>
    <w:rsid w:val="00F65690"/>
    <w:rsid w:val="00F65BFC"/>
    <w:rsid w:val="00F66392"/>
    <w:rsid w:val="00F67432"/>
    <w:rsid w:val="00F67998"/>
    <w:rsid w:val="00F7172F"/>
    <w:rsid w:val="00F7295B"/>
    <w:rsid w:val="00F72AEE"/>
    <w:rsid w:val="00F73380"/>
    <w:rsid w:val="00F73734"/>
    <w:rsid w:val="00F73D3C"/>
    <w:rsid w:val="00F74042"/>
    <w:rsid w:val="00F74464"/>
    <w:rsid w:val="00F74939"/>
    <w:rsid w:val="00F7512D"/>
    <w:rsid w:val="00F75548"/>
    <w:rsid w:val="00F759A9"/>
    <w:rsid w:val="00F76654"/>
    <w:rsid w:val="00F76C5A"/>
    <w:rsid w:val="00F805FB"/>
    <w:rsid w:val="00F80D84"/>
    <w:rsid w:val="00F81555"/>
    <w:rsid w:val="00F8192A"/>
    <w:rsid w:val="00F81D33"/>
    <w:rsid w:val="00F82860"/>
    <w:rsid w:val="00F829F0"/>
    <w:rsid w:val="00F83D62"/>
    <w:rsid w:val="00F8424B"/>
    <w:rsid w:val="00F846F8"/>
    <w:rsid w:val="00F84996"/>
    <w:rsid w:val="00F85833"/>
    <w:rsid w:val="00F85A01"/>
    <w:rsid w:val="00F85F66"/>
    <w:rsid w:val="00F873D9"/>
    <w:rsid w:val="00F87586"/>
    <w:rsid w:val="00F8766E"/>
    <w:rsid w:val="00F878E4"/>
    <w:rsid w:val="00F94BF3"/>
    <w:rsid w:val="00F973A2"/>
    <w:rsid w:val="00FA0A93"/>
    <w:rsid w:val="00FA1039"/>
    <w:rsid w:val="00FA1133"/>
    <w:rsid w:val="00FA1D4C"/>
    <w:rsid w:val="00FA2147"/>
    <w:rsid w:val="00FA23E5"/>
    <w:rsid w:val="00FA3833"/>
    <w:rsid w:val="00FA3B58"/>
    <w:rsid w:val="00FA3D01"/>
    <w:rsid w:val="00FA4FEC"/>
    <w:rsid w:val="00FA548C"/>
    <w:rsid w:val="00FA6586"/>
    <w:rsid w:val="00FB055B"/>
    <w:rsid w:val="00FB097F"/>
    <w:rsid w:val="00FB09AA"/>
    <w:rsid w:val="00FB1793"/>
    <w:rsid w:val="00FB1DE9"/>
    <w:rsid w:val="00FB2649"/>
    <w:rsid w:val="00FB29F2"/>
    <w:rsid w:val="00FB2EF6"/>
    <w:rsid w:val="00FB383F"/>
    <w:rsid w:val="00FB3E4B"/>
    <w:rsid w:val="00FB4507"/>
    <w:rsid w:val="00FB466F"/>
    <w:rsid w:val="00FB52BE"/>
    <w:rsid w:val="00FB606F"/>
    <w:rsid w:val="00FB6372"/>
    <w:rsid w:val="00FB72EE"/>
    <w:rsid w:val="00FC0719"/>
    <w:rsid w:val="00FC2907"/>
    <w:rsid w:val="00FC38CE"/>
    <w:rsid w:val="00FC4604"/>
    <w:rsid w:val="00FC4DF4"/>
    <w:rsid w:val="00FC4EDF"/>
    <w:rsid w:val="00FC515B"/>
    <w:rsid w:val="00FC5B43"/>
    <w:rsid w:val="00FC5C2E"/>
    <w:rsid w:val="00FC6809"/>
    <w:rsid w:val="00FC75CE"/>
    <w:rsid w:val="00FC7D1C"/>
    <w:rsid w:val="00FD1559"/>
    <w:rsid w:val="00FD2206"/>
    <w:rsid w:val="00FD2F39"/>
    <w:rsid w:val="00FD322C"/>
    <w:rsid w:val="00FD35E9"/>
    <w:rsid w:val="00FD3C13"/>
    <w:rsid w:val="00FD407E"/>
    <w:rsid w:val="00FD487A"/>
    <w:rsid w:val="00FD55E0"/>
    <w:rsid w:val="00FD5894"/>
    <w:rsid w:val="00FD59CB"/>
    <w:rsid w:val="00FD5AD7"/>
    <w:rsid w:val="00FD6416"/>
    <w:rsid w:val="00FD6F2C"/>
    <w:rsid w:val="00FD783B"/>
    <w:rsid w:val="00FE018F"/>
    <w:rsid w:val="00FE10CF"/>
    <w:rsid w:val="00FE126F"/>
    <w:rsid w:val="00FE29EF"/>
    <w:rsid w:val="00FE29F7"/>
    <w:rsid w:val="00FE2E16"/>
    <w:rsid w:val="00FE2FB2"/>
    <w:rsid w:val="00FE3728"/>
    <w:rsid w:val="00FE37D6"/>
    <w:rsid w:val="00FE3A71"/>
    <w:rsid w:val="00FE4469"/>
    <w:rsid w:val="00FE5EBC"/>
    <w:rsid w:val="00FE61B1"/>
    <w:rsid w:val="00FE6D42"/>
    <w:rsid w:val="00FE7396"/>
    <w:rsid w:val="00FF0466"/>
    <w:rsid w:val="00FF054F"/>
    <w:rsid w:val="00FF063B"/>
    <w:rsid w:val="00FF0A03"/>
    <w:rsid w:val="00FF0F35"/>
    <w:rsid w:val="00FF12E7"/>
    <w:rsid w:val="00FF2361"/>
    <w:rsid w:val="00FF4C93"/>
    <w:rsid w:val="00FF5264"/>
    <w:rsid w:val="00FF56F5"/>
    <w:rsid w:val="00FF67DF"/>
    <w:rsid w:val="00FF70AE"/>
    <w:rsid w:val="00FF7C59"/>
    <w:rsid w:val="01377AB9"/>
    <w:rsid w:val="0184B961"/>
    <w:rsid w:val="01AFF6CA"/>
    <w:rsid w:val="029B0DAE"/>
    <w:rsid w:val="0349D704"/>
    <w:rsid w:val="03B74046"/>
    <w:rsid w:val="03EC0FCF"/>
    <w:rsid w:val="050E82D0"/>
    <w:rsid w:val="053C92EE"/>
    <w:rsid w:val="05AD71A6"/>
    <w:rsid w:val="05E11FFF"/>
    <w:rsid w:val="06135C4B"/>
    <w:rsid w:val="06C489F3"/>
    <w:rsid w:val="0726D5F0"/>
    <w:rsid w:val="0787666C"/>
    <w:rsid w:val="07C333E3"/>
    <w:rsid w:val="07D8C2D7"/>
    <w:rsid w:val="08444D5B"/>
    <w:rsid w:val="0937CB6B"/>
    <w:rsid w:val="096EE8B6"/>
    <w:rsid w:val="09C07025"/>
    <w:rsid w:val="0A50A7FE"/>
    <w:rsid w:val="0B0E7B73"/>
    <w:rsid w:val="0B60FEFE"/>
    <w:rsid w:val="0B631FB7"/>
    <w:rsid w:val="0B8D5D4F"/>
    <w:rsid w:val="0BD7D07C"/>
    <w:rsid w:val="0BE7F7DE"/>
    <w:rsid w:val="0D0D0A4A"/>
    <w:rsid w:val="0D5ACD07"/>
    <w:rsid w:val="0E095C71"/>
    <w:rsid w:val="10C0CAB1"/>
    <w:rsid w:val="10C1BE39"/>
    <w:rsid w:val="10E3E4D1"/>
    <w:rsid w:val="110F2C59"/>
    <w:rsid w:val="118C23B0"/>
    <w:rsid w:val="12686BCB"/>
    <w:rsid w:val="127A0473"/>
    <w:rsid w:val="12AA333C"/>
    <w:rsid w:val="12E37A39"/>
    <w:rsid w:val="134F4933"/>
    <w:rsid w:val="13ACCAFE"/>
    <w:rsid w:val="145F0DF9"/>
    <w:rsid w:val="14F076C0"/>
    <w:rsid w:val="14F6CB34"/>
    <w:rsid w:val="1516A321"/>
    <w:rsid w:val="1544EC44"/>
    <w:rsid w:val="15A4F494"/>
    <w:rsid w:val="15F69164"/>
    <w:rsid w:val="167FF00E"/>
    <w:rsid w:val="16CBC766"/>
    <w:rsid w:val="1756CD5B"/>
    <w:rsid w:val="17E8DA70"/>
    <w:rsid w:val="18352DD4"/>
    <w:rsid w:val="18C16347"/>
    <w:rsid w:val="19026AAD"/>
    <w:rsid w:val="197B4B2F"/>
    <w:rsid w:val="1A0BF92F"/>
    <w:rsid w:val="1A9B5E19"/>
    <w:rsid w:val="1AFD3448"/>
    <w:rsid w:val="1B5400FC"/>
    <w:rsid w:val="1B90606D"/>
    <w:rsid w:val="1BFDE96C"/>
    <w:rsid w:val="1C5711EC"/>
    <w:rsid w:val="1C8D6D5D"/>
    <w:rsid w:val="1CD105AE"/>
    <w:rsid w:val="1DF00364"/>
    <w:rsid w:val="1ED28DDE"/>
    <w:rsid w:val="1F361859"/>
    <w:rsid w:val="2068AE1B"/>
    <w:rsid w:val="206AB102"/>
    <w:rsid w:val="20D1AD60"/>
    <w:rsid w:val="2110313F"/>
    <w:rsid w:val="2153385B"/>
    <w:rsid w:val="2159A1D6"/>
    <w:rsid w:val="2251AE2B"/>
    <w:rsid w:val="225DC023"/>
    <w:rsid w:val="226D09A1"/>
    <w:rsid w:val="228733F1"/>
    <w:rsid w:val="2372F8B0"/>
    <w:rsid w:val="23D80098"/>
    <w:rsid w:val="250A733B"/>
    <w:rsid w:val="251B2783"/>
    <w:rsid w:val="254E18C5"/>
    <w:rsid w:val="2558F265"/>
    <w:rsid w:val="2567D2F8"/>
    <w:rsid w:val="25CA567F"/>
    <w:rsid w:val="25F05E13"/>
    <w:rsid w:val="26ED1372"/>
    <w:rsid w:val="27367DDF"/>
    <w:rsid w:val="278AE276"/>
    <w:rsid w:val="28ADA884"/>
    <w:rsid w:val="28DAAAAD"/>
    <w:rsid w:val="29E0BDBB"/>
    <w:rsid w:val="2A7C71A9"/>
    <w:rsid w:val="2B0CF4A6"/>
    <w:rsid w:val="2BE84E22"/>
    <w:rsid w:val="2C031CDA"/>
    <w:rsid w:val="2D2417D7"/>
    <w:rsid w:val="2E51E530"/>
    <w:rsid w:val="2EC97A4B"/>
    <w:rsid w:val="2F44A923"/>
    <w:rsid w:val="2F9D7268"/>
    <w:rsid w:val="2FEEA816"/>
    <w:rsid w:val="30627F79"/>
    <w:rsid w:val="3141EAFD"/>
    <w:rsid w:val="318C7D55"/>
    <w:rsid w:val="3289C07D"/>
    <w:rsid w:val="328BCEF2"/>
    <w:rsid w:val="3375AFFC"/>
    <w:rsid w:val="33A9E9C9"/>
    <w:rsid w:val="341C2562"/>
    <w:rsid w:val="3653380B"/>
    <w:rsid w:val="3676F682"/>
    <w:rsid w:val="36C9CA67"/>
    <w:rsid w:val="36F27AC4"/>
    <w:rsid w:val="3709EA74"/>
    <w:rsid w:val="37C1F273"/>
    <w:rsid w:val="386039B6"/>
    <w:rsid w:val="3974F817"/>
    <w:rsid w:val="39DD61E9"/>
    <w:rsid w:val="3A42F2E3"/>
    <w:rsid w:val="3A6F2BF6"/>
    <w:rsid w:val="3ACD4C61"/>
    <w:rsid w:val="3AFDD616"/>
    <w:rsid w:val="3B47BBB8"/>
    <w:rsid w:val="3BCD40C2"/>
    <w:rsid w:val="3BED1F98"/>
    <w:rsid w:val="3C1D9C1F"/>
    <w:rsid w:val="3C26AB5D"/>
    <w:rsid w:val="3C43DC91"/>
    <w:rsid w:val="3C7CE9F8"/>
    <w:rsid w:val="3CB1C631"/>
    <w:rsid w:val="3CD68758"/>
    <w:rsid w:val="3EAD5C5D"/>
    <w:rsid w:val="3EB39388"/>
    <w:rsid w:val="3ED4D9C6"/>
    <w:rsid w:val="3F149D97"/>
    <w:rsid w:val="40E1B99C"/>
    <w:rsid w:val="41363992"/>
    <w:rsid w:val="416AE88E"/>
    <w:rsid w:val="42067BE0"/>
    <w:rsid w:val="421651E6"/>
    <w:rsid w:val="42775D17"/>
    <w:rsid w:val="42A1FA7F"/>
    <w:rsid w:val="42E5E884"/>
    <w:rsid w:val="430F35FB"/>
    <w:rsid w:val="43D873F3"/>
    <w:rsid w:val="446581F6"/>
    <w:rsid w:val="4487D8CE"/>
    <w:rsid w:val="448DD00D"/>
    <w:rsid w:val="44E52967"/>
    <w:rsid w:val="456242A2"/>
    <w:rsid w:val="45E661F0"/>
    <w:rsid w:val="466A0464"/>
    <w:rsid w:val="468ECA06"/>
    <w:rsid w:val="46C8832C"/>
    <w:rsid w:val="46EAC4E6"/>
    <w:rsid w:val="470B344F"/>
    <w:rsid w:val="475021CB"/>
    <w:rsid w:val="47EB4611"/>
    <w:rsid w:val="4803C623"/>
    <w:rsid w:val="483BE54D"/>
    <w:rsid w:val="4911A46D"/>
    <w:rsid w:val="4AB5DFF8"/>
    <w:rsid w:val="4AE95348"/>
    <w:rsid w:val="4B521C83"/>
    <w:rsid w:val="4B69983E"/>
    <w:rsid w:val="4C151A2F"/>
    <w:rsid w:val="4CD08858"/>
    <w:rsid w:val="4D208296"/>
    <w:rsid w:val="4DE196B3"/>
    <w:rsid w:val="4E577F50"/>
    <w:rsid w:val="4E7FCECA"/>
    <w:rsid w:val="4EA7840C"/>
    <w:rsid w:val="4FBC8C90"/>
    <w:rsid w:val="501AB13F"/>
    <w:rsid w:val="50E49D7F"/>
    <w:rsid w:val="5124C0D9"/>
    <w:rsid w:val="51C969ED"/>
    <w:rsid w:val="51CB7D7C"/>
    <w:rsid w:val="522D2792"/>
    <w:rsid w:val="5239199B"/>
    <w:rsid w:val="524491A9"/>
    <w:rsid w:val="52B40B7D"/>
    <w:rsid w:val="52C7C9DF"/>
    <w:rsid w:val="53290AF7"/>
    <w:rsid w:val="534FE540"/>
    <w:rsid w:val="53FE2C48"/>
    <w:rsid w:val="54763960"/>
    <w:rsid w:val="551264F0"/>
    <w:rsid w:val="5553A76E"/>
    <w:rsid w:val="55716C61"/>
    <w:rsid w:val="55CB6DDA"/>
    <w:rsid w:val="55F1C9E9"/>
    <w:rsid w:val="561D9B41"/>
    <w:rsid w:val="562C50E7"/>
    <w:rsid w:val="56F47E23"/>
    <w:rsid w:val="572B96E3"/>
    <w:rsid w:val="577A2E5B"/>
    <w:rsid w:val="57A3A939"/>
    <w:rsid w:val="57DDDF44"/>
    <w:rsid w:val="58D132E7"/>
    <w:rsid w:val="5966D4CB"/>
    <w:rsid w:val="597C44AA"/>
    <w:rsid w:val="59A12120"/>
    <w:rsid w:val="59A3CE49"/>
    <w:rsid w:val="59F95888"/>
    <w:rsid w:val="5A0D7EEF"/>
    <w:rsid w:val="5A3C04DC"/>
    <w:rsid w:val="5ADA7F3B"/>
    <w:rsid w:val="5AE51C5E"/>
    <w:rsid w:val="5B350952"/>
    <w:rsid w:val="5B676F38"/>
    <w:rsid w:val="5C0E4017"/>
    <w:rsid w:val="5C97CCA6"/>
    <w:rsid w:val="5CB4A46C"/>
    <w:rsid w:val="5CD2DE78"/>
    <w:rsid w:val="5D0AD1A4"/>
    <w:rsid w:val="5DDE68B0"/>
    <w:rsid w:val="5E233909"/>
    <w:rsid w:val="5E740A58"/>
    <w:rsid w:val="5F31C2FC"/>
    <w:rsid w:val="5F74252F"/>
    <w:rsid w:val="5FCA0F4D"/>
    <w:rsid w:val="5FEA239F"/>
    <w:rsid w:val="60443B31"/>
    <w:rsid w:val="607D1869"/>
    <w:rsid w:val="616F7213"/>
    <w:rsid w:val="618ADAE1"/>
    <w:rsid w:val="61B30D69"/>
    <w:rsid w:val="61D39C6D"/>
    <w:rsid w:val="61FE7A87"/>
    <w:rsid w:val="634817B1"/>
    <w:rsid w:val="634B8C84"/>
    <w:rsid w:val="6361485E"/>
    <w:rsid w:val="6376BDA8"/>
    <w:rsid w:val="637B65AA"/>
    <w:rsid w:val="6381D11E"/>
    <w:rsid w:val="638C5C82"/>
    <w:rsid w:val="63B29060"/>
    <w:rsid w:val="6514DC80"/>
    <w:rsid w:val="66065105"/>
    <w:rsid w:val="661A0C53"/>
    <w:rsid w:val="662B2DAE"/>
    <w:rsid w:val="663FC2BA"/>
    <w:rsid w:val="66A02EFF"/>
    <w:rsid w:val="678E9204"/>
    <w:rsid w:val="6848221C"/>
    <w:rsid w:val="68873F97"/>
    <w:rsid w:val="68A15F46"/>
    <w:rsid w:val="6919742D"/>
    <w:rsid w:val="69364BED"/>
    <w:rsid w:val="693E8BE4"/>
    <w:rsid w:val="699FCA53"/>
    <w:rsid w:val="6A080D4E"/>
    <w:rsid w:val="6B878A76"/>
    <w:rsid w:val="6BA97EE0"/>
    <w:rsid w:val="6CCDCC94"/>
    <w:rsid w:val="6CE2BE67"/>
    <w:rsid w:val="6D24F116"/>
    <w:rsid w:val="6D9AB951"/>
    <w:rsid w:val="6DC5F3AE"/>
    <w:rsid w:val="6E921334"/>
    <w:rsid w:val="6F01EDC5"/>
    <w:rsid w:val="6F0D66AD"/>
    <w:rsid w:val="6F2F4298"/>
    <w:rsid w:val="7063C8D2"/>
    <w:rsid w:val="710DDF7B"/>
    <w:rsid w:val="722636A8"/>
    <w:rsid w:val="733B15F9"/>
    <w:rsid w:val="737D270B"/>
    <w:rsid w:val="73C0FE02"/>
    <w:rsid w:val="740AE2E2"/>
    <w:rsid w:val="742BCBDF"/>
    <w:rsid w:val="75E3FF38"/>
    <w:rsid w:val="76CC3BF9"/>
    <w:rsid w:val="77347FFB"/>
    <w:rsid w:val="77735D0A"/>
    <w:rsid w:val="77D6E0AB"/>
    <w:rsid w:val="7871F941"/>
    <w:rsid w:val="78854502"/>
    <w:rsid w:val="794D686A"/>
    <w:rsid w:val="79B0BC9E"/>
    <w:rsid w:val="79D1F8D1"/>
    <w:rsid w:val="7A5D99B7"/>
    <w:rsid w:val="7AAB2646"/>
    <w:rsid w:val="7AE8C042"/>
    <w:rsid w:val="7B597AC3"/>
    <w:rsid w:val="7B5B2058"/>
    <w:rsid w:val="7B77065B"/>
    <w:rsid w:val="7BA2B7C2"/>
    <w:rsid w:val="7C917A6F"/>
    <w:rsid w:val="7CDDD080"/>
    <w:rsid w:val="7CE36EFF"/>
    <w:rsid w:val="7E82CD77"/>
    <w:rsid w:val="7F2EBE21"/>
    <w:rsid w:val="7F8DDB66"/>
    <w:rsid w:val="7FB6985D"/>
    <w:rsid w:val="7FDD0894"/>
    <w:rsid w:val="7FF79A5E"/>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0B0F0"/>
  <w15:docId w15:val="{42B5E4FD-569D-406D-ACC3-AAD919C2E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4"/>
        <w:szCs w:val="24"/>
        <w:lang w:val="es-ES_tradnl"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34C"/>
  </w:style>
  <w:style w:type="paragraph" w:styleId="Ttulo1">
    <w:name w:val="heading 1"/>
    <w:basedOn w:val="Normal"/>
    <w:next w:val="Normal"/>
    <w:link w:val="Ttulo1Car"/>
    <w:uiPriority w:val="9"/>
    <w:qFormat/>
    <w:rsid w:val="00B05C89"/>
    <w:pPr>
      <w:keepNext/>
      <w:keepLines/>
      <w:widowControl/>
      <w:numPr>
        <w:numId w:val="2"/>
      </w:numPr>
      <w:tabs>
        <w:tab w:val="left" w:pos="851"/>
      </w:tabs>
      <w:autoSpaceDN/>
      <w:spacing w:after="120"/>
      <w:jc w:val="center"/>
      <w:textAlignment w:val="auto"/>
      <w:outlineLvl w:val="0"/>
    </w:pPr>
    <w:rPr>
      <w:rFonts w:ascii="Arial" w:eastAsia="Arial" w:hAnsi="Arial" w:cs="Arial"/>
      <w:b/>
      <w:bCs/>
      <w:sz w:val="22"/>
      <w:szCs w:val="22"/>
      <w:lang w:val="es-ES"/>
    </w:rPr>
  </w:style>
  <w:style w:type="paragraph" w:styleId="Ttulo2">
    <w:name w:val="heading 2"/>
    <w:basedOn w:val="Normal"/>
    <w:next w:val="Normal"/>
    <w:link w:val="Ttulo2Car"/>
    <w:uiPriority w:val="9"/>
    <w:semiHidden/>
    <w:unhideWhenUsed/>
    <w:qFormat/>
    <w:rsid w:val="00B05C89"/>
    <w:pPr>
      <w:keepNext/>
      <w:keepLines/>
      <w:widowControl/>
      <w:numPr>
        <w:ilvl w:val="1"/>
        <w:numId w:val="2"/>
      </w:numPr>
      <w:autoSpaceDN/>
      <w:spacing w:before="240" w:after="60"/>
      <w:jc w:val="both"/>
      <w:textAlignment w:val="auto"/>
      <w:outlineLvl w:val="1"/>
    </w:pPr>
    <w:rPr>
      <w:rFonts w:ascii="Arial" w:eastAsia="Arial" w:hAnsi="Arial" w:cs="Arial"/>
      <w:b/>
      <w:bCs/>
      <w:i/>
      <w:iCs/>
      <w:sz w:val="28"/>
      <w:szCs w:val="28"/>
      <w:lang w:val="es-ES"/>
    </w:rPr>
  </w:style>
  <w:style w:type="paragraph" w:styleId="Ttulo3">
    <w:name w:val="heading 3"/>
    <w:basedOn w:val="Normal"/>
    <w:next w:val="Normal"/>
    <w:link w:val="Ttulo3Car"/>
    <w:uiPriority w:val="9"/>
    <w:semiHidden/>
    <w:unhideWhenUsed/>
    <w:qFormat/>
    <w:rsid w:val="00B05C89"/>
    <w:pPr>
      <w:keepNext/>
      <w:keepLines/>
      <w:widowControl/>
      <w:numPr>
        <w:ilvl w:val="2"/>
        <w:numId w:val="2"/>
      </w:numPr>
      <w:tabs>
        <w:tab w:val="left" w:pos="285"/>
        <w:tab w:val="left" w:pos="782"/>
        <w:tab w:val="left" w:pos="1051"/>
        <w:tab w:val="left" w:pos="1527"/>
        <w:tab w:val="left" w:pos="2160"/>
      </w:tabs>
      <w:autoSpaceDN/>
      <w:spacing w:after="120" w:line="240" w:lineRule="atLeast"/>
      <w:jc w:val="both"/>
      <w:textAlignment w:val="auto"/>
      <w:outlineLvl w:val="2"/>
    </w:pPr>
    <w:rPr>
      <w:rFonts w:ascii="Arial" w:eastAsia="Arial" w:hAnsi="Arial" w:cs="Arial"/>
      <w:b/>
      <w:bCs/>
      <w:lang w:val="es-ES"/>
    </w:rPr>
  </w:style>
  <w:style w:type="paragraph" w:styleId="Ttulo4">
    <w:name w:val="heading 4"/>
    <w:basedOn w:val="Normal"/>
    <w:next w:val="Normal"/>
    <w:link w:val="Ttulo4Car"/>
    <w:uiPriority w:val="9"/>
    <w:semiHidden/>
    <w:unhideWhenUsed/>
    <w:qFormat/>
    <w:rsid w:val="00B05C89"/>
    <w:pPr>
      <w:keepNext/>
      <w:keepLines/>
      <w:widowControl/>
      <w:numPr>
        <w:ilvl w:val="3"/>
        <w:numId w:val="2"/>
      </w:numPr>
      <w:autoSpaceDN/>
      <w:spacing w:after="120"/>
      <w:jc w:val="both"/>
      <w:textAlignment w:val="auto"/>
      <w:outlineLvl w:val="3"/>
    </w:pPr>
    <w:rPr>
      <w:rFonts w:ascii="Arial" w:eastAsia="Arial" w:hAnsi="Arial" w:cs="Arial"/>
      <w:b/>
      <w:bCs/>
      <w:lang w:val="es-ES"/>
    </w:rPr>
  </w:style>
  <w:style w:type="paragraph" w:styleId="Ttulo5">
    <w:name w:val="heading 5"/>
    <w:basedOn w:val="Normal"/>
    <w:next w:val="Normal"/>
    <w:link w:val="Ttulo5Car"/>
    <w:uiPriority w:val="9"/>
    <w:semiHidden/>
    <w:unhideWhenUsed/>
    <w:qFormat/>
    <w:rsid w:val="00B05C89"/>
    <w:pPr>
      <w:keepNext/>
      <w:keepLines/>
      <w:widowControl/>
      <w:numPr>
        <w:ilvl w:val="4"/>
        <w:numId w:val="2"/>
      </w:numPr>
      <w:tabs>
        <w:tab w:val="left" w:pos="283"/>
        <w:tab w:val="left" w:pos="487"/>
        <w:tab w:val="left" w:pos="855"/>
        <w:tab w:val="left" w:pos="1117"/>
        <w:tab w:val="left" w:pos="1440"/>
        <w:tab w:val="left" w:pos="1542"/>
        <w:tab w:val="left" w:pos="1887"/>
        <w:tab w:val="left" w:pos="2160"/>
      </w:tabs>
      <w:autoSpaceDN/>
      <w:spacing w:before="90" w:after="54" w:line="240" w:lineRule="atLeast"/>
      <w:jc w:val="center"/>
      <w:textAlignment w:val="auto"/>
      <w:outlineLvl w:val="4"/>
    </w:pPr>
    <w:rPr>
      <w:rFonts w:ascii="Arial" w:eastAsia="Arial" w:hAnsi="Arial" w:cs="Arial"/>
      <w:b/>
      <w:bCs/>
      <w:sz w:val="22"/>
      <w:szCs w:val="22"/>
      <w:lang w:val="es-ES"/>
    </w:rPr>
  </w:style>
  <w:style w:type="paragraph" w:styleId="Ttulo6">
    <w:name w:val="heading 6"/>
    <w:basedOn w:val="Normal"/>
    <w:next w:val="Normal"/>
    <w:link w:val="Ttulo6Car"/>
    <w:uiPriority w:val="9"/>
    <w:semiHidden/>
    <w:unhideWhenUsed/>
    <w:qFormat/>
    <w:rsid w:val="00B05C89"/>
    <w:pPr>
      <w:keepLines/>
      <w:widowControl/>
      <w:numPr>
        <w:ilvl w:val="5"/>
        <w:numId w:val="2"/>
      </w:numPr>
      <w:autoSpaceDN/>
      <w:spacing w:after="120"/>
      <w:jc w:val="both"/>
      <w:textAlignment w:val="auto"/>
      <w:outlineLvl w:val="5"/>
    </w:pPr>
    <w:rPr>
      <w:rFonts w:ascii="Times New Roman" w:eastAsia="Times New Roman" w:hAnsi="Times New Roman" w:cs="Mangal"/>
      <w:b/>
      <w:bCs/>
      <w:sz w:val="18"/>
      <w:szCs w:val="18"/>
      <w:lang w:val="es-ES"/>
    </w:rPr>
  </w:style>
  <w:style w:type="paragraph" w:styleId="Ttulo7">
    <w:name w:val="heading 7"/>
    <w:basedOn w:val="Normal"/>
    <w:next w:val="Normal"/>
    <w:link w:val="Ttulo7Car"/>
    <w:uiPriority w:val="1"/>
    <w:semiHidden/>
    <w:unhideWhenUsed/>
    <w:qFormat/>
    <w:rsid w:val="00B05C89"/>
    <w:pPr>
      <w:keepLines/>
      <w:widowControl/>
      <w:numPr>
        <w:ilvl w:val="6"/>
        <w:numId w:val="2"/>
      </w:numPr>
      <w:autoSpaceDN/>
      <w:spacing w:after="120"/>
      <w:jc w:val="both"/>
      <w:textAlignment w:val="auto"/>
      <w:outlineLvl w:val="6"/>
    </w:pPr>
    <w:rPr>
      <w:rFonts w:ascii="Times New Roman" w:eastAsia="Andale Sans UI" w:hAnsi="Times New Roman" w:cs="Mangal"/>
      <w:b/>
      <w:bCs/>
      <w:sz w:val="18"/>
      <w:szCs w:val="18"/>
      <w:lang w:val="es-ES"/>
    </w:rPr>
  </w:style>
  <w:style w:type="paragraph" w:styleId="Ttulo8">
    <w:name w:val="heading 8"/>
    <w:basedOn w:val="Normal"/>
    <w:next w:val="Normal"/>
    <w:link w:val="Ttulo8Car"/>
    <w:uiPriority w:val="1"/>
    <w:semiHidden/>
    <w:unhideWhenUsed/>
    <w:qFormat/>
    <w:rsid w:val="00B05C89"/>
    <w:pPr>
      <w:keepLines/>
      <w:widowControl/>
      <w:numPr>
        <w:ilvl w:val="7"/>
        <w:numId w:val="2"/>
      </w:numPr>
      <w:autoSpaceDN/>
      <w:spacing w:after="120"/>
      <w:jc w:val="both"/>
      <w:textAlignment w:val="auto"/>
      <w:outlineLvl w:val="7"/>
    </w:pPr>
    <w:rPr>
      <w:rFonts w:ascii="Times New Roman" w:eastAsia="Andale Sans UI" w:hAnsi="Times New Roman" w:cs="Mangal"/>
      <w:b/>
      <w:bCs/>
      <w:sz w:val="18"/>
      <w:szCs w:val="18"/>
      <w:lang w:val="es-ES"/>
    </w:rPr>
  </w:style>
  <w:style w:type="paragraph" w:styleId="Ttulo9">
    <w:name w:val="heading 9"/>
    <w:basedOn w:val="Normal"/>
    <w:next w:val="Normal"/>
    <w:link w:val="Ttulo9Car"/>
    <w:uiPriority w:val="1"/>
    <w:semiHidden/>
    <w:unhideWhenUsed/>
    <w:qFormat/>
    <w:rsid w:val="00B05C89"/>
    <w:pPr>
      <w:keepLines/>
      <w:widowControl/>
      <w:numPr>
        <w:ilvl w:val="8"/>
        <w:numId w:val="2"/>
      </w:numPr>
      <w:autoSpaceDN/>
      <w:spacing w:after="120"/>
      <w:jc w:val="both"/>
      <w:textAlignment w:val="auto"/>
      <w:outlineLvl w:val="8"/>
    </w:pPr>
    <w:rPr>
      <w:rFonts w:ascii="Times New Roman" w:eastAsia="Andale Sans UI" w:hAnsi="Times New Roman" w:cs="Mangal"/>
      <w:b/>
      <w:bCs/>
      <w:sz w:val="18"/>
      <w:szCs w:val="1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40" w:line="276" w:lineRule="auto"/>
    </w:pPr>
  </w:style>
  <w:style w:type="paragraph" w:styleId="Lista">
    <w:name w:val="List"/>
    <w:basedOn w:val="Textbody"/>
    <w:rPr>
      <w:rFonts w:cs="Arial"/>
    </w:rPr>
  </w:style>
  <w:style w:type="paragraph" w:styleId="Descripcin">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styleId="Encabezado">
    <w:name w:val="header"/>
    <w:basedOn w:val="Standard"/>
    <w:uiPriority w:val="99"/>
    <w:pPr>
      <w:tabs>
        <w:tab w:val="center" w:pos="4252"/>
        <w:tab w:val="right" w:pos="8504"/>
      </w:tabs>
    </w:pPr>
  </w:style>
  <w:style w:type="paragraph" w:styleId="Piedepgina">
    <w:name w:val="footer"/>
    <w:basedOn w:val="Standard"/>
    <w:uiPriority w:val="99"/>
    <w:pPr>
      <w:tabs>
        <w:tab w:val="center" w:pos="4252"/>
        <w:tab w:val="right" w:pos="8504"/>
      </w:tabs>
    </w:pPr>
  </w:style>
  <w:style w:type="paragraph" w:customStyle="1" w:styleId="p1">
    <w:name w:val="p1"/>
    <w:basedOn w:val="Standard"/>
    <w:rPr>
      <w:rFonts w:ascii="Times" w:eastAsia="Times" w:hAnsi="Times" w:cs="Times"/>
      <w:sz w:val="18"/>
      <w:szCs w:val="18"/>
      <w:lang w:eastAsia="es-ES_tradnl"/>
    </w:rPr>
  </w:style>
  <w:style w:type="paragraph" w:customStyle="1" w:styleId="p2">
    <w:name w:val="p2"/>
    <w:basedOn w:val="Standard"/>
    <w:rPr>
      <w:rFonts w:ascii="Times" w:eastAsia="Times" w:hAnsi="Times" w:cs="Times"/>
      <w:sz w:val="17"/>
      <w:szCs w:val="17"/>
      <w:lang w:eastAsia="es-ES_tradnl"/>
    </w:rPr>
  </w:style>
  <w:style w:type="paragraph" w:customStyle="1" w:styleId="p3">
    <w:name w:val="p3"/>
    <w:basedOn w:val="Standard"/>
    <w:pPr>
      <w:ind w:left="213"/>
    </w:pPr>
    <w:rPr>
      <w:rFonts w:ascii="Roboto" w:eastAsia="Roboto" w:hAnsi="Roboto" w:cs="Roboto"/>
      <w:color w:val="E42231"/>
      <w:sz w:val="12"/>
      <w:szCs w:val="12"/>
      <w:lang w:eastAsia="es-ES_tradnl"/>
    </w:rPr>
  </w:style>
  <w:style w:type="character" w:customStyle="1" w:styleId="EncabezadoCar">
    <w:name w:val="Encabezado Car"/>
    <w:basedOn w:val="Fuentedeprrafopredeter"/>
    <w:uiPriority w:val="99"/>
  </w:style>
  <w:style w:type="character" w:customStyle="1" w:styleId="PiedepginaCar">
    <w:name w:val="Pie de página Car"/>
    <w:basedOn w:val="Fuentedeprrafopredeter"/>
    <w:uiPriority w:val="99"/>
    <w:qFormat/>
  </w:style>
  <w:style w:type="character" w:customStyle="1" w:styleId="apple-converted-space">
    <w:name w:val="apple-converted-space"/>
    <w:basedOn w:val="Fuentedeprrafopredeter"/>
  </w:style>
  <w:style w:type="numbering" w:customStyle="1" w:styleId="Sinlista1">
    <w:name w:val="Sin lista1"/>
    <w:basedOn w:val="Sinlista"/>
    <w:pPr>
      <w:numPr>
        <w:numId w:val="1"/>
      </w:numPr>
    </w:pPr>
  </w:style>
  <w:style w:type="character" w:customStyle="1" w:styleId="Ttulo1Car">
    <w:name w:val="Título 1 Car"/>
    <w:basedOn w:val="Fuentedeprrafopredeter"/>
    <w:link w:val="Ttulo1"/>
    <w:uiPriority w:val="9"/>
    <w:rsid w:val="00B05C89"/>
    <w:rPr>
      <w:rFonts w:ascii="Arial" w:eastAsia="Arial" w:hAnsi="Arial" w:cs="Arial"/>
      <w:b/>
      <w:bCs/>
      <w:sz w:val="22"/>
      <w:szCs w:val="22"/>
      <w:lang w:val="es-ES"/>
    </w:rPr>
  </w:style>
  <w:style w:type="character" w:customStyle="1" w:styleId="Ttulo2Car">
    <w:name w:val="Título 2 Car"/>
    <w:basedOn w:val="Fuentedeprrafopredeter"/>
    <w:link w:val="Ttulo2"/>
    <w:uiPriority w:val="9"/>
    <w:semiHidden/>
    <w:rsid w:val="00B05C89"/>
    <w:rPr>
      <w:rFonts w:ascii="Arial" w:eastAsia="Arial" w:hAnsi="Arial" w:cs="Arial"/>
      <w:b/>
      <w:bCs/>
      <w:i/>
      <w:iCs/>
      <w:sz w:val="28"/>
      <w:szCs w:val="28"/>
      <w:lang w:val="es-ES"/>
    </w:rPr>
  </w:style>
  <w:style w:type="character" w:customStyle="1" w:styleId="Ttulo3Car">
    <w:name w:val="Título 3 Car"/>
    <w:basedOn w:val="Fuentedeprrafopredeter"/>
    <w:link w:val="Ttulo3"/>
    <w:uiPriority w:val="9"/>
    <w:semiHidden/>
    <w:rsid w:val="00B05C89"/>
    <w:rPr>
      <w:rFonts w:ascii="Arial" w:eastAsia="Arial" w:hAnsi="Arial" w:cs="Arial"/>
      <w:b/>
      <w:bCs/>
      <w:lang w:val="es-ES"/>
    </w:rPr>
  </w:style>
  <w:style w:type="character" w:customStyle="1" w:styleId="Ttulo4Car">
    <w:name w:val="Título 4 Car"/>
    <w:basedOn w:val="Fuentedeprrafopredeter"/>
    <w:link w:val="Ttulo4"/>
    <w:uiPriority w:val="9"/>
    <w:semiHidden/>
    <w:rsid w:val="00B05C89"/>
    <w:rPr>
      <w:rFonts w:ascii="Arial" w:eastAsia="Arial" w:hAnsi="Arial" w:cs="Arial"/>
      <w:b/>
      <w:bCs/>
      <w:lang w:val="es-ES"/>
    </w:rPr>
  </w:style>
  <w:style w:type="character" w:customStyle="1" w:styleId="Ttulo5Car">
    <w:name w:val="Título 5 Car"/>
    <w:basedOn w:val="Fuentedeprrafopredeter"/>
    <w:link w:val="Ttulo5"/>
    <w:uiPriority w:val="9"/>
    <w:semiHidden/>
    <w:rsid w:val="00B05C89"/>
    <w:rPr>
      <w:rFonts w:ascii="Arial" w:eastAsia="Arial" w:hAnsi="Arial" w:cs="Arial"/>
      <w:b/>
      <w:bCs/>
      <w:sz w:val="22"/>
      <w:szCs w:val="22"/>
      <w:lang w:val="es-ES"/>
    </w:rPr>
  </w:style>
  <w:style w:type="character" w:customStyle="1" w:styleId="Ttulo6Car">
    <w:name w:val="Título 6 Car"/>
    <w:basedOn w:val="Fuentedeprrafopredeter"/>
    <w:link w:val="Ttulo6"/>
    <w:uiPriority w:val="9"/>
    <w:semiHidden/>
    <w:rsid w:val="00B05C89"/>
    <w:rPr>
      <w:rFonts w:ascii="Times New Roman" w:eastAsia="Times New Roman" w:hAnsi="Times New Roman" w:cs="Mangal"/>
      <w:b/>
      <w:bCs/>
      <w:sz w:val="18"/>
      <w:szCs w:val="18"/>
      <w:lang w:val="es-ES"/>
    </w:rPr>
  </w:style>
  <w:style w:type="character" w:customStyle="1" w:styleId="Ttulo7Car">
    <w:name w:val="Título 7 Car"/>
    <w:basedOn w:val="Fuentedeprrafopredeter"/>
    <w:link w:val="Ttulo7"/>
    <w:uiPriority w:val="1"/>
    <w:semiHidden/>
    <w:rsid w:val="00B05C89"/>
    <w:rPr>
      <w:rFonts w:ascii="Times New Roman" w:eastAsia="Andale Sans UI" w:hAnsi="Times New Roman" w:cs="Mangal"/>
      <w:b/>
      <w:bCs/>
      <w:sz w:val="18"/>
      <w:szCs w:val="18"/>
      <w:lang w:val="es-ES"/>
    </w:rPr>
  </w:style>
  <w:style w:type="character" w:customStyle="1" w:styleId="Ttulo8Car">
    <w:name w:val="Título 8 Car"/>
    <w:basedOn w:val="Fuentedeprrafopredeter"/>
    <w:link w:val="Ttulo8"/>
    <w:uiPriority w:val="1"/>
    <w:semiHidden/>
    <w:rsid w:val="00B05C89"/>
    <w:rPr>
      <w:rFonts w:ascii="Times New Roman" w:eastAsia="Andale Sans UI" w:hAnsi="Times New Roman" w:cs="Mangal"/>
      <w:b/>
      <w:bCs/>
      <w:sz w:val="18"/>
      <w:szCs w:val="18"/>
      <w:lang w:val="es-ES"/>
    </w:rPr>
  </w:style>
  <w:style w:type="character" w:customStyle="1" w:styleId="Ttulo9Car">
    <w:name w:val="Título 9 Car"/>
    <w:basedOn w:val="Fuentedeprrafopredeter"/>
    <w:link w:val="Ttulo9"/>
    <w:uiPriority w:val="1"/>
    <w:semiHidden/>
    <w:rsid w:val="00B05C89"/>
    <w:rPr>
      <w:rFonts w:ascii="Times New Roman" w:eastAsia="Andale Sans UI" w:hAnsi="Times New Roman" w:cs="Mangal"/>
      <w:b/>
      <w:bCs/>
      <w:sz w:val="18"/>
      <w:szCs w:val="18"/>
      <w:lang w:val="es-ES"/>
    </w:rPr>
  </w:style>
  <w:style w:type="character" w:styleId="Hipervnculo">
    <w:name w:val="Hyperlink"/>
    <w:basedOn w:val="Fuentedeprrafopredeter"/>
    <w:uiPriority w:val="99"/>
    <w:unhideWhenUsed/>
    <w:rsid w:val="00B05C89"/>
    <w:rPr>
      <w:color w:val="0563C1" w:themeColor="hyperlink"/>
      <w:u w:val="single"/>
    </w:rPr>
  </w:style>
  <w:style w:type="character" w:styleId="Hipervnculovisitado">
    <w:name w:val="FollowedHyperlink"/>
    <w:basedOn w:val="Fuentedeprrafopredeter"/>
    <w:uiPriority w:val="99"/>
    <w:semiHidden/>
    <w:unhideWhenUsed/>
    <w:rsid w:val="00B05C89"/>
    <w:rPr>
      <w:color w:val="954F72" w:themeColor="followedHyperlink"/>
      <w:u w:val="single"/>
    </w:rPr>
  </w:style>
  <w:style w:type="paragraph" w:customStyle="1" w:styleId="msonormal0">
    <w:name w:val="msonormal"/>
    <w:basedOn w:val="Normal"/>
    <w:rsid w:val="00B05C89"/>
    <w:pPr>
      <w:widowControl/>
      <w:suppressAutoHyphens w:val="0"/>
      <w:autoSpaceDN/>
      <w:spacing w:before="100" w:beforeAutospacing="1" w:after="100" w:afterAutospacing="1"/>
      <w:textAlignment w:val="auto"/>
    </w:pPr>
    <w:rPr>
      <w:rFonts w:ascii="Times New Roman" w:eastAsia="Times New Roman" w:hAnsi="Times New Roman" w:cs="Times New Roman"/>
      <w:lang w:val="es-ES" w:eastAsia="es-ES"/>
    </w:rPr>
  </w:style>
  <w:style w:type="paragraph" w:styleId="TDC1">
    <w:name w:val="toc 1"/>
    <w:basedOn w:val="Normal"/>
    <w:next w:val="Normal"/>
    <w:autoRedefine/>
    <w:uiPriority w:val="39"/>
    <w:unhideWhenUsed/>
    <w:qFormat/>
    <w:rsid w:val="00B05C89"/>
    <w:pPr>
      <w:keepLines/>
      <w:widowControl/>
      <w:tabs>
        <w:tab w:val="right" w:leader="dot" w:pos="9060"/>
      </w:tabs>
      <w:autoSpaceDN/>
      <w:spacing w:after="120"/>
      <w:textAlignment w:val="auto"/>
    </w:pPr>
    <w:rPr>
      <w:rFonts w:ascii="Times New Roman" w:eastAsia="Andale Sans UI" w:hAnsi="Times New Roman" w:cs="Mangal"/>
      <w:lang w:val="es-ES"/>
    </w:rPr>
  </w:style>
  <w:style w:type="paragraph" w:styleId="TDC2">
    <w:name w:val="toc 2"/>
    <w:basedOn w:val="Normal"/>
    <w:next w:val="Normal"/>
    <w:autoRedefine/>
    <w:uiPriority w:val="39"/>
    <w:unhideWhenUsed/>
    <w:qFormat/>
    <w:rsid w:val="00B05C89"/>
    <w:pPr>
      <w:keepLines/>
      <w:widowControl/>
      <w:tabs>
        <w:tab w:val="right" w:leader="dot" w:pos="9060"/>
      </w:tabs>
      <w:autoSpaceDN/>
      <w:spacing w:after="120"/>
      <w:ind w:left="238"/>
      <w:contextualSpacing/>
      <w:textAlignment w:val="auto"/>
    </w:pPr>
    <w:rPr>
      <w:rFonts w:ascii="Times New Roman" w:eastAsia="Andale Sans UI" w:hAnsi="Times New Roman" w:cs="Mangal"/>
      <w:noProof/>
      <w:lang w:val="es-ES"/>
    </w:rPr>
  </w:style>
  <w:style w:type="paragraph" w:styleId="TDC3">
    <w:name w:val="toc 3"/>
    <w:basedOn w:val="Normal"/>
    <w:next w:val="Normal"/>
    <w:autoRedefine/>
    <w:uiPriority w:val="39"/>
    <w:semiHidden/>
    <w:unhideWhenUsed/>
    <w:rsid w:val="00B05C89"/>
    <w:pPr>
      <w:widowControl/>
      <w:suppressAutoHyphens w:val="0"/>
      <w:autoSpaceDN/>
      <w:spacing w:after="100" w:line="276" w:lineRule="auto"/>
      <w:ind w:left="480"/>
      <w:textAlignment w:val="auto"/>
    </w:pPr>
    <w:rPr>
      <w:rFonts w:asciiTheme="minorHAnsi" w:eastAsiaTheme="minorEastAsia" w:hAnsiTheme="minorHAnsi" w:cstheme="minorBidi"/>
      <w:kern w:val="2"/>
      <w:lang w:eastAsia="es-ES_tradnl"/>
      <w14:ligatures w14:val="standardContextual"/>
    </w:rPr>
  </w:style>
  <w:style w:type="paragraph" w:styleId="TDC4">
    <w:name w:val="toc 4"/>
    <w:basedOn w:val="Normal"/>
    <w:next w:val="Normal"/>
    <w:autoRedefine/>
    <w:uiPriority w:val="39"/>
    <w:semiHidden/>
    <w:unhideWhenUsed/>
    <w:rsid w:val="00B05C89"/>
    <w:pPr>
      <w:widowControl/>
      <w:suppressAutoHyphens w:val="0"/>
      <w:autoSpaceDN/>
      <w:spacing w:after="100" w:line="276" w:lineRule="auto"/>
      <w:ind w:left="720"/>
      <w:textAlignment w:val="auto"/>
    </w:pPr>
    <w:rPr>
      <w:rFonts w:asciiTheme="minorHAnsi" w:eastAsiaTheme="minorEastAsia" w:hAnsiTheme="minorHAnsi" w:cstheme="minorBidi"/>
      <w:kern w:val="2"/>
      <w:lang w:eastAsia="es-ES_tradnl"/>
      <w14:ligatures w14:val="standardContextual"/>
    </w:rPr>
  </w:style>
  <w:style w:type="paragraph" w:styleId="TDC5">
    <w:name w:val="toc 5"/>
    <w:basedOn w:val="Normal"/>
    <w:next w:val="Normal"/>
    <w:autoRedefine/>
    <w:uiPriority w:val="39"/>
    <w:semiHidden/>
    <w:unhideWhenUsed/>
    <w:rsid w:val="00B05C89"/>
    <w:pPr>
      <w:widowControl/>
      <w:suppressAutoHyphens w:val="0"/>
      <w:autoSpaceDN/>
      <w:spacing w:after="100" w:line="276" w:lineRule="auto"/>
      <w:ind w:left="960"/>
      <w:textAlignment w:val="auto"/>
    </w:pPr>
    <w:rPr>
      <w:rFonts w:asciiTheme="minorHAnsi" w:eastAsiaTheme="minorEastAsia" w:hAnsiTheme="minorHAnsi" w:cstheme="minorBidi"/>
      <w:kern w:val="2"/>
      <w:lang w:eastAsia="es-ES_tradnl"/>
      <w14:ligatures w14:val="standardContextual"/>
    </w:rPr>
  </w:style>
  <w:style w:type="paragraph" w:styleId="TDC6">
    <w:name w:val="toc 6"/>
    <w:basedOn w:val="Normal"/>
    <w:next w:val="Normal"/>
    <w:autoRedefine/>
    <w:uiPriority w:val="39"/>
    <w:semiHidden/>
    <w:unhideWhenUsed/>
    <w:rsid w:val="00B05C89"/>
    <w:pPr>
      <w:widowControl/>
      <w:suppressAutoHyphens w:val="0"/>
      <w:autoSpaceDN/>
      <w:spacing w:after="100" w:line="276" w:lineRule="auto"/>
      <w:ind w:left="1200"/>
      <w:textAlignment w:val="auto"/>
    </w:pPr>
    <w:rPr>
      <w:rFonts w:asciiTheme="minorHAnsi" w:eastAsiaTheme="minorEastAsia" w:hAnsiTheme="minorHAnsi" w:cstheme="minorBidi"/>
      <w:kern w:val="2"/>
      <w:lang w:eastAsia="es-ES_tradnl"/>
      <w14:ligatures w14:val="standardContextual"/>
    </w:rPr>
  </w:style>
  <w:style w:type="paragraph" w:styleId="TDC7">
    <w:name w:val="toc 7"/>
    <w:basedOn w:val="Normal"/>
    <w:next w:val="Normal"/>
    <w:autoRedefine/>
    <w:uiPriority w:val="39"/>
    <w:semiHidden/>
    <w:unhideWhenUsed/>
    <w:rsid w:val="00B05C89"/>
    <w:pPr>
      <w:widowControl/>
      <w:suppressAutoHyphens w:val="0"/>
      <w:autoSpaceDN/>
      <w:spacing w:after="100" w:line="276" w:lineRule="auto"/>
      <w:ind w:left="1440"/>
      <w:textAlignment w:val="auto"/>
    </w:pPr>
    <w:rPr>
      <w:rFonts w:asciiTheme="minorHAnsi" w:eastAsiaTheme="minorEastAsia" w:hAnsiTheme="minorHAnsi" w:cstheme="minorBidi"/>
      <w:kern w:val="2"/>
      <w:lang w:eastAsia="es-ES_tradnl"/>
      <w14:ligatures w14:val="standardContextual"/>
    </w:rPr>
  </w:style>
  <w:style w:type="paragraph" w:styleId="TDC8">
    <w:name w:val="toc 8"/>
    <w:basedOn w:val="Normal"/>
    <w:next w:val="Normal"/>
    <w:autoRedefine/>
    <w:uiPriority w:val="39"/>
    <w:semiHidden/>
    <w:unhideWhenUsed/>
    <w:rsid w:val="00B05C89"/>
    <w:pPr>
      <w:widowControl/>
      <w:suppressAutoHyphens w:val="0"/>
      <w:autoSpaceDN/>
      <w:spacing w:after="100" w:line="276" w:lineRule="auto"/>
      <w:ind w:left="1680"/>
      <w:textAlignment w:val="auto"/>
    </w:pPr>
    <w:rPr>
      <w:rFonts w:asciiTheme="minorHAnsi" w:eastAsiaTheme="minorEastAsia" w:hAnsiTheme="minorHAnsi" w:cstheme="minorBidi"/>
      <w:kern w:val="2"/>
      <w:lang w:eastAsia="es-ES_tradnl"/>
      <w14:ligatures w14:val="standardContextual"/>
    </w:rPr>
  </w:style>
  <w:style w:type="paragraph" w:styleId="TDC9">
    <w:name w:val="toc 9"/>
    <w:basedOn w:val="Normal"/>
    <w:next w:val="Normal"/>
    <w:autoRedefine/>
    <w:uiPriority w:val="39"/>
    <w:semiHidden/>
    <w:unhideWhenUsed/>
    <w:rsid w:val="00B05C89"/>
    <w:pPr>
      <w:widowControl/>
      <w:suppressAutoHyphens w:val="0"/>
      <w:autoSpaceDN/>
      <w:spacing w:after="100" w:line="276" w:lineRule="auto"/>
      <w:ind w:left="1920"/>
      <w:textAlignment w:val="auto"/>
    </w:pPr>
    <w:rPr>
      <w:rFonts w:asciiTheme="minorHAnsi" w:eastAsiaTheme="minorEastAsia" w:hAnsiTheme="minorHAnsi" w:cstheme="minorBidi"/>
      <w:kern w:val="2"/>
      <w:lang w:eastAsia="es-ES_tradnl"/>
      <w14:ligatures w14:val="standardContextual"/>
    </w:r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sid w:val="00B05C89"/>
    <w:rPr>
      <w:sz w:val="20"/>
      <w:szCs w:val="20"/>
    </w:rPr>
  </w:style>
  <w:style w:type="paragraph" w:styleId="Textoindependiente">
    <w:name w:val="Body Text"/>
    <w:basedOn w:val="Normal"/>
    <w:link w:val="TextoindependienteCar"/>
    <w:uiPriority w:val="1"/>
    <w:semiHidden/>
    <w:unhideWhenUsed/>
    <w:qFormat/>
    <w:rsid w:val="00B05C89"/>
    <w:pPr>
      <w:suppressAutoHyphens w:val="0"/>
      <w:autoSpaceDE w:val="0"/>
      <w:spacing w:before="17"/>
      <w:ind w:left="20"/>
      <w:textAlignment w:val="auto"/>
    </w:pPr>
    <w:rPr>
      <w:rFonts w:ascii="Arial MT" w:eastAsia="Arial MT" w:hAnsi="Arial MT" w:cs="Arial MT"/>
      <w:sz w:val="12"/>
      <w:szCs w:val="12"/>
      <w:lang w:val="es-ES"/>
    </w:rPr>
  </w:style>
  <w:style w:type="character" w:customStyle="1" w:styleId="TextoindependienteCar">
    <w:name w:val="Texto independiente Car"/>
    <w:basedOn w:val="Fuentedeprrafopredeter"/>
    <w:link w:val="Textoindependiente"/>
    <w:uiPriority w:val="1"/>
    <w:semiHidden/>
    <w:rsid w:val="00B05C89"/>
    <w:rPr>
      <w:rFonts w:ascii="Arial MT" w:eastAsia="Arial MT" w:hAnsi="Arial MT" w:cs="Arial MT"/>
      <w:sz w:val="12"/>
      <w:szCs w:val="12"/>
      <w:lang w:val="es-ES"/>
    </w:rPr>
  </w:style>
  <w:style w:type="paragraph" w:styleId="Asuntodelcomentario">
    <w:name w:val="annotation subject"/>
    <w:basedOn w:val="Textocomentario"/>
    <w:next w:val="Textocomentario"/>
    <w:link w:val="AsuntodelcomentarioCar"/>
    <w:uiPriority w:val="99"/>
    <w:semiHidden/>
    <w:unhideWhenUsed/>
    <w:rsid w:val="00B05C89"/>
    <w:rPr>
      <w:b/>
      <w:bCs/>
    </w:rPr>
  </w:style>
  <w:style w:type="character" w:customStyle="1" w:styleId="AsuntodelcomentarioCar">
    <w:name w:val="Asunto del comentario Car"/>
    <w:basedOn w:val="TextocomentarioCar"/>
    <w:link w:val="Asuntodelcomentario"/>
    <w:uiPriority w:val="99"/>
    <w:semiHidden/>
    <w:rsid w:val="00B05C89"/>
    <w:rPr>
      <w:rFonts w:ascii="Times New Roman" w:eastAsia="Andale Sans UI" w:hAnsi="Times New Roman" w:cs="Mangal"/>
      <w:b/>
      <w:bCs/>
      <w:sz w:val="20"/>
      <w:szCs w:val="20"/>
      <w:lang w:val="es-ES"/>
    </w:rPr>
  </w:style>
  <w:style w:type="paragraph" w:styleId="Revisin">
    <w:name w:val="Revision"/>
    <w:uiPriority w:val="99"/>
    <w:semiHidden/>
    <w:rsid w:val="00B05C89"/>
    <w:pPr>
      <w:widowControl/>
      <w:suppressAutoHyphens w:val="0"/>
      <w:autoSpaceDN/>
      <w:textAlignment w:val="auto"/>
    </w:pPr>
    <w:rPr>
      <w:rFonts w:ascii="Times New Roman" w:eastAsia="Andale Sans UI" w:hAnsi="Times New Roman" w:cs="Mangal"/>
      <w:lang w:val="es-ES"/>
    </w:rPr>
  </w:style>
  <w:style w:type="paragraph" w:styleId="Prrafodelista">
    <w:name w:val="List Paragraph"/>
    <w:basedOn w:val="Normal"/>
    <w:uiPriority w:val="34"/>
    <w:qFormat/>
    <w:rsid w:val="00B05C89"/>
    <w:pPr>
      <w:keepLines/>
      <w:widowControl/>
      <w:autoSpaceDN/>
      <w:spacing w:after="120"/>
      <w:ind w:left="720"/>
      <w:contextualSpacing/>
      <w:jc w:val="both"/>
      <w:textAlignment w:val="auto"/>
    </w:pPr>
    <w:rPr>
      <w:rFonts w:ascii="Times New Roman" w:eastAsia="Andale Sans UI" w:hAnsi="Times New Roman" w:cs="Mangal"/>
      <w:lang w:val="es-ES"/>
    </w:rPr>
  </w:style>
  <w:style w:type="paragraph" w:styleId="TtuloTDC">
    <w:name w:val="TOC Heading"/>
    <w:basedOn w:val="Ttulo1"/>
    <w:next w:val="Normal"/>
    <w:uiPriority w:val="39"/>
    <w:semiHidden/>
    <w:unhideWhenUsed/>
    <w:qFormat/>
    <w:rsid w:val="00B05C89"/>
    <w:pPr>
      <w:numPr>
        <w:numId w:val="0"/>
      </w:numPr>
      <w:tabs>
        <w:tab w:val="clear" w:pos="851"/>
      </w:tabs>
      <w:suppressAutoHyphens w:val="0"/>
      <w:spacing w:before="240" w:after="0" w:line="256" w:lineRule="auto"/>
      <w:jc w:val="left"/>
      <w:outlineLvl w:val="9"/>
    </w:pPr>
    <w:rPr>
      <w:rFonts w:asciiTheme="majorHAnsi" w:eastAsiaTheme="majorEastAsia" w:hAnsiTheme="majorHAnsi" w:cstheme="majorBidi"/>
      <w:b w:val="0"/>
      <w:bCs w:val="0"/>
      <w:color w:val="2F5496" w:themeColor="accent1" w:themeShade="BF"/>
      <w:sz w:val="32"/>
      <w:szCs w:val="32"/>
      <w:lang w:val="es-ES_tradnl" w:eastAsia="es-ES_tradnl"/>
    </w:rPr>
  </w:style>
  <w:style w:type="paragraph" w:customStyle="1" w:styleId="Article">
    <w:name w:val="Article"/>
    <w:basedOn w:val="Normal"/>
    <w:next w:val="Normal"/>
    <w:autoRedefine/>
    <w:uiPriority w:val="1"/>
    <w:qFormat/>
    <w:rsid w:val="0004492A"/>
    <w:pPr>
      <w:keepNext/>
      <w:keepLines/>
      <w:widowControl/>
      <w:autoSpaceDN/>
      <w:spacing w:before="480" w:after="240"/>
      <w:ind w:left="-1134"/>
      <w:jc w:val="both"/>
      <w:textAlignment w:val="auto"/>
      <w:outlineLvl w:val="0"/>
    </w:pPr>
    <w:rPr>
      <w:rFonts w:ascii="Arial" w:eastAsia="Andale Sans UI" w:hAnsi="Arial" w:cs="Arial"/>
      <w:bCs/>
      <w:i/>
      <w:sz w:val="20"/>
      <w:szCs w:val="20"/>
      <w:lang w:val="es-ES"/>
    </w:rPr>
  </w:style>
  <w:style w:type="paragraph" w:customStyle="1" w:styleId="Subarticle">
    <w:name w:val="Subarticle"/>
    <w:basedOn w:val="Normal"/>
    <w:next w:val="Normal"/>
    <w:autoRedefine/>
    <w:uiPriority w:val="1"/>
    <w:qFormat/>
    <w:rsid w:val="000463BE"/>
    <w:pPr>
      <w:keepNext/>
      <w:keepLines/>
      <w:widowControl/>
      <w:autoSpaceDN/>
      <w:spacing w:before="360" w:after="240"/>
      <w:ind w:left="-1134"/>
      <w:jc w:val="both"/>
      <w:textAlignment w:val="auto"/>
      <w:outlineLvl w:val="1"/>
    </w:pPr>
    <w:rPr>
      <w:rFonts w:ascii="Arial" w:eastAsia="Andale Sans UI" w:hAnsi="Arial" w:cs="Arial"/>
      <w:sz w:val="20"/>
      <w:szCs w:val="20"/>
      <w:lang w:val="es-ES"/>
    </w:rPr>
  </w:style>
  <w:style w:type="paragraph" w:customStyle="1" w:styleId="Anexo">
    <w:name w:val="Anexo"/>
    <w:basedOn w:val="Normal"/>
    <w:next w:val="Normal"/>
    <w:autoRedefine/>
    <w:qFormat/>
    <w:rsid w:val="006428BC"/>
    <w:pPr>
      <w:keepLines/>
      <w:pageBreakBefore/>
      <w:widowControl/>
      <w:autoSpaceDN/>
      <w:spacing w:after="120"/>
      <w:ind w:left="-1134"/>
      <w:jc w:val="center"/>
      <w:textAlignment w:val="auto"/>
    </w:pPr>
    <w:rPr>
      <w:rFonts w:ascii="Times New Roman" w:eastAsia="Andale Sans UI" w:hAnsi="Times New Roman" w:cs="Mangal"/>
      <w:i/>
      <w:iCs/>
      <w:lang w:val="es-ES"/>
    </w:rPr>
  </w:style>
  <w:style w:type="paragraph" w:customStyle="1" w:styleId="TableParagraph">
    <w:name w:val="Table Paragraph"/>
    <w:basedOn w:val="Normal"/>
    <w:uiPriority w:val="1"/>
    <w:qFormat/>
    <w:rsid w:val="00B05C89"/>
    <w:pPr>
      <w:suppressAutoHyphens w:val="0"/>
      <w:autoSpaceDE w:val="0"/>
      <w:textAlignment w:val="auto"/>
    </w:pPr>
    <w:rPr>
      <w:rFonts w:ascii="Arial MT" w:eastAsia="Arial MT" w:hAnsi="Arial MT" w:cs="Arial MT"/>
      <w:sz w:val="22"/>
      <w:szCs w:val="22"/>
      <w:lang w:val="es-ES"/>
    </w:rPr>
  </w:style>
  <w:style w:type="character" w:styleId="Refdecomentario">
    <w:name w:val="annotation reference"/>
    <w:basedOn w:val="Fuentedeprrafopredeter"/>
    <w:uiPriority w:val="99"/>
    <w:semiHidden/>
    <w:unhideWhenUsed/>
    <w:rsid w:val="00B05C89"/>
    <w:rPr>
      <w:sz w:val="16"/>
      <w:szCs w:val="16"/>
    </w:rPr>
  </w:style>
  <w:style w:type="table" w:customStyle="1" w:styleId="TableNormal1">
    <w:name w:val="Table Normal1"/>
    <w:uiPriority w:val="2"/>
    <w:semiHidden/>
    <w:qFormat/>
    <w:rsid w:val="00B05C89"/>
    <w:pPr>
      <w:suppressAutoHyphens w:val="0"/>
      <w:autoSpaceDE w:val="0"/>
      <w:textAlignment w:val="auto"/>
    </w:pPr>
    <w:rPr>
      <w:rFonts w:asciiTheme="minorHAnsi" w:eastAsiaTheme="minorHAnsi" w:hAnsiTheme="minorHAnsi" w:cstheme="minorBidi"/>
      <w:sz w:val="22"/>
      <w:szCs w:val="22"/>
      <w:lang w:val="en-US"/>
    </w:rPr>
    <w:tblPr>
      <w:tblCellMar>
        <w:top w:w="0" w:type="dxa"/>
        <w:left w:w="0" w:type="dxa"/>
        <w:bottom w:w="0" w:type="dxa"/>
        <w:right w:w="0" w:type="dxa"/>
      </w:tblCellMar>
    </w:tblPr>
  </w:style>
  <w:style w:type="character" w:styleId="Mencinsinresolver">
    <w:name w:val="Unresolved Mention"/>
    <w:basedOn w:val="Fuentedeprrafopredeter"/>
    <w:uiPriority w:val="99"/>
    <w:semiHidden/>
    <w:unhideWhenUsed/>
    <w:rsid w:val="0018185C"/>
    <w:rPr>
      <w:color w:val="605E5C"/>
      <w:shd w:val="clear" w:color="auto" w:fill="E1DFDD"/>
    </w:rPr>
  </w:style>
  <w:style w:type="paragraph" w:styleId="NormalWeb">
    <w:name w:val="Normal (Web)"/>
    <w:basedOn w:val="Normal"/>
    <w:uiPriority w:val="99"/>
    <w:semiHidden/>
    <w:unhideWhenUsed/>
    <w:rsid w:val="00D970F9"/>
    <w:pPr>
      <w:widowControl/>
      <w:suppressAutoHyphens w:val="0"/>
      <w:autoSpaceDN/>
      <w:spacing w:before="100" w:beforeAutospacing="1" w:after="100" w:afterAutospacing="1"/>
      <w:textAlignment w:val="auto"/>
    </w:pPr>
    <w:rPr>
      <w:rFonts w:ascii="Times New Roman" w:eastAsia="Times New Roman" w:hAnsi="Times New Roman" w:cs="Times New Roman"/>
      <w:lang w:val="es-ES" w:eastAsia="es-ES"/>
    </w:rPr>
  </w:style>
  <w:style w:type="paragraph" w:customStyle="1" w:styleId="CommentText1">
    <w:name w:val="Comment Text1"/>
    <w:basedOn w:val="Normal"/>
    <w:uiPriority w:val="99"/>
    <w:unhideWhenUsed/>
    <w:rsid w:val="00D970F9"/>
    <w:pPr>
      <w:keepLines/>
      <w:widowControl/>
      <w:autoSpaceDN/>
      <w:spacing w:after="120"/>
      <w:jc w:val="both"/>
      <w:textAlignment w:val="auto"/>
    </w:pPr>
    <w:rPr>
      <w:rFonts w:ascii="Times New Roman" w:eastAsia="Andale Sans UI" w:hAnsi="Times New Roman" w:cs="Mangal"/>
      <w:sz w:val="20"/>
      <w:szCs w:val="20"/>
      <w:lang w:val="es-ES"/>
    </w:rPr>
  </w:style>
  <w:style w:type="paragraph" w:customStyle="1" w:styleId="CommentSubject1">
    <w:name w:val="Comment Subject1"/>
    <w:basedOn w:val="CommentText1"/>
    <w:next w:val="CommentText1"/>
    <w:uiPriority w:val="99"/>
    <w:semiHidden/>
    <w:unhideWhenUsed/>
    <w:rsid w:val="00D970F9"/>
    <w:rPr>
      <w:b/>
      <w:bCs/>
    </w:rPr>
  </w:style>
  <w:style w:type="character" w:customStyle="1" w:styleId="CommentReference1">
    <w:name w:val="Comment Reference1"/>
    <w:basedOn w:val="Fuentedeprrafopredeter"/>
    <w:uiPriority w:val="99"/>
    <w:semiHidden/>
    <w:unhideWhenUsed/>
    <w:rsid w:val="00D970F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ogv.gva.es/datos/2021/04/06/pdf/2021_3390.pdf" TargetMode="External"/><Relationship Id="rId21" Type="http://schemas.openxmlformats.org/officeDocument/2006/relationships/hyperlink" Target="https://dogv.gva.es/es/resultat-dogv?signatura=2022/2646" TargetMode="External"/><Relationship Id="rId42" Type="http://schemas.openxmlformats.org/officeDocument/2006/relationships/hyperlink" Target="https://dogv.gva.es/disposicio?sig=004170/2022&amp;url_lista=" TargetMode="External"/><Relationship Id="rId63" Type="http://schemas.openxmlformats.org/officeDocument/2006/relationships/hyperlink" Target="https://dogv.gva.es/datos/2025/04/30/pdf/2025_13083_es.pdf" TargetMode="External"/><Relationship Id="rId84" Type="http://schemas.openxmlformats.org/officeDocument/2006/relationships/hyperlink" Target="https://www.boe.es/buscar/act.php?id=BOE-A-2023-16889" TargetMode="External"/><Relationship Id="rId138" Type="http://schemas.openxmlformats.org/officeDocument/2006/relationships/hyperlink" Target="https://www.boe.es/buscar/doc.php?id=BOE-A-2024-10685" TargetMode="External"/><Relationship Id="rId159" Type="http://schemas.openxmlformats.org/officeDocument/2006/relationships/header" Target="header1.xml"/><Relationship Id="rId107" Type="http://schemas.openxmlformats.org/officeDocument/2006/relationships/hyperlink" Target="https://ceice.gva.es/web/formacion-profesional/formacio-en-empresa-fct-i-dual" TargetMode="External"/><Relationship Id="rId11" Type="http://schemas.openxmlformats.org/officeDocument/2006/relationships/hyperlink" Target="https://www.boe.es/buscar/act.php?id=BOE-A-2022-5139" TargetMode="External"/><Relationship Id="rId32" Type="http://schemas.openxmlformats.org/officeDocument/2006/relationships/hyperlink" Target="https://dogv.gva.es/es/resultat-dogv?signatura=2021/13165" TargetMode="External"/><Relationship Id="rId53" Type="http://schemas.openxmlformats.org/officeDocument/2006/relationships/hyperlink" Target="https://www.boe.es/buscar/doc.php?id=BOE-A-2024-10684" TargetMode="External"/><Relationship Id="rId74" Type="http://schemas.openxmlformats.org/officeDocument/2006/relationships/hyperlink" Target="https://dogv.gva.es/datos/2025/04/30/pdf/2025_13083_es.pdf" TargetMode="External"/><Relationship Id="rId128" Type="http://schemas.openxmlformats.org/officeDocument/2006/relationships/hyperlink" Target="https://www.boe.es/buscar/act.php?id=BOE-A-2006-7899" TargetMode="External"/><Relationship Id="rId149" Type="http://schemas.openxmlformats.org/officeDocument/2006/relationships/hyperlink" Target="https://dogv.gva.es/datos/2025/07/01/pdf/2025_23706_es.pdf" TargetMode="External"/><Relationship Id="rId5" Type="http://schemas.openxmlformats.org/officeDocument/2006/relationships/numbering" Target="numbering.xml"/><Relationship Id="rId95" Type="http://schemas.openxmlformats.org/officeDocument/2006/relationships/hyperlink" Target="https://www.boe.es/buscar/act.php?id=BOE-A-2022-5139" TargetMode="External"/><Relationship Id="rId160" Type="http://schemas.openxmlformats.org/officeDocument/2006/relationships/header" Target="header2.xml"/><Relationship Id="rId22" Type="http://schemas.openxmlformats.org/officeDocument/2006/relationships/hyperlink" Target="https://dogv.gva.es/es/disposicio?sig=004170%2F2022&amp;url_lista=&amp;modal=open&amp;typeModal=analisisJuridico" TargetMode="External"/><Relationship Id="rId43" Type="http://schemas.openxmlformats.org/officeDocument/2006/relationships/hyperlink" Target="https://dogv.gva.es/datos/2025/06/10/pdf/2025_21092_es.pdf" TargetMode="External"/><Relationship Id="rId64" Type="http://schemas.openxmlformats.org/officeDocument/2006/relationships/hyperlink" Target="https://www.boe.es/buscar/act.php?id=BOE-A-2015-10565" TargetMode="External"/><Relationship Id="rId118" Type="http://schemas.openxmlformats.org/officeDocument/2006/relationships/hyperlink" Target="https://dogv.gva.es/datos/2022/03/17/pdf/2022_2181.pdf" TargetMode="External"/><Relationship Id="rId139" Type="http://schemas.openxmlformats.org/officeDocument/2006/relationships/hyperlink" Target="https://www.boe.es/diario_boe/txt.php?id=BOE-A-2024-12502" TargetMode="External"/><Relationship Id="rId85" Type="http://schemas.openxmlformats.org/officeDocument/2006/relationships/hyperlink" Target="https://dogv.gva.es/datos/2025/04/30/pdf/2025_13083_es.pdf" TargetMode="External"/><Relationship Id="rId150" Type="http://schemas.openxmlformats.org/officeDocument/2006/relationships/hyperlink" Target="https://www.boe.es/buscar/doc.php?id=BOE-A-2024-12502" TargetMode="External"/><Relationship Id="rId12" Type="http://schemas.openxmlformats.org/officeDocument/2006/relationships/hyperlink" Target="https://www.boe.es/buscar/act.php?id=BOE-A-2023-16889" TargetMode="External"/><Relationship Id="rId17" Type="http://schemas.openxmlformats.org/officeDocument/2006/relationships/hyperlink" Target="https://www.boe.es/buscar/act.php?id=BOE-A-2025-24011" TargetMode="External"/><Relationship Id="rId33" Type="http://schemas.openxmlformats.org/officeDocument/2006/relationships/hyperlink" Target="https://www.boe.es/buscar/act.php?id=BOE-A-2023-6967" TargetMode="External"/><Relationship Id="rId38" Type="http://schemas.openxmlformats.org/officeDocument/2006/relationships/hyperlink" Target="https://ceice.gva.es/web/formacion-profesional/admision-alumnado-en-ciclos-formativos" TargetMode="External"/><Relationship Id="rId59" Type="http://schemas.openxmlformats.org/officeDocument/2006/relationships/hyperlink" Target="https://www.boe.es/buscar/act.php?id=BOE-A-1996-8930" TargetMode="External"/><Relationship Id="rId103" Type="http://schemas.openxmlformats.org/officeDocument/2006/relationships/hyperlink" Target="https://www.educacionfpydeportes.gob.es/servicios-al-ciudadano/catalogo/general/05/050210/ficha/050210-alumnos.html" TargetMode="External"/><Relationship Id="rId108" Type="http://schemas.openxmlformats.org/officeDocument/2006/relationships/hyperlink" Target="https://www.boe.es/buscar/act.php?id=BOE-A-2023-16889" TargetMode="External"/><Relationship Id="rId124" Type="http://schemas.openxmlformats.org/officeDocument/2006/relationships/hyperlink" Target="https://www.boe.es/buscar/act.php?id=BOE-A-2006-7899" TargetMode="External"/><Relationship Id="rId129" Type="http://schemas.openxmlformats.org/officeDocument/2006/relationships/hyperlink" Target="https://dogv.gva.es/datos/2022/04/28/pdf/2022_3560.pdf" TargetMode="External"/><Relationship Id="rId54" Type="http://schemas.openxmlformats.org/officeDocument/2006/relationships/hyperlink" Target="https://www.boe.es/buscar/doc.php?id=BOE-A-2024-10685" TargetMode="External"/><Relationship Id="rId70" Type="http://schemas.openxmlformats.org/officeDocument/2006/relationships/hyperlink" Target="https://www.boe.es/buscar/act.php?id=BOE-A-2022-5139" TargetMode="External"/><Relationship Id="rId75" Type="http://schemas.openxmlformats.org/officeDocument/2006/relationships/hyperlink" Target="https://dogv.gva.es/datos/2022/08/11/pdf/2022_7573.pdf" TargetMode="External"/><Relationship Id="rId91" Type="http://schemas.openxmlformats.org/officeDocument/2006/relationships/hyperlink" Target="https://www.boe.es/buscar/act.php?id=BOE-A-2023-16889" TargetMode="External"/><Relationship Id="rId96" Type="http://schemas.openxmlformats.org/officeDocument/2006/relationships/hyperlink" Target="https://ceice.gva.es/web/formacion-profesional/convalidaciones" TargetMode="External"/><Relationship Id="rId140" Type="http://schemas.openxmlformats.org/officeDocument/2006/relationships/hyperlink" Target="https://dogv.gva.es/datos/2022/01/10/pdf/2021_13165.pdf" TargetMode="External"/><Relationship Id="rId145" Type="http://schemas.openxmlformats.org/officeDocument/2006/relationships/hyperlink" Target="https://www.boe.es/buscar/doc.php?id=BOE-A-2024-10685" TargetMode="External"/><Relationship Id="rId161" Type="http://schemas.openxmlformats.org/officeDocument/2006/relationships/footer" Target="footer1.xml"/><Relationship Id="rId16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dogv.gva.es/va/resultat-dogv?signatura=2024/4272&amp;L=1" TargetMode="External"/><Relationship Id="rId28" Type="http://schemas.openxmlformats.org/officeDocument/2006/relationships/hyperlink" Target="https://dogv.gva.es/es/resultat-dogv?signatura=2019/6211" TargetMode="External"/><Relationship Id="rId49" Type="http://schemas.openxmlformats.org/officeDocument/2006/relationships/hyperlink" Target="https://dogv.gva.es/datos/2010/09/03/pdf/2010_9539.pdf" TargetMode="External"/><Relationship Id="rId114" Type="http://schemas.openxmlformats.org/officeDocument/2006/relationships/hyperlink" Target="https://www.boe.es/buscar/act.php?id=BOE-A-2015-11724" TargetMode="External"/><Relationship Id="rId119" Type="http://schemas.openxmlformats.org/officeDocument/2006/relationships/hyperlink" Target="https://dogv.gva.es/datos/2021/06/03/pdf/2021_6157.pdf" TargetMode="External"/><Relationship Id="rId44" Type="http://schemas.openxmlformats.org/officeDocument/2006/relationships/hyperlink" Target="https://dogv.gva.es/datos/2021/05/06/pdf/2021_4855.pdf" TargetMode="External"/><Relationship Id="rId60" Type="http://schemas.openxmlformats.org/officeDocument/2006/relationships/hyperlink" Target="https://ceice.gva.es/documents/388109149/390831792/PCCF_Guia_practica_docente.pdf/8bc62623-4792-05b4-707f-3ad694f6be0b?t=1741783900533" TargetMode="External"/><Relationship Id="rId65" Type="http://schemas.openxmlformats.org/officeDocument/2006/relationships/hyperlink" Target="https://dogv.gva.es/datos/2025/04/30/pdf/2025_13083_es.pdf" TargetMode="External"/><Relationship Id="rId81" Type="http://schemas.openxmlformats.org/officeDocument/2006/relationships/hyperlink" Target="https://dogv.gva.es/datos/2010/09/06/pdf/2010_9553.pdf" TargetMode="External"/><Relationship Id="rId86" Type="http://schemas.openxmlformats.org/officeDocument/2006/relationships/hyperlink" Target="https://dogv.gva.es/datos/2025/04/30/pdf/2025_13083_es.pdf" TargetMode="External"/><Relationship Id="rId130" Type="http://schemas.openxmlformats.org/officeDocument/2006/relationships/hyperlink" Target="https://dogv.gva.es/datos/2025/06/10/pdf/2025_21092_es.pdf" TargetMode="External"/><Relationship Id="rId135" Type="http://schemas.openxmlformats.org/officeDocument/2006/relationships/hyperlink" Target="https://www.boe.es/buscar/doc.php?id=BOE-A-2024-10682" TargetMode="External"/><Relationship Id="rId151" Type="http://schemas.openxmlformats.org/officeDocument/2006/relationships/hyperlink" Target="https://dogv.gva.es/datos/2025/07/01/pdf/2025_23706_es.pdf" TargetMode="External"/><Relationship Id="rId156" Type="http://schemas.openxmlformats.org/officeDocument/2006/relationships/hyperlink" Target="https://dogv.gva.es/datos/2025/06/10/pdf/2025_21092_es.pdf" TargetMode="External"/><Relationship Id="rId13" Type="http://schemas.openxmlformats.org/officeDocument/2006/relationships/hyperlink" Target="https://www.boe.es/diario_boe/txt.php?id=BOE-A-2024-10683" TargetMode="External"/><Relationship Id="rId18" Type="http://schemas.openxmlformats.org/officeDocument/2006/relationships/hyperlink" Target="https://dogv.gva.es/es/eli/es-vc/d/2013/06/14/74/vci" TargetMode="External"/><Relationship Id="rId39" Type="http://schemas.openxmlformats.org/officeDocument/2006/relationships/hyperlink" Target="https://dogv.gva.es/datos/2022/03/30/pdf/2022_2646.pdf" TargetMode="External"/><Relationship Id="rId109" Type="http://schemas.openxmlformats.org/officeDocument/2006/relationships/hyperlink" Target="https://ceice.gva.es/web/formacion-profesional/formacio-en-empresa-fct-i-dual" TargetMode="External"/><Relationship Id="rId34" Type="http://schemas.openxmlformats.org/officeDocument/2006/relationships/hyperlink" Target="https://www.boe.es/buscar/act.php?id=BOE-A-2022-5139" TargetMode="External"/><Relationship Id="rId50" Type="http://schemas.openxmlformats.org/officeDocument/2006/relationships/hyperlink" Target="https://www.boe.es/buscar/act.php?id=BOE-A-2023-16889" TargetMode="External"/><Relationship Id="rId55" Type="http://schemas.openxmlformats.org/officeDocument/2006/relationships/hyperlink" Target="https://ceice.gva.es/documents/388109149/394550702/Gu%C3%ADa+para+elaboraci%C3%B3n+del+proyecto+intermodular+cas.pdf/82fbb47e-9938-a475-b2d2-0060363eb6b6?t=1753877137883" TargetMode="External"/><Relationship Id="rId76" Type="http://schemas.openxmlformats.org/officeDocument/2006/relationships/hyperlink" Target="https://dogv.gva.es/datos/2011/12/28/pdf/2011_13033.pdf" TargetMode="External"/><Relationship Id="rId97" Type="http://schemas.openxmlformats.org/officeDocument/2006/relationships/hyperlink" Target="https://webinterna2.gva.es/documents/161863064/387376798/Instruccions+convalidaci%C3%B3+Angl%C3%A9s+professional+amb+Angl%C3%A9s+t%C3%A8cnic.pdf/65110fcd-6ca1-1180-8c09-69bcd461f314?t=1730709468771" TargetMode="External"/><Relationship Id="rId104" Type="http://schemas.openxmlformats.org/officeDocument/2006/relationships/hyperlink" Target="https://ceice.gva.es/es/web/formacion-profesional/formacio-en-empresa-fct-i-dual" TargetMode="External"/><Relationship Id="rId120" Type="http://schemas.openxmlformats.org/officeDocument/2006/relationships/hyperlink" Target="https://dogv.gva.es/datos/2023/05/30/pdf/2023_5709.pdf" TargetMode="External"/><Relationship Id="rId125" Type="http://schemas.openxmlformats.org/officeDocument/2006/relationships/hyperlink" Target="https://dogv.gva.es/datos/2019/05/03/pdf/2019_4442.pdf" TargetMode="External"/><Relationship Id="rId141" Type="http://schemas.openxmlformats.org/officeDocument/2006/relationships/hyperlink" Target="https://dogv.gva.es/datos/2024/07/17/pdf/2024_6831_es.pdf" TargetMode="External"/><Relationship Id="rId146" Type="http://schemas.openxmlformats.org/officeDocument/2006/relationships/hyperlink" Target="https://dogv.gva.es/datos/2024/07/17/pdf/2024_6831_es.pdf" TargetMode="External"/><Relationship Id="rId16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www.boe.es/buscar/act.php?id=BOE-A-2023-9045" TargetMode="External"/><Relationship Id="rId92" Type="http://schemas.openxmlformats.org/officeDocument/2006/relationships/hyperlink" Target="https://dogv.gva.es/datos/2025/04/30/pdf/2025_13083_es.pdf" TargetMode="External"/><Relationship Id="rId162"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hyperlink" Target="https://www.boe.es/buscar/act.php?id=BOE-A-2022-1274" TargetMode="External"/><Relationship Id="rId24" Type="http://schemas.openxmlformats.org/officeDocument/2006/relationships/hyperlink" Target="https://dogv.gva.es/es/resultat-dogv?signatura=2018/7822" TargetMode="External"/><Relationship Id="rId40" Type="http://schemas.openxmlformats.org/officeDocument/2006/relationships/hyperlink" Target="https://dogv.gva.es/datos/2022/03/30/pdf/2022_2646.pdf" TargetMode="External"/><Relationship Id="rId45" Type="http://schemas.openxmlformats.org/officeDocument/2006/relationships/hyperlink" Target="https://dogv.gva.es/datos/consolidacion/2014/D_2014_135_ca_D_2020_036.pdf" TargetMode="External"/><Relationship Id="rId66" Type="http://schemas.openxmlformats.org/officeDocument/2006/relationships/hyperlink" Target="https://www.boe.es/buscar/act.php?id=BOE-A-2023-16889" TargetMode="External"/><Relationship Id="rId87" Type="http://schemas.openxmlformats.org/officeDocument/2006/relationships/hyperlink" Target="https://dogv.gva.es/datos/2025/04/30/pdf/2025_13083_es.pdf" TargetMode="External"/><Relationship Id="rId110" Type="http://schemas.openxmlformats.org/officeDocument/2006/relationships/hyperlink" Target="https://www.boe.es/buscar/act.php?id=BOE-A-2023-16889" TargetMode="External"/><Relationship Id="rId115" Type="http://schemas.openxmlformats.org/officeDocument/2006/relationships/hyperlink" Target="https://dogv.gva.es/datos/2022/05/18/pdf/2022_4219.pdf" TargetMode="External"/><Relationship Id="rId131" Type="http://schemas.openxmlformats.org/officeDocument/2006/relationships/hyperlink" Target="https://dogv.gva.es/datos/2022/01/10/pdf/2021_13165.pdf" TargetMode="External"/><Relationship Id="rId136" Type="http://schemas.openxmlformats.org/officeDocument/2006/relationships/hyperlink" Target="https://www.boe.es/buscar/doc.php?id=BOE-A-2024-10683" TargetMode="External"/><Relationship Id="rId157" Type="http://schemas.openxmlformats.org/officeDocument/2006/relationships/hyperlink" Target="https://dogv.gva.es/datos/consolidacion/2021/D_2021_193_ca_D_2023_014.pdf" TargetMode="External"/><Relationship Id="rId61" Type="http://schemas.openxmlformats.org/officeDocument/2006/relationships/hyperlink" Target="https://dogv.gva.es/datos/2025/04/30/pdf/2025_13083_es.pdf" TargetMode="External"/><Relationship Id="rId82" Type="http://schemas.openxmlformats.org/officeDocument/2006/relationships/hyperlink" Target="https://dogv.gva.es/datos/2025/04/30/pdf/2025_13083_es.pdf" TargetMode="External"/><Relationship Id="rId152" Type="http://schemas.openxmlformats.org/officeDocument/2006/relationships/hyperlink" Target="https://www.todofp.es/comunidad-docente/acceso-funcion-publica-docente.html" TargetMode="External"/><Relationship Id="rId19" Type="http://schemas.openxmlformats.org/officeDocument/2006/relationships/hyperlink" Target="https://dogv.gva.es/es/resultat-dogv?signatura=2022/1272" TargetMode="External"/><Relationship Id="rId14" Type="http://schemas.openxmlformats.org/officeDocument/2006/relationships/hyperlink" Target="https://www.boe.es/diario_boe/txt.php?id=BOE-A-2024-10684" TargetMode="External"/><Relationship Id="rId30" Type="http://schemas.openxmlformats.org/officeDocument/2006/relationships/hyperlink" Target="https://www.boe.es/diario_boe/txt.php?id=BOE-A-2024-10682" TargetMode="External"/><Relationship Id="rId35" Type="http://schemas.openxmlformats.org/officeDocument/2006/relationships/hyperlink" Target="https://dogv.gva.es/datos/2019/02/20/pdf/2019_1651.pdf" TargetMode="External"/><Relationship Id="rId56" Type="http://schemas.openxmlformats.org/officeDocument/2006/relationships/hyperlink" Target="https://dogv.gva.es/datos/2010/09/03/pdf/2010_9539.pdf" TargetMode="External"/><Relationship Id="rId77" Type="http://schemas.openxmlformats.org/officeDocument/2006/relationships/hyperlink" Target="https://www.boe.es/buscar/act.php?id=BOE-A-2015-10565" TargetMode="External"/><Relationship Id="rId100" Type="http://schemas.openxmlformats.org/officeDocument/2006/relationships/hyperlink" Target="https://www.boe.es/buscar/pdf/2020/BOE-A-2020-17274-consolidado.pdf" TargetMode="External"/><Relationship Id="rId105" Type="http://schemas.openxmlformats.org/officeDocument/2006/relationships/hyperlink" Target="https://ceice.gva.es/web/formacion-profesional/formacio-en-empresa-fct-i-dual/cicles-lfp" TargetMode="External"/><Relationship Id="rId126" Type="http://schemas.openxmlformats.org/officeDocument/2006/relationships/hyperlink" Target="https://dogv.gva.es/datos/2025/04/30/pdf/2025_13083_es.pdf" TargetMode="External"/><Relationship Id="rId147" Type="http://schemas.openxmlformats.org/officeDocument/2006/relationships/hyperlink" Target="https://dogv.gva.es/resultat-dogv?signatura=2026/21170" TargetMode="External"/><Relationship Id="rId8" Type="http://schemas.openxmlformats.org/officeDocument/2006/relationships/webSettings" Target="webSettings.xml"/><Relationship Id="rId51" Type="http://schemas.openxmlformats.org/officeDocument/2006/relationships/hyperlink" Target="https://www.boe.es/buscar/act.php?id=BOE-A-2023-16889" TargetMode="External"/><Relationship Id="rId72" Type="http://schemas.openxmlformats.org/officeDocument/2006/relationships/hyperlink" Target="https://www.boe.es/buscar/act.php?id=BOE-A-2023-16889" TargetMode="External"/><Relationship Id="rId93" Type="http://schemas.openxmlformats.org/officeDocument/2006/relationships/hyperlink" Target="https://dogv.gva.es/datos/2010/09/06/pdf/2010_9553.pdf" TargetMode="External"/><Relationship Id="rId98" Type="http://schemas.openxmlformats.org/officeDocument/2006/relationships/hyperlink" Target="https://incual.educacion.gob.es/equivalencias-estandares-de-competencias-profesionales" TargetMode="External"/><Relationship Id="rId121" Type="http://schemas.openxmlformats.org/officeDocument/2006/relationships/hyperlink" Target="https://dogv.gva.es/datos/2024/05/14/pdf/2024_4272.pdf" TargetMode="External"/><Relationship Id="rId142" Type="http://schemas.openxmlformats.org/officeDocument/2006/relationships/hyperlink" Target="https://www.boe.es/diario_boe/txt.php?id=BOE-A-2024-10684" TargetMode="External"/><Relationship Id="rId163" Type="http://schemas.openxmlformats.org/officeDocument/2006/relationships/header" Target="header3.xml"/><Relationship Id="rId3" Type="http://schemas.openxmlformats.org/officeDocument/2006/relationships/customXml" Target="../customXml/item3.xml"/><Relationship Id="rId25" Type="http://schemas.openxmlformats.org/officeDocument/2006/relationships/hyperlink" Target="https://dogv.gva.es/es/resultat-dogv?signatura=2021/6157" TargetMode="External"/><Relationship Id="rId46" Type="http://schemas.openxmlformats.org/officeDocument/2006/relationships/hyperlink" Target="https://dogv.gva.es/datos/2025/06/10/pdf/2025_21092_es.pdf" TargetMode="External"/><Relationship Id="rId67" Type="http://schemas.openxmlformats.org/officeDocument/2006/relationships/hyperlink" Target="https://dogv.gva.es/datos/2025/04/30/pdf/2025_13083_es.pdf" TargetMode="External"/><Relationship Id="rId116" Type="http://schemas.openxmlformats.org/officeDocument/2006/relationships/hyperlink" Target="https://dogv.gva.es/datos/consolidacion/2013/D_2013_074_ca_D_2024_066.pdf" TargetMode="External"/><Relationship Id="rId137" Type="http://schemas.openxmlformats.org/officeDocument/2006/relationships/hyperlink" Target="https://www.boe.es/buscar/doc.php?id=BOE-A-2024-10684" TargetMode="External"/><Relationship Id="rId158" Type="http://schemas.openxmlformats.org/officeDocument/2006/relationships/hyperlink" Target="https://dogv.gva.es/datos/2025/06/10/pdf/2025_21092_es.pdf" TargetMode="External"/><Relationship Id="rId20" Type="http://schemas.openxmlformats.org/officeDocument/2006/relationships/hyperlink" Target="https://dogv.gva.es/es/resultat-dogv?signatura=2016/7214" TargetMode="External"/><Relationship Id="rId41" Type="http://schemas.openxmlformats.org/officeDocument/2006/relationships/hyperlink" Target="https://dogv.gva.es/datos/2022/03/30/pdf/2022_2646.pdf" TargetMode="External"/><Relationship Id="rId62" Type="http://schemas.openxmlformats.org/officeDocument/2006/relationships/hyperlink" Target="https://dogv.gva.es/datos/2010/09/06/pdf/2010_9553.pdf" TargetMode="External"/><Relationship Id="rId83" Type="http://schemas.openxmlformats.org/officeDocument/2006/relationships/hyperlink" Target="https://www.boe.es/buscar/act.php?id=BOE-A-2023-16889" TargetMode="External"/><Relationship Id="rId88" Type="http://schemas.openxmlformats.org/officeDocument/2006/relationships/hyperlink" Target="https://dogv.gva.es/datos/2025/04/30/pdf/2025_13083_es.pdf" TargetMode="External"/><Relationship Id="rId111" Type="http://schemas.openxmlformats.org/officeDocument/2006/relationships/hyperlink" Target="https://dogv.gva.es/datos/2022/03/16/pdf/2022_2086.pdf" TargetMode="External"/><Relationship Id="rId132" Type="http://schemas.openxmlformats.org/officeDocument/2006/relationships/hyperlink" Target="https://dogv.gva.es/datos/2022/05/05/pdf/2022_3504.pdf" TargetMode="External"/><Relationship Id="rId153" Type="http://schemas.openxmlformats.org/officeDocument/2006/relationships/hyperlink" Target="https://aules.edu.gva.es/semipresencial" TargetMode="External"/><Relationship Id="rId15" Type="http://schemas.openxmlformats.org/officeDocument/2006/relationships/hyperlink" Target="https://www.boe.es/buscar/doc.php?id=BOE-A-2024-10685" TargetMode="External"/><Relationship Id="rId36" Type="http://schemas.openxmlformats.org/officeDocument/2006/relationships/hyperlink" Target="https://www.boe.es/doue/2021/231/L00159-00706.pdf" TargetMode="External"/><Relationship Id="rId57" Type="http://schemas.openxmlformats.org/officeDocument/2006/relationships/hyperlink" Target="https://dogv.gva.es/datos/2010/09/06/pdf/2010_9553.pdf" TargetMode="External"/><Relationship Id="rId106" Type="http://schemas.openxmlformats.org/officeDocument/2006/relationships/hyperlink" Target="https://ceice.gva.es/es/web/formacion-profesional/assegurances" TargetMode="External"/><Relationship Id="rId127" Type="http://schemas.openxmlformats.org/officeDocument/2006/relationships/hyperlink" Target="https://dogv.gva.es/datos/2025/04/30/pdf/2025_13083_es.pdf" TargetMode="External"/><Relationship Id="rId10" Type="http://schemas.openxmlformats.org/officeDocument/2006/relationships/endnotes" Target="endnotes.xml"/><Relationship Id="rId31" Type="http://schemas.openxmlformats.org/officeDocument/2006/relationships/hyperlink" Target="https://dogv.gva.es/es/resultat-dogv?signatura=2021/12855" TargetMode="External"/><Relationship Id="rId52" Type="http://schemas.openxmlformats.org/officeDocument/2006/relationships/hyperlink" Target="https://www.boe.es/buscar/doc.php?id=BOE-A-2024-10683" TargetMode="External"/><Relationship Id="rId73" Type="http://schemas.openxmlformats.org/officeDocument/2006/relationships/hyperlink" Target="https://ceice.gva.es/web/formacion-profesional/convalidaciones" TargetMode="External"/><Relationship Id="rId78" Type="http://schemas.openxmlformats.org/officeDocument/2006/relationships/hyperlink" Target="https://dogv.gva.es/datos/2025/04/30/pdf/2025_13083_es.pdf" TargetMode="External"/><Relationship Id="rId94" Type="http://schemas.openxmlformats.org/officeDocument/2006/relationships/hyperlink" Target="https://dogv.gva.es/datos/2025/04/30/pdf/2025_13083_es.pdf" TargetMode="External"/><Relationship Id="rId99" Type="http://schemas.openxmlformats.org/officeDocument/2006/relationships/hyperlink" Target="mailto:ivqp@gva.es" TargetMode="External"/><Relationship Id="rId101" Type="http://schemas.openxmlformats.org/officeDocument/2006/relationships/hyperlink" Target="https://www.boe.es/buscar/act.php?id=BOE-A-2023-16889" TargetMode="External"/><Relationship Id="rId122" Type="http://schemas.openxmlformats.org/officeDocument/2006/relationships/hyperlink" Target="https://www.boe.es/buscar/act.php?id=BOE-A-2014-2360" TargetMode="External"/><Relationship Id="rId143" Type="http://schemas.openxmlformats.org/officeDocument/2006/relationships/hyperlink" Target="https://www.boe.es/buscar/doc.php?id=BOE-A-2024-10685" TargetMode="External"/><Relationship Id="rId148" Type="http://schemas.openxmlformats.org/officeDocument/2006/relationships/hyperlink" Target="https://www.boe.es/buscar/act.php?id=BOE-A-2023-16889" TargetMode="External"/><Relationship Id="rId16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boe.es/buscar/doc.php?id=BOE-A-2025-2575" TargetMode="External"/><Relationship Id="rId47" Type="http://schemas.openxmlformats.org/officeDocument/2006/relationships/hyperlink" Target="https://dogv.gva.es/datos/2022/03/16/pdf/2022_2086.pdf" TargetMode="External"/><Relationship Id="rId68" Type="http://schemas.openxmlformats.org/officeDocument/2006/relationships/hyperlink" Target="https://dogv.gva.es/es/resultat-dogv?signatura=2026/10102" TargetMode="External"/><Relationship Id="rId89" Type="http://schemas.openxmlformats.org/officeDocument/2006/relationships/hyperlink" Target="https://dogv.gva.es/datos/2025/04/30/pdf/2025_13083_es.pdf" TargetMode="External"/><Relationship Id="rId112" Type="http://schemas.openxmlformats.org/officeDocument/2006/relationships/hyperlink" Target="https://dogv.gva.es/datos/2022/03/16/pdf/2022_2086.pdf" TargetMode="External"/><Relationship Id="rId133" Type="http://schemas.openxmlformats.org/officeDocument/2006/relationships/hyperlink" Target="https://dogv.gva.es/es/resultat-dogv?signatura=2026/20810" TargetMode="External"/><Relationship Id="rId154" Type="http://schemas.openxmlformats.org/officeDocument/2006/relationships/hyperlink" Target="https://dogv.gva.es/datos/2022/05/18/pdf/2022_4219.pdf" TargetMode="External"/><Relationship Id="rId16" Type="http://schemas.openxmlformats.org/officeDocument/2006/relationships/hyperlink" Target="https://www.boe.es/buscar/act.php?id=BOE-A-2021-21788&amp;p=20230301&amp;tn=6" TargetMode="External"/><Relationship Id="rId37" Type="http://schemas.openxmlformats.org/officeDocument/2006/relationships/hyperlink" Target="https://www.boe.es/buscar/doc.php?id=DOUE-L-2021-80890" TargetMode="External"/><Relationship Id="rId58" Type="http://schemas.openxmlformats.org/officeDocument/2006/relationships/hyperlink" Target="https://dogv.gva.es/datos/2025/04/30/pdf/2025_13083_es.pdf" TargetMode="External"/><Relationship Id="rId79" Type="http://schemas.openxmlformats.org/officeDocument/2006/relationships/hyperlink" Target="https://www.boe.es/buscar/act.php?id=BOE-A-2023-16889" TargetMode="External"/><Relationship Id="rId102" Type="http://schemas.openxmlformats.org/officeDocument/2006/relationships/hyperlink" Target="https://www.todofp.es/convalidaciones-equivalencias-homologaciones/convalidaciones.html" TargetMode="External"/><Relationship Id="rId123" Type="http://schemas.openxmlformats.org/officeDocument/2006/relationships/hyperlink" Target="https://dogv.gva.es/datos/2022/04/28/pdf/2022_3560.pdf" TargetMode="External"/><Relationship Id="rId144" Type="http://schemas.openxmlformats.org/officeDocument/2006/relationships/hyperlink" Target="https://www.boe.es/diario_boe/txt.php?id=BOE-A-2024-10684" TargetMode="External"/><Relationship Id="rId90" Type="http://schemas.openxmlformats.org/officeDocument/2006/relationships/hyperlink" Target="https://dogv.gva.es/datos/2025/04/30/pdf/2025_13083_es.pdf" TargetMode="External"/><Relationship Id="rId165" Type="http://schemas.openxmlformats.org/officeDocument/2006/relationships/fontTable" Target="fontTable.xml"/><Relationship Id="rId27" Type="http://schemas.openxmlformats.org/officeDocument/2006/relationships/hyperlink" Target="https://dogv.gva.es/es/resultat-dogv?signatura=2019/6211" TargetMode="External"/><Relationship Id="rId48" Type="http://schemas.openxmlformats.org/officeDocument/2006/relationships/hyperlink" Target="https://dogv.gva.es/datos/2022/02/22/pdf/2022_1272.pdf" TargetMode="External"/><Relationship Id="rId69" Type="http://schemas.openxmlformats.org/officeDocument/2006/relationships/hyperlink" Target="https://dogv.gva.es/es/disposicio?sig=009683/2010&amp;url_lista=+" TargetMode="External"/><Relationship Id="rId113" Type="http://schemas.openxmlformats.org/officeDocument/2006/relationships/hyperlink" Target="https://www.boe.es/buscar/act.php?id=BOE-A-2023-6967" TargetMode="External"/><Relationship Id="rId134" Type="http://schemas.openxmlformats.org/officeDocument/2006/relationships/hyperlink" Target="https://dogv.gva.es/datos/2025/06/03/pdf/2025_19821_es.pdf" TargetMode="External"/><Relationship Id="rId80" Type="http://schemas.openxmlformats.org/officeDocument/2006/relationships/hyperlink" Target="https://dogv.gva.es/datos/2025/04/30/pdf/2025_13083_es.pdf" TargetMode="External"/><Relationship Id="rId155" Type="http://schemas.openxmlformats.org/officeDocument/2006/relationships/hyperlink" Target="https://dogv.gva.es/es/disposicio?sig=011725/2021&amp;url_list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CBDF7E2DFAD2F438D4BF9C63CBBCFA4" ma:contentTypeVersion="20" ma:contentTypeDescription="Crear nuevo documento." ma:contentTypeScope="" ma:versionID="90659367c51a02855909d5e90d34854c">
  <xsd:schema xmlns:xsd="http://www.w3.org/2001/XMLSchema" xmlns:xs="http://www.w3.org/2001/XMLSchema" xmlns:p="http://schemas.microsoft.com/office/2006/metadata/properties" xmlns:ns2="7ded6650-5342-4d98-9c7f-b23638238389" xmlns:ns3="561d3232-41a7-4c36-b250-9ba99df78791" targetNamespace="http://schemas.microsoft.com/office/2006/metadata/properties" ma:root="true" ma:fieldsID="38fa0f73aa28ba2977623e094dcc898b" ns2:_="" ns3:_="">
    <xsd:import namespace="7ded6650-5342-4d98-9c7f-b23638238389"/>
    <xsd:import namespace="561d3232-41a7-4c36-b250-9ba99df78791"/>
    <xsd:element name="properties">
      <xsd:complexType>
        <xsd:sequence>
          <xsd:element name="documentManagement">
            <xsd:complexType>
              <xsd:all>
                <xsd:element ref="ns2:MediaServiceMetadata" minOccurs="0"/>
                <xsd:element ref="ns2:MediaServiceFastMetadata" minOccurs="0"/>
                <xsd:element ref="ns2:_Flow_SignoffStatus" minOccurs="0"/>
                <xsd:element ref="ns3:SharedWithUsers" minOccurs="0"/>
                <xsd:element ref="ns3:SharedWithDetails" minOccurs="0"/>
                <xsd:element ref="ns2:MediaServiceAutoKeyPoints" minOccurs="0"/>
                <xsd:element ref="ns2:MediaServiceKeyPoints"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usuar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ed6650-5342-4d98-9c7f-b23638238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Estado de aprobación" ma:hidden="true" ma:internalName="Estado_x0020_de_x0020_aprobaci_x00f3_n" ma:readOnly="fals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fed664e4-1461-489c-84c9-3b14bfc5a82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usuario" ma:index="26" nillable="true" ma:displayName="usuario" ma:format="Dropdown" ma:list="UserInfo" ma:SharePointGroup="0" ma:internalName="usuari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1d3232-41a7-4c36-b250-9ba99df78791" elementFormDefault="qualified">
    <xsd:import namespace="http://schemas.microsoft.com/office/2006/documentManagement/types"/>
    <xsd:import namespace="http://schemas.microsoft.com/office/infopath/2007/PartnerControls"/>
    <xsd:element name="SharedWithUsers" ma:index="11"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hidden="true" ma:internalName="SharedWithDetails" ma:readOnly="true">
      <xsd:simpleType>
        <xsd:restriction base="dms:Note"/>
      </xsd:simpleType>
    </xsd:element>
    <xsd:element name="TaxCatchAll" ma:index="19" nillable="true" ma:displayName="Taxonomy Catch All Column" ma:hidden="true" ma:list="{9a5c1eee-db1c-43fc-bf62-c6847551e0d1}" ma:internalName="TaxCatchAll" ma:showField="CatchAllData" ma:web="561d3232-41a7-4c36-b250-9ba99df787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61d3232-41a7-4c36-b250-9ba99df78791" xsi:nil="true"/>
    <lcf76f155ced4ddcb4097134ff3c332f xmlns="7ded6650-5342-4d98-9c7f-b23638238389">
      <Terms xmlns="http://schemas.microsoft.com/office/infopath/2007/PartnerControls"/>
    </lcf76f155ced4ddcb4097134ff3c332f>
    <usuario xmlns="7ded6650-5342-4d98-9c7f-b23638238389">
      <UserInfo>
        <DisplayName/>
        <AccountId xsi:nil="true"/>
        <AccountType/>
      </UserInfo>
    </usuario>
    <_Flow_SignoffStatus xmlns="7ded6650-5342-4d98-9c7f-b2363823838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C8B807-AF3D-4A53-B938-FC45AA5C6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ed6650-5342-4d98-9c7f-b23638238389"/>
    <ds:schemaRef ds:uri="561d3232-41a7-4c36-b250-9ba99df78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6DE07E-C37C-4DED-A720-DBA13874D1D2}">
  <ds:schemaRefs>
    <ds:schemaRef ds:uri="http://schemas.openxmlformats.org/officeDocument/2006/bibliography"/>
  </ds:schemaRefs>
</ds:datastoreItem>
</file>

<file path=customXml/itemProps3.xml><?xml version="1.0" encoding="utf-8"?>
<ds:datastoreItem xmlns:ds="http://schemas.openxmlformats.org/officeDocument/2006/customXml" ds:itemID="{A25BC887-375C-42A2-BA37-768808530C85}">
  <ds:schemaRefs>
    <ds:schemaRef ds:uri="http://schemas.microsoft.com/office/2006/metadata/properties"/>
    <ds:schemaRef ds:uri="http://schemas.microsoft.com/office/infopath/2007/PartnerControls"/>
    <ds:schemaRef ds:uri="561d3232-41a7-4c36-b250-9ba99df78791"/>
    <ds:schemaRef ds:uri="7ded6650-5342-4d98-9c7f-b23638238389"/>
  </ds:schemaRefs>
</ds:datastoreItem>
</file>

<file path=customXml/itemProps4.xml><?xml version="1.0" encoding="utf-8"?>
<ds:datastoreItem xmlns:ds="http://schemas.openxmlformats.org/officeDocument/2006/customXml" ds:itemID="{4A463212-9060-46BF-82E4-C94460A289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44</Pages>
  <Words>21914</Words>
  <Characters>120530</Characters>
  <Application>Microsoft Office Word</Application>
  <DocSecurity>0</DocSecurity>
  <Lines>1004</Lines>
  <Paragraphs>284</Paragraphs>
  <ScaleCrop>false</ScaleCrop>
  <Company/>
  <LinksUpToDate>false</LinksUpToDate>
  <CharactersWithSpaces>142160</CharactersWithSpaces>
  <SharedDoc>false</SharedDoc>
  <HLinks>
    <vt:vector size="1488" baseType="variant">
      <vt:variant>
        <vt:i4>3407987</vt:i4>
      </vt:variant>
      <vt:variant>
        <vt:i4>744</vt:i4>
      </vt:variant>
      <vt:variant>
        <vt:i4>0</vt:i4>
      </vt:variant>
      <vt:variant>
        <vt:i4>5</vt:i4>
      </vt:variant>
      <vt:variant>
        <vt:lpwstr>https://dogv.gva.es/datos/2025/06/10/pdf/2025_21092_es.pdf</vt:lpwstr>
      </vt:variant>
      <vt:variant>
        <vt:lpwstr/>
      </vt:variant>
      <vt:variant>
        <vt:i4>3080239</vt:i4>
      </vt:variant>
      <vt:variant>
        <vt:i4>741</vt:i4>
      </vt:variant>
      <vt:variant>
        <vt:i4>0</vt:i4>
      </vt:variant>
      <vt:variant>
        <vt:i4>5</vt:i4>
      </vt:variant>
      <vt:variant>
        <vt:lpwstr>https://dogv.gva.es/datos/consolidacion/2021/D_2021_193_ca_D_2023_014.pdf</vt:lpwstr>
      </vt:variant>
      <vt:variant>
        <vt:lpwstr/>
      </vt:variant>
      <vt:variant>
        <vt:i4>3407987</vt:i4>
      </vt:variant>
      <vt:variant>
        <vt:i4>738</vt:i4>
      </vt:variant>
      <vt:variant>
        <vt:i4>0</vt:i4>
      </vt:variant>
      <vt:variant>
        <vt:i4>5</vt:i4>
      </vt:variant>
      <vt:variant>
        <vt:lpwstr>https://dogv.gva.es/datos/2025/06/10/pdf/2025_21092_es.pdf</vt:lpwstr>
      </vt:variant>
      <vt:variant>
        <vt:lpwstr/>
      </vt:variant>
      <vt:variant>
        <vt:i4>3932164</vt:i4>
      </vt:variant>
      <vt:variant>
        <vt:i4>735</vt:i4>
      </vt:variant>
      <vt:variant>
        <vt:i4>0</vt:i4>
      </vt:variant>
      <vt:variant>
        <vt:i4>5</vt:i4>
      </vt:variant>
      <vt:variant>
        <vt:lpwstr>https://dogv.gva.es/es/disposicio?sig=011725/2021&amp;url_lista=</vt:lpwstr>
      </vt:variant>
      <vt:variant>
        <vt:lpwstr/>
      </vt:variant>
      <vt:variant>
        <vt:i4>1310759</vt:i4>
      </vt:variant>
      <vt:variant>
        <vt:i4>732</vt:i4>
      </vt:variant>
      <vt:variant>
        <vt:i4>0</vt:i4>
      </vt:variant>
      <vt:variant>
        <vt:i4>5</vt:i4>
      </vt:variant>
      <vt:variant>
        <vt:lpwstr>https://dogv.gva.es/datos/2022/05/18/pdf/2022_4219.pdf</vt:lpwstr>
      </vt:variant>
      <vt:variant>
        <vt:lpwstr/>
      </vt:variant>
      <vt:variant>
        <vt:i4>2228328</vt:i4>
      </vt:variant>
      <vt:variant>
        <vt:i4>729</vt:i4>
      </vt:variant>
      <vt:variant>
        <vt:i4>0</vt:i4>
      </vt:variant>
      <vt:variant>
        <vt:i4>5</vt:i4>
      </vt:variant>
      <vt:variant>
        <vt:lpwstr>https://aules.edu.gva.es/semipresencial</vt:lpwstr>
      </vt:variant>
      <vt:variant>
        <vt:lpwstr/>
      </vt:variant>
      <vt:variant>
        <vt:i4>6881404</vt:i4>
      </vt:variant>
      <vt:variant>
        <vt:i4>726</vt:i4>
      </vt:variant>
      <vt:variant>
        <vt:i4>0</vt:i4>
      </vt:variant>
      <vt:variant>
        <vt:i4>5</vt:i4>
      </vt:variant>
      <vt:variant>
        <vt:lpwstr>https://www.todofp.es/comunidad-docente/acceso-funcion-publica-docente.html</vt:lpwstr>
      </vt:variant>
      <vt:variant>
        <vt:lpwstr/>
      </vt:variant>
      <vt:variant>
        <vt:i4>4063344</vt:i4>
      </vt:variant>
      <vt:variant>
        <vt:i4>723</vt:i4>
      </vt:variant>
      <vt:variant>
        <vt:i4>0</vt:i4>
      </vt:variant>
      <vt:variant>
        <vt:i4>5</vt:i4>
      </vt:variant>
      <vt:variant>
        <vt:lpwstr>https://dogv.gva.es/datos/2025/07/01/pdf/2025_23706_es.pdf</vt:lpwstr>
      </vt:variant>
      <vt:variant>
        <vt:lpwstr/>
      </vt:variant>
      <vt:variant>
        <vt:i4>1966165</vt:i4>
      </vt:variant>
      <vt:variant>
        <vt:i4>720</vt:i4>
      </vt:variant>
      <vt:variant>
        <vt:i4>0</vt:i4>
      </vt:variant>
      <vt:variant>
        <vt:i4>5</vt:i4>
      </vt:variant>
      <vt:variant>
        <vt:lpwstr>https://www.boe.es/buscar/doc.php?id=BOE-A-2024-12502</vt:lpwstr>
      </vt:variant>
      <vt:variant>
        <vt:lpwstr/>
      </vt:variant>
      <vt:variant>
        <vt:i4>4063344</vt:i4>
      </vt:variant>
      <vt:variant>
        <vt:i4>717</vt:i4>
      </vt:variant>
      <vt:variant>
        <vt:i4>0</vt:i4>
      </vt:variant>
      <vt:variant>
        <vt:i4>5</vt:i4>
      </vt:variant>
      <vt:variant>
        <vt:lpwstr>https://dogv.gva.es/datos/2025/07/01/pdf/2025_23706_es.pdf</vt:lpwstr>
      </vt:variant>
      <vt:variant>
        <vt:lpwstr/>
      </vt:variant>
      <vt:variant>
        <vt:i4>1966157</vt:i4>
      </vt:variant>
      <vt:variant>
        <vt:i4>714</vt:i4>
      </vt:variant>
      <vt:variant>
        <vt:i4>0</vt:i4>
      </vt:variant>
      <vt:variant>
        <vt:i4>5</vt:i4>
      </vt:variant>
      <vt:variant>
        <vt:lpwstr>https://www.boe.es/buscar/act.php?id=BOE-A-2023-16889</vt:lpwstr>
      </vt:variant>
      <vt:variant>
        <vt:lpwstr/>
      </vt:variant>
      <vt:variant>
        <vt:i4>6357046</vt:i4>
      </vt:variant>
      <vt:variant>
        <vt:i4>711</vt:i4>
      </vt:variant>
      <vt:variant>
        <vt:i4>0</vt:i4>
      </vt:variant>
      <vt:variant>
        <vt:i4>5</vt:i4>
      </vt:variant>
      <vt:variant>
        <vt:lpwstr>https://dogv.gva.es/resultat-dogv?signatura=2026/21170</vt:lpwstr>
      </vt:variant>
      <vt:variant>
        <vt:lpwstr/>
      </vt:variant>
      <vt:variant>
        <vt:i4>2490421</vt:i4>
      </vt:variant>
      <vt:variant>
        <vt:i4>708</vt:i4>
      </vt:variant>
      <vt:variant>
        <vt:i4>0</vt:i4>
      </vt:variant>
      <vt:variant>
        <vt:i4>5</vt:i4>
      </vt:variant>
      <vt:variant>
        <vt:lpwstr>https://dogv.gva.es/datos/2024/07/17/pdf/2024_6831_es.pdf</vt:lpwstr>
      </vt:variant>
      <vt:variant>
        <vt:lpwstr/>
      </vt:variant>
      <vt:variant>
        <vt:i4>1310806</vt:i4>
      </vt:variant>
      <vt:variant>
        <vt:i4>705</vt:i4>
      </vt:variant>
      <vt:variant>
        <vt:i4>0</vt:i4>
      </vt:variant>
      <vt:variant>
        <vt:i4>5</vt:i4>
      </vt:variant>
      <vt:variant>
        <vt:lpwstr>https://www.boe.es/buscar/doc.php?id=BOE-A-2024-10685</vt:lpwstr>
      </vt:variant>
      <vt:variant>
        <vt:lpwstr/>
      </vt:variant>
      <vt:variant>
        <vt:i4>3080262</vt:i4>
      </vt:variant>
      <vt:variant>
        <vt:i4>702</vt:i4>
      </vt:variant>
      <vt:variant>
        <vt:i4>0</vt:i4>
      </vt:variant>
      <vt:variant>
        <vt:i4>5</vt:i4>
      </vt:variant>
      <vt:variant>
        <vt:lpwstr>https://www.boe.es/diario_boe/txt.php?id=BOE-A-2024-10684</vt:lpwstr>
      </vt:variant>
      <vt:variant>
        <vt:lpwstr/>
      </vt:variant>
      <vt:variant>
        <vt:i4>1310806</vt:i4>
      </vt:variant>
      <vt:variant>
        <vt:i4>699</vt:i4>
      </vt:variant>
      <vt:variant>
        <vt:i4>0</vt:i4>
      </vt:variant>
      <vt:variant>
        <vt:i4>5</vt:i4>
      </vt:variant>
      <vt:variant>
        <vt:lpwstr>https://www.boe.es/buscar/doc.php?id=BOE-A-2024-10685</vt:lpwstr>
      </vt:variant>
      <vt:variant>
        <vt:lpwstr/>
      </vt:variant>
      <vt:variant>
        <vt:i4>3080262</vt:i4>
      </vt:variant>
      <vt:variant>
        <vt:i4>696</vt:i4>
      </vt:variant>
      <vt:variant>
        <vt:i4>0</vt:i4>
      </vt:variant>
      <vt:variant>
        <vt:i4>5</vt:i4>
      </vt:variant>
      <vt:variant>
        <vt:lpwstr>https://www.boe.es/diario_boe/txt.php?id=BOE-A-2024-10684</vt:lpwstr>
      </vt:variant>
      <vt:variant>
        <vt:lpwstr/>
      </vt:variant>
      <vt:variant>
        <vt:i4>2490421</vt:i4>
      </vt:variant>
      <vt:variant>
        <vt:i4>693</vt:i4>
      </vt:variant>
      <vt:variant>
        <vt:i4>0</vt:i4>
      </vt:variant>
      <vt:variant>
        <vt:i4>5</vt:i4>
      </vt:variant>
      <vt:variant>
        <vt:lpwstr>https://dogv.gva.es/datos/2024/07/17/pdf/2024_6831_es.pdf</vt:lpwstr>
      </vt:variant>
      <vt:variant>
        <vt:lpwstr/>
      </vt:variant>
      <vt:variant>
        <vt:i4>5111850</vt:i4>
      </vt:variant>
      <vt:variant>
        <vt:i4>690</vt:i4>
      </vt:variant>
      <vt:variant>
        <vt:i4>0</vt:i4>
      </vt:variant>
      <vt:variant>
        <vt:i4>5</vt:i4>
      </vt:variant>
      <vt:variant>
        <vt:lpwstr>https://dogv.gva.es/datos/2022/01/10/pdf/2021_13165.pdf</vt:lpwstr>
      </vt:variant>
      <vt:variant>
        <vt:lpwstr/>
      </vt:variant>
      <vt:variant>
        <vt:i4>2424901</vt:i4>
      </vt:variant>
      <vt:variant>
        <vt:i4>687</vt:i4>
      </vt:variant>
      <vt:variant>
        <vt:i4>0</vt:i4>
      </vt:variant>
      <vt:variant>
        <vt:i4>5</vt:i4>
      </vt:variant>
      <vt:variant>
        <vt:lpwstr>https://www.boe.es/diario_boe/txt.php?id=BOE-A-2024-12502</vt:lpwstr>
      </vt:variant>
      <vt:variant>
        <vt:lpwstr/>
      </vt:variant>
      <vt:variant>
        <vt:i4>1310806</vt:i4>
      </vt:variant>
      <vt:variant>
        <vt:i4>684</vt:i4>
      </vt:variant>
      <vt:variant>
        <vt:i4>0</vt:i4>
      </vt:variant>
      <vt:variant>
        <vt:i4>5</vt:i4>
      </vt:variant>
      <vt:variant>
        <vt:lpwstr>https://www.boe.es/buscar/doc.php?id=BOE-A-2024-10685</vt:lpwstr>
      </vt:variant>
      <vt:variant>
        <vt:lpwstr/>
      </vt:variant>
      <vt:variant>
        <vt:i4>1310806</vt:i4>
      </vt:variant>
      <vt:variant>
        <vt:i4>681</vt:i4>
      </vt:variant>
      <vt:variant>
        <vt:i4>0</vt:i4>
      </vt:variant>
      <vt:variant>
        <vt:i4>5</vt:i4>
      </vt:variant>
      <vt:variant>
        <vt:lpwstr>https://www.boe.es/buscar/doc.php?id=BOE-A-2024-10684</vt:lpwstr>
      </vt:variant>
      <vt:variant>
        <vt:lpwstr/>
      </vt:variant>
      <vt:variant>
        <vt:i4>1310806</vt:i4>
      </vt:variant>
      <vt:variant>
        <vt:i4>678</vt:i4>
      </vt:variant>
      <vt:variant>
        <vt:i4>0</vt:i4>
      </vt:variant>
      <vt:variant>
        <vt:i4>5</vt:i4>
      </vt:variant>
      <vt:variant>
        <vt:lpwstr>https://www.boe.es/buscar/doc.php?id=BOE-A-2024-10683</vt:lpwstr>
      </vt:variant>
      <vt:variant>
        <vt:lpwstr/>
      </vt:variant>
      <vt:variant>
        <vt:i4>1310806</vt:i4>
      </vt:variant>
      <vt:variant>
        <vt:i4>675</vt:i4>
      </vt:variant>
      <vt:variant>
        <vt:i4>0</vt:i4>
      </vt:variant>
      <vt:variant>
        <vt:i4>5</vt:i4>
      </vt:variant>
      <vt:variant>
        <vt:lpwstr>https://www.boe.es/buscar/doc.php?id=BOE-A-2024-10682</vt:lpwstr>
      </vt:variant>
      <vt:variant>
        <vt:lpwstr/>
      </vt:variant>
      <vt:variant>
        <vt:i4>3407994</vt:i4>
      </vt:variant>
      <vt:variant>
        <vt:i4>672</vt:i4>
      </vt:variant>
      <vt:variant>
        <vt:i4>0</vt:i4>
      </vt:variant>
      <vt:variant>
        <vt:i4>5</vt:i4>
      </vt:variant>
      <vt:variant>
        <vt:lpwstr>https://dogv.gva.es/datos/2025/06/03/pdf/2025_19821_es.pdf</vt:lpwstr>
      </vt:variant>
      <vt:variant>
        <vt:lpwstr/>
      </vt:variant>
      <vt:variant>
        <vt:i4>4194320</vt:i4>
      </vt:variant>
      <vt:variant>
        <vt:i4>669</vt:i4>
      </vt:variant>
      <vt:variant>
        <vt:i4>0</vt:i4>
      </vt:variant>
      <vt:variant>
        <vt:i4>5</vt:i4>
      </vt:variant>
      <vt:variant>
        <vt:lpwstr>https://dogv.gva.es/es/resultat-dogv?signatura=2026/20810</vt:lpwstr>
      </vt:variant>
      <vt:variant>
        <vt:lpwstr/>
      </vt:variant>
      <vt:variant>
        <vt:i4>1245216</vt:i4>
      </vt:variant>
      <vt:variant>
        <vt:i4>666</vt:i4>
      </vt:variant>
      <vt:variant>
        <vt:i4>0</vt:i4>
      </vt:variant>
      <vt:variant>
        <vt:i4>5</vt:i4>
      </vt:variant>
      <vt:variant>
        <vt:lpwstr>https://dogv.gva.es/datos/2022/05/05/pdf/2022_3504.pdf</vt:lpwstr>
      </vt:variant>
      <vt:variant>
        <vt:lpwstr/>
      </vt:variant>
      <vt:variant>
        <vt:i4>5111850</vt:i4>
      </vt:variant>
      <vt:variant>
        <vt:i4>663</vt:i4>
      </vt:variant>
      <vt:variant>
        <vt:i4>0</vt:i4>
      </vt:variant>
      <vt:variant>
        <vt:i4>5</vt:i4>
      </vt:variant>
      <vt:variant>
        <vt:lpwstr>https://dogv.gva.es/datos/2022/01/10/pdf/2021_13165.pdf</vt:lpwstr>
      </vt:variant>
      <vt:variant>
        <vt:lpwstr/>
      </vt:variant>
      <vt:variant>
        <vt:i4>3407987</vt:i4>
      </vt:variant>
      <vt:variant>
        <vt:i4>660</vt:i4>
      </vt:variant>
      <vt:variant>
        <vt:i4>0</vt:i4>
      </vt:variant>
      <vt:variant>
        <vt:i4>5</vt:i4>
      </vt:variant>
      <vt:variant>
        <vt:lpwstr>https://dogv.gva.es/datos/2025/06/10/pdf/2025_21092_es.pdf</vt:lpwstr>
      </vt:variant>
      <vt:variant>
        <vt:lpwstr/>
      </vt:variant>
      <vt:variant>
        <vt:i4>1703973</vt:i4>
      </vt:variant>
      <vt:variant>
        <vt:i4>657</vt:i4>
      </vt:variant>
      <vt:variant>
        <vt:i4>0</vt:i4>
      </vt:variant>
      <vt:variant>
        <vt:i4>5</vt:i4>
      </vt:variant>
      <vt:variant>
        <vt:lpwstr>https://dogv.gva.es/datos/2022/04/28/pdf/2022_3560.pdf</vt:lpwstr>
      </vt:variant>
      <vt:variant>
        <vt:lpwstr/>
      </vt:variant>
      <vt:variant>
        <vt:i4>1245263</vt:i4>
      </vt:variant>
      <vt:variant>
        <vt:i4>654</vt:i4>
      </vt:variant>
      <vt:variant>
        <vt:i4>0</vt:i4>
      </vt:variant>
      <vt:variant>
        <vt:i4>5</vt:i4>
      </vt:variant>
      <vt:variant>
        <vt:lpwstr>https://www.boe.es/buscar/act.php?id=BOE-A-2006-7899</vt:lpwstr>
      </vt:variant>
      <vt:variant>
        <vt:lpwstr/>
      </vt:variant>
      <vt:variant>
        <vt:i4>3604593</vt:i4>
      </vt:variant>
      <vt:variant>
        <vt:i4>651</vt:i4>
      </vt:variant>
      <vt:variant>
        <vt:i4>0</vt:i4>
      </vt:variant>
      <vt:variant>
        <vt:i4>5</vt:i4>
      </vt:variant>
      <vt:variant>
        <vt:lpwstr>https://dogv.gva.es/datos/2025/04/30/pdf/2025_13083_es.pdf</vt:lpwstr>
      </vt:variant>
      <vt:variant>
        <vt:lpwstr/>
      </vt:variant>
      <vt:variant>
        <vt:i4>3604593</vt:i4>
      </vt:variant>
      <vt:variant>
        <vt:i4>648</vt:i4>
      </vt:variant>
      <vt:variant>
        <vt:i4>0</vt:i4>
      </vt:variant>
      <vt:variant>
        <vt:i4>5</vt:i4>
      </vt:variant>
      <vt:variant>
        <vt:lpwstr>https://dogv.gva.es/datos/2025/04/30/pdf/2025_13083_es.pdf</vt:lpwstr>
      </vt:variant>
      <vt:variant>
        <vt:lpwstr/>
      </vt:variant>
      <vt:variant>
        <vt:i4>1703979</vt:i4>
      </vt:variant>
      <vt:variant>
        <vt:i4>645</vt:i4>
      </vt:variant>
      <vt:variant>
        <vt:i4>0</vt:i4>
      </vt:variant>
      <vt:variant>
        <vt:i4>5</vt:i4>
      </vt:variant>
      <vt:variant>
        <vt:lpwstr>https://dogv.gva.es/datos/2019/05/03/pdf/2019_4442.pdf</vt:lpwstr>
      </vt:variant>
      <vt:variant>
        <vt:lpwstr/>
      </vt:variant>
      <vt:variant>
        <vt:i4>1245263</vt:i4>
      </vt:variant>
      <vt:variant>
        <vt:i4>642</vt:i4>
      </vt:variant>
      <vt:variant>
        <vt:i4>0</vt:i4>
      </vt:variant>
      <vt:variant>
        <vt:i4>5</vt:i4>
      </vt:variant>
      <vt:variant>
        <vt:lpwstr>https://www.boe.es/buscar/act.php?id=BOE-A-2006-7899</vt:lpwstr>
      </vt:variant>
      <vt:variant>
        <vt:lpwstr/>
      </vt:variant>
      <vt:variant>
        <vt:i4>1703973</vt:i4>
      </vt:variant>
      <vt:variant>
        <vt:i4>639</vt:i4>
      </vt:variant>
      <vt:variant>
        <vt:i4>0</vt:i4>
      </vt:variant>
      <vt:variant>
        <vt:i4>5</vt:i4>
      </vt:variant>
      <vt:variant>
        <vt:lpwstr>https://dogv.gva.es/datos/2022/04/28/pdf/2022_3560.pdf</vt:lpwstr>
      </vt:variant>
      <vt:variant>
        <vt:lpwstr/>
      </vt:variant>
      <vt:variant>
        <vt:i4>1048647</vt:i4>
      </vt:variant>
      <vt:variant>
        <vt:i4>636</vt:i4>
      </vt:variant>
      <vt:variant>
        <vt:i4>0</vt:i4>
      </vt:variant>
      <vt:variant>
        <vt:i4>5</vt:i4>
      </vt:variant>
      <vt:variant>
        <vt:lpwstr>https://www.boe.es/buscar/act.php?id=BOE-A-2014-2360</vt:lpwstr>
      </vt:variant>
      <vt:variant>
        <vt:lpwstr/>
      </vt:variant>
      <vt:variant>
        <vt:i4>1376295</vt:i4>
      </vt:variant>
      <vt:variant>
        <vt:i4>633</vt:i4>
      </vt:variant>
      <vt:variant>
        <vt:i4>0</vt:i4>
      </vt:variant>
      <vt:variant>
        <vt:i4>5</vt:i4>
      </vt:variant>
      <vt:variant>
        <vt:lpwstr>https://dogv.gva.es/datos/2024/05/14/pdf/2024_4272.pdf</vt:lpwstr>
      </vt:variant>
      <vt:variant>
        <vt:lpwstr/>
      </vt:variant>
      <vt:variant>
        <vt:i4>1572900</vt:i4>
      </vt:variant>
      <vt:variant>
        <vt:i4>630</vt:i4>
      </vt:variant>
      <vt:variant>
        <vt:i4>0</vt:i4>
      </vt:variant>
      <vt:variant>
        <vt:i4>5</vt:i4>
      </vt:variant>
      <vt:variant>
        <vt:lpwstr>https://dogv.gva.es/datos/2023/05/30/pdf/2023_5709.pdf</vt:lpwstr>
      </vt:variant>
      <vt:variant>
        <vt:lpwstr/>
      </vt:variant>
      <vt:variant>
        <vt:i4>1114144</vt:i4>
      </vt:variant>
      <vt:variant>
        <vt:i4>627</vt:i4>
      </vt:variant>
      <vt:variant>
        <vt:i4>0</vt:i4>
      </vt:variant>
      <vt:variant>
        <vt:i4>5</vt:i4>
      </vt:variant>
      <vt:variant>
        <vt:lpwstr>https://dogv.gva.es/datos/2021/06/03/pdf/2021_6157.pdf</vt:lpwstr>
      </vt:variant>
      <vt:variant>
        <vt:lpwstr/>
      </vt:variant>
      <vt:variant>
        <vt:i4>1048622</vt:i4>
      </vt:variant>
      <vt:variant>
        <vt:i4>624</vt:i4>
      </vt:variant>
      <vt:variant>
        <vt:i4>0</vt:i4>
      </vt:variant>
      <vt:variant>
        <vt:i4>5</vt:i4>
      </vt:variant>
      <vt:variant>
        <vt:lpwstr>https://dogv.gva.es/datos/2022/03/17/pdf/2022_2181.pdf</vt:lpwstr>
      </vt:variant>
      <vt:variant>
        <vt:lpwstr/>
      </vt:variant>
      <vt:variant>
        <vt:i4>1114155</vt:i4>
      </vt:variant>
      <vt:variant>
        <vt:i4>621</vt:i4>
      </vt:variant>
      <vt:variant>
        <vt:i4>0</vt:i4>
      </vt:variant>
      <vt:variant>
        <vt:i4>5</vt:i4>
      </vt:variant>
      <vt:variant>
        <vt:lpwstr>https://dogv.gva.es/datos/2021/04/06/pdf/2021_3390.pdf</vt:lpwstr>
      </vt:variant>
      <vt:variant>
        <vt:lpwstr/>
      </vt:variant>
      <vt:variant>
        <vt:i4>2555949</vt:i4>
      </vt:variant>
      <vt:variant>
        <vt:i4>618</vt:i4>
      </vt:variant>
      <vt:variant>
        <vt:i4>0</vt:i4>
      </vt:variant>
      <vt:variant>
        <vt:i4>5</vt:i4>
      </vt:variant>
      <vt:variant>
        <vt:lpwstr>https://dogv.gva.es/datos/consolidacion/2013/D_2013_074_ca_D_2024_066.pdf</vt:lpwstr>
      </vt:variant>
      <vt:variant>
        <vt:lpwstr/>
      </vt:variant>
      <vt:variant>
        <vt:i4>1310759</vt:i4>
      </vt:variant>
      <vt:variant>
        <vt:i4>615</vt:i4>
      </vt:variant>
      <vt:variant>
        <vt:i4>0</vt:i4>
      </vt:variant>
      <vt:variant>
        <vt:i4>5</vt:i4>
      </vt:variant>
      <vt:variant>
        <vt:lpwstr>https://dogv.gva.es/datos/2022/05/18/pdf/2022_4219.pdf</vt:lpwstr>
      </vt:variant>
      <vt:variant>
        <vt:lpwstr/>
      </vt:variant>
      <vt:variant>
        <vt:i4>1048644</vt:i4>
      </vt:variant>
      <vt:variant>
        <vt:i4>612</vt:i4>
      </vt:variant>
      <vt:variant>
        <vt:i4>0</vt:i4>
      </vt:variant>
      <vt:variant>
        <vt:i4>5</vt:i4>
      </vt:variant>
      <vt:variant>
        <vt:lpwstr>https://www.boe.es/buscar/act.php?id=BOE-A-2015-11724</vt:lpwstr>
      </vt:variant>
      <vt:variant>
        <vt:lpwstr/>
      </vt:variant>
      <vt:variant>
        <vt:i4>1966148</vt:i4>
      </vt:variant>
      <vt:variant>
        <vt:i4>609</vt:i4>
      </vt:variant>
      <vt:variant>
        <vt:i4>0</vt:i4>
      </vt:variant>
      <vt:variant>
        <vt:i4>5</vt:i4>
      </vt:variant>
      <vt:variant>
        <vt:lpwstr>https://www.boe.es/buscar/act.php?id=BOE-A-2023-6967</vt:lpwstr>
      </vt:variant>
      <vt:variant>
        <vt:lpwstr/>
      </vt:variant>
      <vt:variant>
        <vt:i4>1507374</vt:i4>
      </vt:variant>
      <vt:variant>
        <vt:i4>606</vt:i4>
      </vt:variant>
      <vt:variant>
        <vt:i4>0</vt:i4>
      </vt:variant>
      <vt:variant>
        <vt:i4>5</vt:i4>
      </vt:variant>
      <vt:variant>
        <vt:lpwstr>https://dogv.gva.es/datos/2022/03/16/pdf/2022_2086.pdf</vt:lpwstr>
      </vt:variant>
      <vt:variant>
        <vt:lpwstr/>
      </vt:variant>
      <vt:variant>
        <vt:i4>1507374</vt:i4>
      </vt:variant>
      <vt:variant>
        <vt:i4>603</vt:i4>
      </vt:variant>
      <vt:variant>
        <vt:i4>0</vt:i4>
      </vt:variant>
      <vt:variant>
        <vt:i4>5</vt:i4>
      </vt:variant>
      <vt:variant>
        <vt:lpwstr>https://dogv.gva.es/datos/2022/03/16/pdf/2022_2086.pdf</vt:lpwstr>
      </vt:variant>
      <vt:variant>
        <vt:lpwstr/>
      </vt:variant>
      <vt:variant>
        <vt:i4>1966157</vt:i4>
      </vt:variant>
      <vt:variant>
        <vt:i4>600</vt:i4>
      </vt:variant>
      <vt:variant>
        <vt:i4>0</vt:i4>
      </vt:variant>
      <vt:variant>
        <vt:i4>5</vt:i4>
      </vt:variant>
      <vt:variant>
        <vt:lpwstr>https://www.boe.es/buscar/act.php?id=BOE-A-2023-16889</vt:lpwstr>
      </vt:variant>
      <vt:variant>
        <vt:lpwstr/>
      </vt:variant>
      <vt:variant>
        <vt:i4>5505117</vt:i4>
      </vt:variant>
      <vt:variant>
        <vt:i4>597</vt:i4>
      </vt:variant>
      <vt:variant>
        <vt:i4>0</vt:i4>
      </vt:variant>
      <vt:variant>
        <vt:i4>5</vt:i4>
      </vt:variant>
      <vt:variant>
        <vt:lpwstr>https://ceice.gva.es/web/formacion-profesional/formacio-en-empresa-fct-i-dual</vt:lpwstr>
      </vt:variant>
      <vt:variant>
        <vt:lpwstr/>
      </vt:variant>
      <vt:variant>
        <vt:i4>1966157</vt:i4>
      </vt:variant>
      <vt:variant>
        <vt:i4>594</vt:i4>
      </vt:variant>
      <vt:variant>
        <vt:i4>0</vt:i4>
      </vt:variant>
      <vt:variant>
        <vt:i4>5</vt:i4>
      </vt:variant>
      <vt:variant>
        <vt:lpwstr>https://www.boe.es/buscar/act.php?id=BOE-A-2023-16889</vt:lpwstr>
      </vt:variant>
      <vt:variant>
        <vt:lpwstr/>
      </vt:variant>
      <vt:variant>
        <vt:i4>5505117</vt:i4>
      </vt:variant>
      <vt:variant>
        <vt:i4>591</vt:i4>
      </vt:variant>
      <vt:variant>
        <vt:i4>0</vt:i4>
      </vt:variant>
      <vt:variant>
        <vt:i4>5</vt:i4>
      </vt:variant>
      <vt:variant>
        <vt:lpwstr>https://ceice.gva.es/web/formacion-profesional/formacio-en-empresa-fct-i-dual</vt:lpwstr>
      </vt:variant>
      <vt:variant>
        <vt:lpwstr/>
      </vt:variant>
      <vt:variant>
        <vt:i4>6619242</vt:i4>
      </vt:variant>
      <vt:variant>
        <vt:i4>588</vt:i4>
      </vt:variant>
      <vt:variant>
        <vt:i4>0</vt:i4>
      </vt:variant>
      <vt:variant>
        <vt:i4>5</vt:i4>
      </vt:variant>
      <vt:variant>
        <vt:lpwstr>https://ceice.gva.es/es/web/formacion-profesional/assegurances</vt:lpwstr>
      </vt:variant>
      <vt:variant>
        <vt:lpwstr/>
      </vt:variant>
      <vt:variant>
        <vt:i4>1114143</vt:i4>
      </vt:variant>
      <vt:variant>
        <vt:i4>585</vt:i4>
      </vt:variant>
      <vt:variant>
        <vt:i4>0</vt:i4>
      </vt:variant>
      <vt:variant>
        <vt:i4>5</vt:i4>
      </vt:variant>
      <vt:variant>
        <vt:lpwstr>https://ceice.gva.es/web/formacion-profesional/formacio-en-empresa-fct-i-dual/cicles-lfp</vt:lpwstr>
      </vt:variant>
      <vt:variant>
        <vt:lpwstr/>
      </vt:variant>
      <vt:variant>
        <vt:i4>655446</vt:i4>
      </vt:variant>
      <vt:variant>
        <vt:i4>582</vt:i4>
      </vt:variant>
      <vt:variant>
        <vt:i4>0</vt:i4>
      </vt:variant>
      <vt:variant>
        <vt:i4>5</vt:i4>
      </vt:variant>
      <vt:variant>
        <vt:lpwstr>https://ceice.gva.es/es/web/formacion-profesional/formacio-en-empresa-fct-i-dual</vt:lpwstr>
      </vt:variant>
      <vt:variant>
        <vt:lpwstr/>
      </vt:variant>
      <vt:variant>
        <vt:i4>7995452</vt:i4>
      </vt:variant>
      <vt:variant>
        <vt:i4>579</vt:i4>
      </vt:variant>
      <vt:variant>
        <vt:i4>0</vt:i4>
      </vt:variant>
      <vt:variant>
        <vt:i4>5</vt:i4>
      </vt:variant>
      <vt:variant>
        <vt:lpwstr>https://www.educacionfpydeportes.gob.es/servicios-al-ciudadano/catalogo/general/05/050210/ficha/050210-alumnos.html</vt:lpwstr>
      </vt:variant>
      <vt:variant>
        <vt:lpwstr/>
      </vt:variant>
      <vt:variant>
        <vt:i4>8061039</vt:i4>
      </vt:variant>
      <vt:variant>
        <vt:i4>576</vt:i4>
      </vt:variant>
      <vt:variant>
        <vt:i4>0</vt:i4>
      </vt:variant>
      <vt:variant>
        <vt:i4>5</vt:i4>
      </vt:variant>
      <vt:variant>
        <vt:lpwstr>https://www.todofp.es/convalidaciones-equivalencias-homologaciones/convalidaciones.html</vt:lpwstr>
      </vt:variant>
      <vt:variant>
        <vt:lpwstr/>
      </vt:variant>
      <vt:variant>
        <vt:i4>1966157</vt:i4>
      </vt:variant>
      <vt:variant>
        <vt:i4>573</vt:i4>
      </vt:variant>
      <vt:variant>
        <vt:i4>0</vt:i4>
      </vt:variant>
      <vt:variant>
        <vt:i4>5</vt:i4>
      </vt:variant>
      <vt:variant>
        <vt:lpwstr>https://www.boe.es/buscar/act.php?id=BOE-A-2023-16889</vt:lpwstr>
      </vt:variant>
      <vt:variant>
        <vt:lpwstr/>
      </vt:variant>
      <vt:variant>
        <vt:i4>3276925</vt:i4>
      </vt:variant>
      <vt:variant>
        <vt:i4>570</vt:i4>
      </vt:variant>
      <vt:variant>
        <vt:i4>0</vt:i4>
      </vt:variant>
      <vt:variant>
        <vt:i4>5</vt:i4>
      </vt:variant>
      <vt:variant>
        <vt:lpwstr>https://www.boe.es/buscar/pdf/2020/BOE-A-2020-17274-consolidado.pdf</vt:lpwstr>
      </vt:variant>
      <vt:variant>
        <vt:lpwstr/>
      </vt:variant>
      <vt:variant>
        <vt:i4>1114159</vt:i4>
      </vt:variant>
      <vt:variant>
        <vt:i4>567</vt:i4>
      </vt:variant>
      <vt:variant>
        <vt:i4>0</vt:i4>
      </vt:variant>
      <vt:variant>
        <vt:i4>5</vt:i4>
      </vt:variant>
      <vt:variant>
        <vt:lpwstr>mailto:ivqp@gva.es</vt:lpwstr>
      </vt:variant>
      <vt:variant>
        <vt:lpwstr/>
      </vt:variant>
      <vt:variant>
        <vt:i4>3080306</vt:i4>
      </vt:variant>
      <vt:variant>
        <vt:i4>564</vt:i4>
      </vt:variant>
      <vt:variant>
        <vt:i4>0</vt:i4>
      </vt:variant>
      <vt:variant>
        <vt:i4>5</vt:i4>
      </vt:variant>
      <vt:variant>
        <vt:lpwstr>https://incual.educacion.gob.es/equivalencias-estandares-de-competencias-profesionales</vt:lpwstr>
      </vt:variant>
      <vt:variant>
        <vt:lpwstr/>
      </vt:variant>
      <vt:variant>
        <vt:i4>4980818</vt:i4>
      </vt:variant>
      <vt:variant>
        <vt:i4>561</vt:i4>
      </vt:variant>
      <vt:variant>
        <vt:i4>0</vt:i4>
      </vt:variant>
      <vt:variant>
        <vt:i4>5</vt:i4>
      </vt:variant>
      <vt:variant>
        <vt:lpwstr>https://webinterna2.gva.es/documents/161863064/387376798/Instruccions+convalidaci%C3%B3+Angl%C3%A9s+professional+amb+Angl%C3%A9s+t%C3%A8cnic.pdf/65110fcd-6ca1-1180-8c09-69bcd461f314?t=1730709468771</vt:lpwstr>
      </vt:variant>
      <vt:variant>
        <vt:lpwstr/>
      </vt:variant>
      <vt:variant>
        <vt:i4>7602228</vt:i4>
      </vt:variant>
      <vt:variant>
        <vt:i4>558</vt:i4>
      </vt:variant>
      <vt:variant>
        <vt:i4>0</vt:i4>
      </vt:variant>
      <vt:variant>
        <vt:i4>5</vt:i4>
      </vt:variant>
      <vt:variant>
        <vt:lpwstr>https://ceice.gva.es/web/formacion-profesional/convalidaciones</vt:lpwstr>
      </vt:variant>
      <vt:variant>
        <vt:lpwstr/>
      </vt:variant>
      <vt:variant>
        <vt:i4>1572931</vt:i4>
      </vt:variant>
      <vt:variant>
        <vt:i4>555</vt:i4>
      </vt:variant>
      <vt:variant>
        <vt:i4>0</vt:i4>
      </vt:variant>
      <vt:variant>
        <vt:i4>5</vt:i4>
      </vt:variant>
      <vt:variant>
        <vt:lpwstr>https://www.boe.es/buscar/act.php?id=BOE-A-2022-5139</vt:lpwstr>
      </vt:variant>
      <vt:variant>
        <vt:lpwstr/>
      </vt:variant>
      <vt:variant>
        <vt:i4>3604593</vt:i4>
      </vt:variant>
      <vt:variant>
        <vt:i4>552</vt:i4>
      </vt:variant>
      <vt:variant>
        <vt:i4>0</vt:i4>
      </vt:variant>
      <vt:variant>
        <vt:i4>5</vt:i4>
      </vt:variant>
      <vt:variant>
        <vt:lpwstr>https://dogv.gva.es/datos/2025/04/30/pdf/2025_13083_es.pdf</vt:lpwstr>
      </vt:variant>
      <vt:variant>
        <vt:lpwstr/>
      </vt:variant>
      <vt:variant>
        <vt:i4>1441826</vt:i4>
      </vt:variant>
      <vt:variant>
        <vt:i4>549</vt:i4>
      </vt:variant>
      <vt:variant>
        <vt:i4>0</vt:i4>
      </vt:variant>
      <vt:variant>
        <vt:i4>5</vt:i4>
      </vt:variant>
      <vt:variant>
        <vt:lpwstr>https://dogv.gva.es/datos/2010/09/06/pdf/2010_9553.pdf</vt:lpwstr>
      </vt:variant>
      <vt:variant>
        <vt:lpwstr/>
      </vt:variant>
      <vt:variant>
        <vt:i4>3604593</vt:i4>
      </vt:variant>
      <vt:variant>
        <vt:i4>546</vt:i4>
      </vt:variant>
      <vt:variant>
        <vt:i4>0</vt:i4>
      </vt:variant>
      <vt:variant>
        <vt:i4>5</vt:i4>
      </vt:variant>
      <vt:variant>
        <vt:lpwstr>https://dogv.gva.es/datos/2025/04/30/pdf/2025_13083_es.pdf</vt:lpwstr>
      </vt:variant>
      <vt:variant>
        <vt:lpwstr/>
      </vt:variant>
      <vt:variant>
        <vt:i4>1966157</vt:i4>
      </vt:variant>
      <vt:variant>
        <vt:i4>543</vt:i4>
      </vt:variant>
      <vt:variant>
        <vt:i4>0</vt:i4>
      </vt:variant>
      <vt:variant>
        <vt:i4>5</vt:i4>
      </vt:variant>
      <vt:variant>
        <vt:lpwstr>https://www.boe.es/buscar/act.php?id=BOE-A-2023-16889</vt:lpwstr>
      </vt:variant>
      <vt:variant>
        <vt:lpwstr/>
      </vt:variant>
      <vt:variant>
        <vt:i4>3604593</vt:i4>
      </vt:variant>
      <vt:variant>
        <vt:i4>540</vt:i4>
      </vt:variant>
      <vt:variant>
        <vt:i4>0</vt:i4>
      </vt:variant>
      <vt:variant>
        <vt:i4>5</vt:i4>
      </vt:variant>
      <vt:variant>
        <vt:lpwstr>https://dogv.gva.es/datos/2025/04/30/pdf/2025_13083_es.pdf</vt:lpwstr>
      </vt:variant>
      <vt:variant>
        <vt:lpwstr/>
      </vt:variant>
      <vt:variant>
        <vt:i4>3604593</vt:i4>
      </vt:variant>
      <vt:variant>
        <vt:i4>537</vt:i4>
      </vt:variant>
      <vt:variant>
        <vt:i4>0</vt:i4>
      </vt:variant>
      <vt:variant>
        <vt:i4>5</vt:i4>
      </vt:variant>
      <vt:variant>
        <vt:lpwstr>https://dogv.gva.es/datos/2025/04/30/pdf/2025_13083_es.pdf</vt:lpwstr>
      </vt:variant>
      <vt:variant>
        <vt:lpwstr/>
      </vt:variant>
      <vt:variant>
        <vt:i4>3604593</vt:i4>
      </vt:variant>
      <vt:variant>
        <vt:i4>534</vt:i4>
      </vt:variant>
      <vt:variant>
        <vt:i4>0</vt:i4>
      </vt:variant>
      <vt:variant>
        <vt:i4>5</vt:i4>
      </vt:variant>
      <vt:variant>
        <vt:lpwstr>https://dogv.gva.es/datos/2025/04/30/pdf/2025_13083_es.pdf</vt:lpwstr>
      </vt:variant>
      <vt:variant>
        <vt:lpwstr/>
      </vt:variant>
      <vt:variant>
        <vt:i4>3604593</vt:i4>
      </vt:variant>
      <vt:variant>
        <vt:i4>531</vt:i4>
      </vt:variant>
      <vt:variant>
        <vt:i4>0</vt:i4>
      </vt:variant>
      <vt:variant>
        <vt:i4>5</vt:i4>
      </vt:variant>
      <vt:variant>
        <vt:lpwstr>https://dogv.gva.es/datos/2025/04/30/pdf/2025_13083_es.pdf</vt:lpwstr>
      </vt:variant>
      <vt:variant>
        <vt:lpwstr/>
      </vt:variant>
      <vt:variant>
        <vt:i4>3604593</vt:i4>
      </vt:variant>
      <vt:variant>
        <vt:i4>528</vt:i4>
      </vt:variant>
      <vt:variant>
        <vt:i4>0</vt:i4>
      </vt:variant>
      <vt:variant>
        <vt:i4>5</vt:i4>
      </vt:variant>
      <vt:variant>
        <vt:lpwstr>https://dogv.gva.es/datos/2025/04/30/pdf/2025_13083_es.pdf</vt:lpwstr>
      </vt:variant>
      <vt:variant>
        <vt:lpwstr/>
      </vt:variant>
      <vt:variant>
        <vt:i4>3604593</vt:i4>
      </vt:variant>
      <vt:variant>
        <vt:i4>525</vt:i4>
      </vt:variant>
      <vt:variant>
        <vt:i4>0</vt:i4>
      </vt:variant>
      <vt:variant>
        <vt:i4>5</vt:i4>
      </vt:variant>
      <vt:variant>
        <vt:lpwstr>https://dogv.gva.es/datos/2025/04/30/pdf/2025_13083_es.pdf</vt:lpwstr>
      </vt:variant>
      <vt:variant>
        <vt:lpwstr/>
      </vt:variant>
      <vt:variant>
        <vt:i4>1966157</vt:i4>
      </vt:variant>
      <vt:variant>
        <vt:i4>522</vt:i4>
      </vt:variant>
      <vt:variant>
        <vt:i4>0</vt:i4>
      </vt:variant>
      <vt:variant>
        <vt:i4>5</vt:i4>
      </vt:variant>
      <vt:variant>
        <vt:lpwstr>https://www.boe.es/buscar/act.php?id=BOE-A-2023-16889</vt:lpwstr>
      </vt:variant>
      <vt:variant>
        <vt:lpwstr/>
      </vt:variant>
      <vt:variant>
        <vt:i4>1966157</vt:i4>
      </vt:variant>
      <vt:variant>
        <vt:i4>519</vt:i4>
      </vt:variant>
      <vt:variant>
        <vt:i4>0</vt:i4>
      </vt:variant>
      <vt:variant>
        <vt:i4>5</vt:i4>
      </vt:variant>
      <vt:variant>
        <vt:lpwstr>https://www.boe.es/buscar/act.php?id=BOE-A-2023-16889</vt:lpwstr>
      </vt:variant>
      <vt:variant>
        <vt:lpwstr/>
      </vt:variant>
      <vt:variant>
        <vt:i4>3604593</vt:i4>
      </vt:variant>
      <vt:variant>
        <vt:i4>516</vt:i4>
      </vt:variant>
      <vt:variant>
        <vt:i4>0</vt:i4>
      </vt:variant>
      <vt:variant>
        <vt:i4>5</vt:i4>
      </vt:variant>
      <vt:variant>
        <vt:lpwstr>https://dogv.gva.es/datos/2025/04/30/pdf/2025_13083_es.pdf</vt:lpwstr>
      </vt:variant>
      <vt:variant>
        <vt:lpwstr/>
      </vt:variant>
      <vt:variant>
        <vt:i4>1441826</vt:i4>
      </vt:variant>
      <vt:variant>
        <vt:i4>513</vt:i4>
      </vt:variant>
      <vt:variant>
        <vt:i4>0</vt:i4>
      </vt:variant>
      <vt:variant>
        <vt:i4>5</vt:i4>
      </vt:variant>
      <vt:variant>
        <vt:lpwstr>https://dogv.gva.es/datos/2010/09/06/pdf/2010_9553.pdf</vt:lpwstr>
      </vt:variant>
      <vt:variant>
        <vt:lpwstr/>
      </vt:variant>
      <vt:variant>
        <vt:i4>3604593</vt:i4>
      </vt:variant>
      <vt:variant>
        <vt:i4>510</vt:i4>
      </vt:variant>
      <vt:variant>
        <vt:i4>0</vt:i4>
      </vt:variant>
      <vt:variant>
        <vt:i4>5</vt:i4>
      </vt:variant>
      <vt:variant>
        <vt:lpwstr>https://dogv.gva.es/datos/2025/04/30/pdf/2025_13083_es.pdf</vt:lpwstr>
      </vt:variant>
      <vt:variant>
        <vt:lpwstr/>
      </vt:variant>
      <vt:variant>
        <vt:i4>1966157</vt:i4>
      </vt:variant>
      <vt:variant>
        <vt:i4>507</vt:i4>
      </vt:variant>
      <vt:variant>
        <vt:i4>0</vt:i4>
      </vt:variant>
      <vt:variant>
        <vt:i4>5</vt:i4>
      </vt:variant>
      <vt:variant>
        <vt:lpwstr>https://www.boe.es/buscar/act.php?id=BOE-A-2023-16889</vt:lpwstr>
      </vt:variant>
      <vt:variant>
        <vt:lpwstr/>
      </vt:variant>
      <vt:variant>
        <vt:i4>3604593</vt:i4>
      </vt:variant>
      <vt:variant>
        <vt:i4>504</vt:i4>
      </vt:variant>
      <vt:variant>
        <vt:i4>0</vt:i4>
      </vt:variant>
      <vt:variant>
        <vt:i4>5</vt:i4>
      </vt:variant>
      <vt:variant>
        <vt:lpwstr>https://dogv.gva.es/datos/2025/04/30/pdf/2025_13083_es.pdf</vt:lpwstr>
      </vt:variant>
      <vt:variant>
        <vt:lpwstr/>
      </vt:variant>
      <vt:variant>
        <vt:i4>1376326</vt:i4>
      </vt:variant>
      <vt:variant>
        <vt:i4>501</vt:i4>
      </vt:variant>
      <vt:variant>
        <vt:i4>0</vt:i4>
      </vt:variant>
      <vt:variant>
        <vt:i4>5</vt:i4>
      </vt:variant>
      <vt:variant>
        <vt:lpwstr>https://www.boe.es/buscar/act.php?id=BOE-A-2015-10565</vt:lpwstr>
      </vt:variant>
      <vt:variant>
        <vt:lpwstr/>
      </vt:variant>
      <vt:variant>
        <vt:i4>4325422</vt:i4>
      </vt:variant>
      <vt:variant>
        <vt:i4>498</vt:i4>
      </vt:variant>
      <vt:variant>
        <vt:i4>0</vt:i4>
      </vt:variant>
      <vt:variant>
        <vt:i4>5</vt:i4>
      </vt:variant>
      <vt:variant>
        <vt:lpwstr>https://dogv.gva.es/datos/2011/12/28/pdf/2011_13033.pdf</vt:lpwstr>
      </vt:variant>
      <vt:variant>
        <vt:lpwstr/>
      </vt:variant>
      <vt:variant>
        <vt:i4>1048623</vt:i4>
      </vt:variant>
      <vt:variant>
        <vt:i4>495</vt:i4>
      </vt:variant>
      <vt:variant>
        <vt:i4>0</vt:i4>
      </vt:variant>
      <vt:variant>
        <vt:i4>5</vt:i4>
      </vt:variant>
      <vt:variant>
        <vt:lpwstr>https://dogv.gva.es/datos/2022/08/11/pdf/2022_7573.pdf</vt:lpwstr>
      </vt:variant>
      <vt:variant>
        <vt:lpwstr/>
      </vt:variant>
      <vt:variant>
        <vt:i4>3604593</vt:i4>
      </vt:variant>
      <vt:variant>
        <vt:i4>492</vt:i4>
      </vt:variant>
      <vt:variant>
        <vt:i4>0</vt:i4>
      </vt:variant>
      <vt:variant>
        <vt:i4>5</vt:i4>
      </vt:variant>
      <vt:variant>
        <vt:lpwstr>https://dogv.gva.es/datos/2025/04/30/pdf/2025_13083_es.pdf</vt:lpwstr>
      </vt:variant>
      <vt:variant>
        <vt:lpwstr/>
      </vt:variant>
      <vt:variant>
        <vt:i4>7602228</vt:i4>
      </vt:variant>
      <vt:variant>
        <vt:i4>489</vt:i4>
      </vt:variant>
      <vt:variant>
        <vt:i4>0</vt:i4>
      </vt:variant>
      <vt:variant>
        <vt:i4>5</vt:i4>
      </vt:variant>
      <vt:variant>
        <vt:lpwstr>https://ceice.gva.es/web/formacion-profesional/convalidaciones</vt:lpwstr>
      </vt:variant>
      <vt:variant>
        <vt:lpwstr/>
      </vt:variant>
      <vt:variant>
        <vt:i4>1966157</vt:i4>
      </vt:variant>
      <vt:variant>
        <vt:i4>486</vt:i4>
      </vt:variant>
      <vt:variant>
        <vt:i4>0</vt:i4>
      </vt:variant>
      <vt:variant>
        <vt:i4>5</vt:i4>
      </vt:variant>
      <vt:variant>
        <vt:lpwstr>https://www.boe.es/buscar/act.php?id=BOE-A-2023-16889</vt:lpwstr>
      </vt:variant>
      <vt:variant>
        <vt:lpwstr/>
      </vt:variant>
      <vt:variant>
        <vt:i4>1376329</vt:i4>
      </vt:variant>
      <vt:variant>
        <vt:i4>483</vt:i4>
      </vt:variant>
      <vt:variant>
        <vt:i4>0</vt:i4>
      </vt:variant>
      <vt:variant>
        <vt:i4>5</vt:i4>
      </vt:variant>
      <vt:variant>
        <vt:lpwstr>https://www.boe.es/buscar/act.php?id=BOE-A-2023-9045</vt:lpwstr>
      </vt:variant>
      <vt:variant>
        <vt:lpwstr/>
      </vt:variant>
      <vt:variant>
        <vt:i4>1572931</vt:i4>
      </vt:variant>
      <vt:variant>
        <vt:i4>480</vt:i4>
      </vt:variant>
      <vt:variant>
        <vt:i4>0</vt:i4>
      </vt:variant>
      <vt:variant>
        <vt:i4>5</vt:i4>
      </vt:variant>
      <vt:variant>
        <vt:lpwstr>https://www.boe.es/buscar/act.php?id=BOE-A-2022-5139</vt:lpwstr>
      </vt:variant>
      <vt:variant>
        <vt:lpwstr/>
      </vt:variant>
      <vt:variant>
        <vt:i4>3735559</vt:i4>
      </vt:variant>
      <vt:variant>
        <vt:i4>477</vt:i4>
      </vt:variant>
      <vt:variant>
        <vt:i4>0</vt:i4>
      </vt:variant>
      <vt:variant>
        <vt:i4>5</vt:i4>
      </vt:variant>
      <vt:variant>
        <vt:lpwstr>https://dogv.gva.es/es/disposicio?sig=009683/2010&amp;url_lista=+</vt:lpwstr>
      </vt:variant>
      <vt:variant>
        <vt:lpwstr/>
      </vt:variant>
      <vt:variant>
        <vt:i4>4259866</vt:i4>
      </vt:variant>
      <vt:variant>
        <vt:i4>474</vt:i4>
      </vt:variant>
      <vt:variant>
        <vt:i4>0</vt:i4>
      </vt:variant>
      <vt:variant>
        <vt:i4>5</vt:i4>
      </vt:variant>
      <vt:variant>
        <vt:lpwstr>https://dogv.gva.es/es/resultat-dogv?signatura=2026/10102</vt:lpwstr>
      </vt:variant>
      <vt:variant>
        <vt:lpwstr/>
      </vt:variant>
      <vt:variant>
        <vt:i4>3604593</vt:i4>
      </vt:variant>
      <vt:variant>
        <vt:i4>471</vt:i4>
      </vt:variant>
      <vt:variant>
        <vt:i4>0</vt:i4>
      </vt:variant>
      <vt:variant>
        <vt:i4>5</vt:i4>
      </vt:variant>
      <vt:variant>
        <vt:lpwstr>https://dogv.gva.es/datos/2025/04/30/pdf/2025_13083_es.pdf</vt:lpwstr>
      </vt:variant>
      <vt:variant>
        <vt:lpwstr/>
      </vt:variant>
      <vt:variant>
        <vt:i4>1966157</vt:i4>
      </vt:variant>
      <vt:variant>
        <vt:i4>468</vt:i4>
      </vt:variant>
      <vt:variant>
        <vt:i4>0</vt:i4>
      </vt:variant>
      <vt:variant>
        <vt:i4>5</vt:i4>
      </vt:variant>
      <vt:variant>
        <vt:lpwstr>https://www.boe.es/buscar/act.php?id=BOE-A-2023-16889</vt:lpwstr>
      </vt:variant>
      <vt:variant>
        <vt:lpwstr/>
      </vt:variant>
      <vt:variant>
        <vt:i4>3604593</vt:i4>
      </vt:variant>
      <vt:variant>
        <vt:i4>465</vt:i4>
      </vt:variant>
      <vt:variant>
        <vt:i4>0</vt:i4>
      </vt:variant>
      <vt:variant>
        <vt:i4>5</vt:i4>
      </vt:variant>
      <vt:variant>
        <vt:lpwstr>https://dogv.gva.es/datos/2025/04/30/pdf/2025_13083_es.pdf</vt:lpwstr>
      </vt:variant>
      <vt:variant>
        <vt:lpwstr/>
      </vt:variant>
      <vt:variant>
        <vt:i4>1376326</vt:i4>
      </vt:variant>
      <vt:variant>
        <vt:i4>462</vt:i4>
      </vt:variant>
      <vt:variant>
        <vt:i4>0</vt:i4>
      </vt:variant>
      <vt:variant>
        <vt:i4>5</vt:i4>
      </vt:variant>
      <vt:variant>
        <vt:lpwstr>https://www.boe.es/buscar/act.php?id=BOE-A-2015-10565</vt:lpwstr>
      </vt:variant>
      <vt:variant>
        <vt:lpwstr/>
      </vt:variant>
      <vt:variant>
        <vt:i4>3604593</vt:i4>
      </vt:variant>
      <vt:variant>
        <vt:i4>459</vt:i4>
      </vt:variant>
      <vt:variant>
        <vt:i4>0</vt:i4>
      </vt:variant>
      <vt:variant>
        <vt:i4>5</vt:i4>
      </vt:variant>
      <vt:variant>
        <vt:lpwstr>https://dogv.gva.es/datos/2025/04/30/pdf/2025_13083_es.pdf</vt:lpwstr>
      </vt:variant>
      <vt:variant>
        <vt:lpwstr/>
      </vt:variant>
      <vt:variant>
        <vt:i4>1441826</vt:i4>
      </vt:variant>
      <vt:variant>
        <vt:i4>456</vt:i4>
      </vt:variant>
      <vt:variant>
        <vt:i4>0</vt:i4>
      </vt:variant>
      <vt:variant>
        <vt:i4>5</vt:i4>
      </vt:variant>
      <vt:variant>
        <vt:lpwstr>https://dogv.gva.es/datos/2010/09/06/pdf/2010_9553.pdf</vt:lpwstr>
      </vt:variant>
      <vt:variant>
        <vt:lpwstr/>
      </vt:variant>
      <vt:variant>
        <vt:i4>3604593</vt:i4>
      </vt:variant>
      <vt:variant>
        <vt:i4>453</vt:i4>
      </vt:variant>
      <vt:variant>
        <vt:i4>0</vt:i4>
      </vt:variant>
      <vt:variant>
        <vt:i4>5</vt:i4>
      </vt:variant>
      <vt:variant>
        <vt:lpwstr>https://dogv.gva.es/datos/2025/04/30/pdf/2025_13083_es.pdf</vt:lpwstr>
      </vt:variant>
      <vt:variant>
        <vt:lpwstr/>
      </vt:variant>
      <vt:variant>
        <vt:i4>3473435</vt:i4>
      </vt:variant>
      <vt:variant>
        <vt:i4>450</vt:i4>
      </vt:variant>
      <vt:variant>
        <vt:i4>0</vt:i4>
      </vt:variant>
      <vt:variant>
        <vt:i4>5</vt:i4>
      </vt:variant>
      <vt:variant>
        <vt:lpwstr>https://ceice.gva.es/documents/388109149/390831792/PCCF_Guia_practica_docente.pdf/8bc62623-4792-05b4-707f-3ad694f6be0b?t=1741783900533</vt:lpwstr>
      </vt:variant>
      <vt:variant>
        <vt:lpwstr/>
      </vt:variant>
      <vt:variant>
        <vt:i4>1114179</vt:i4>
      </vt:variant>
      <vt:variant>
        <vt:i4>447</vt:i4>
      </vt:variant>
      <vt:variant>
        <vt:i4>0</vt:i4>
      </vt:variant>
      <vt:variant>
        <vt:i4>5</vt:i4>
      </vt:variant>
      <vt:variant>
        <vt:lpwstr>https://www.boe.es/buscar/act.php?id=BOE-A-1996-8930</vt:lpwstr>
      </vt:variant>
      <vt:variant>
        <vt:lpwstr/>
      </vt:variant>
      <vt:variant>
        <vt:i4>3604593</vt:i4>
      </vt:variant>
      <vt:variant>
        <vt:i4>444</vt:i4>
      </vt:variant>
      <vt:variant>
        <vt:i4>0</vt:i4>
      </vt:variant>
      <vt:variant>
        <vt:i4>5</vt:i4>
      </vt:variant>
      <vt:variant>
        <vt:lpwstr>https://dogv.gva.es/datos/2025/04/30/pdf/2025_13083_es.pdf</vt:lpwstr>
      </vt:variant>
      <vt:variant>
        <vt:lpwstr/>
      </vt:variant>
      <vt:variant>
        <vt:i4>1441826</vt:i4>
      </vt:variant>
      <vt:variant>
        <vt:i4>441</vt:i4>
      </vt:variant>
      <vt:variant>
        <vt:i4>0</vt:i4>
      </vt:variant>
      <vt:variant>
        <vt:i4>5</vt:i4>
      </vt:variant>
      <vt:variant>
        <vt:lpwstr>https://dogv.gva.es/datos/2010/09/06/pdf/2010_9553.pdf</vt:lpwstr>
      </vt:variant>
      <vt:variant>
        <vt:lpwstr/>
      </vt:variant>
      <vt:variant>
        <vt:i4>1638436</vt:i4>
      </vt:variant>
      <vt:variant>
        <vt:i4>438</vt:i4>
      </vt:variant>
      <vt:variant>
        <vt:i4>0</vt:i4>
      </vt:variant>
      <vt:variant>
        <vt:i4>5</vt:i4>
      </vt:variant>
      <vt:variant>
        <vt:lpwstr>https://dogv.gva.es/datos/2010/09/03/pdf/2010_9539.pdf</vt:lpwstr>
      </vt:variant>
      <vt:variant>
        <vt:lpwstr/>
      </vt:variant>
      <vt:variant>
        <vt:i4>6160471</vt:i4>
      </vt:variant>
      <vt:variant>
        <vt:i4>435</vt:i4>
      </vt:variant>
      <vt:variant>
        <vt:i4>0</vt:i4>
      </vt:variant>
      <vt:variant>
        <vt:i4>5</vt:i4>
      </vt:variant>
      <vt:variant>
        <vt:lpwstr>https://ceice.gva.es/documents/388109149/394550702/Gu%C3%ADa+para+elaboraci%C3%B3n+del+proyecto+intermodular+cas.pdf/82fbb47e-9938-a475-b2d2-0060363eb6b6?t=1753877137883</vt:lpwstr>
      </vt:variant>
      <vt:variant>
        <vt:lpwstr/>
      </vt:variant>
      <vt:variant>
        <vt:i4>1310806</vt:i4>
      </vt:variant>
      <vt:variant>
        <vt:i4>432</vt:i4>
      </vt:variant>
      <vt:variant>
        <vt:i4>0</vt:i4>
      </vt:variant>
      <vt:variant>
        <vt:i4>5</vt:i4>
      </vt:variant>
      <vt:variant>
        <vt:lpwstr>https://www.boe.es/buscar/doc.php?id=BOE-A-2024-10685</vt:lpwstr>
      </vt:variant>
      <vt:variant>
        <vt:lpwstr/>
      </vt:variant>
      <vt:variant>
        <vt:i4>1310806</vt:i4>
      </vt:variant>
      <vt:variant>
        <vt:i4>429</vt:i4>
      </vt:variant>
      <vt:variant>
        <vt:i4>0</vt:i4>
      </vt:variant>
      <vt:variant>
        <vt:i4>5</vt:i4>
      </vt:variant>
      <vt:variant>
        <vt:lpwstr>https://www.boe.es/buscar/doc.php?id=BOE-A-2024-10684</vt:lpwstr>
      </vt:variant>
      <vt:variant>
        <vt:lpwstr/>
      </vt:variant>
      <vt:variant>
        <vt:i4>1310806</vt:i4>
      </vt:variant>
      <vt:variant>
        <vt:i4>426</vt:i4>
      </vt:variant>
      <vt:variant>
        <vt:i4>0</vt:i4>
      </vt:variant>
      <vt:variant>
        <vt:i4>5</vt:i4>
      </vt:variant>
      <vt:variant>
        <vt:lpwstr>https://www.boe.es/buscar/doc.php?id=BOE-A-2024-10683</vt:lpwstr>
      </vt:variant>
      <vt:variant>
        <vt:lpwstr/>
      </vt:variant>
      <vt:variant>
        <vt:i4>1966157</vt:i4>
      </vt:variant>
      <vt:variant>
        <vt:i4>423</vt:i4>
      </vt:variant>
      <vt:variant>
        <vt:i4>0</vt:i4>
      </vt:variant>
      <vt:variant>
        <vt:i4>5</vt:i4>
      </vt:variant>
      <vt:variant>
        <vt:lpwstr>https://www.boe.es/buscar/act.php?id=BOE-A-2023-16889</vt:lpwstr>
      </vt:variant>
      <vt:variant>
        <vt:lpwstr/>
      </vt:variant>
      <vt:variant>
        <vt:i4>1966157</vt:i4>
      </vt:variant>
      <vt:variant>
        <vt:i4>420</vt:i4>
      </vt:variant>
      <vt:variant>
        <vt:i4>0</vt:i4>
      </vt:variant>
      <vt:variant>
        <vt:i4>5</vt:i4>
      </vt:variant>
      <vt:variant>
        <vt:lpwstr>https://www.boe.es/buscar/act.php?id=BOE-A-2023-16889</vt:lpwstr>
      </vt:variant>
      <vt:variant>
        <vt:lpwstr/>
      </vt:variant>
      <vt:variant>
        <vt:i4>1638436</vt:i4>
      </vt:variant>
      <vt:variant>
        <vt:i4>417</vt:i4>
      </vt:variant>
      <vt:variant>
        <vt:i4>0</vt:i4>
      </vt:variant>
      <vt:variant>
        <vt:i4>5</vt:i4>
      </vt:variant>
      <vt:variant>
        <vt:lpwstr>https://dogv.gva.es/datos/2010/09/03/pdf/2010_9539.pdf</vt:lpwstr>
      </vt:variant>
      <vt:variant>
        <vt:lpwstr/>
      </vt:variant>
      <vt:variant>
        <vt:i4>1376288</vt:i4>
      </vt:variant>
      <vt:variant>
        <vt:i4>414</vt:i4>
      </vt:variant>
      <vt:variant>
        <vt:i4>0</vt:i4>
      </vt:variant>
      <vt:variant>
        <vt:i4>5</vt:i4>
      </vt:variant>
      <vt:variant>
        <vt:lpwstr>https://dogv.gva.es/datos/2022/02/22/pdf/2022_1272.pdf</vt:lpwstr>
      </vt:variant>
      <vt:variant>
        <vt:lpwstr/>
      </vt:variant>
      <vt:variant>
        <vt:i4>1507374</vt:i4>
      </vt:variant>
      <vt:variant>
        <vt:i4>411</vt:i4>
      </vt:variant>
      <vt:variant>
        <vt:i4>0</vt:i4>
      </vt:variant>
      <vt:variant>
        <vt:i4>5</vt:i4>
      </vt:variant>
      <vt:variant>
        <vt:lpwstr>https://dogv.gva.es/datos/2022/03/16/pdf/2022_2086.pdf</vt:lpwstr>
      </vt:variant>
      <vt:variant>
        <vt:lpwstr/>
      </vt:variant>
      <vt:variant>
        <vt:i4>3407987</vt:i4>
      </vt:variant>
      <vt:variant>
        <vt:i4>408</vt:i4>
      </vt:variant>
      <vt:variant>
        <vt:i4>0</vt:i4>
      </vt:variant>
      <vt:variant>
        <vt:i4>5</vt:i4>
      </vt:variant>
      <vt:variant>
        <vt:lpwstr>https://dogv.gva.es/datos/2025/06/10/pdf/2025_21092_es.pdf</vt:lpwstr>
      </vt:variant>
      <vt:variant>
        <vt:lpwstr/>
      </vt:variant>
      <vt:variant>
        <vt:i4>2162734</vt:i4>
      </vt:variant>
      <vt:variant>
        <vt:i4>405</vt:i4>
      </vt:variant>
      <vt:variant>
        <vt:i4>0</vt:i4>
      </vt:variant>
      <vt:variant>
        <vt:i4>5</vt:i4>
      </vt:variant>
      <vt:variant>
        <vt:lpwstr>https://dogv.gva.es/datos/consolidacion/2014/D_2014_135_ca_D_2020_036.pdf</vt:lpwstr>
      </vt:variant>
      <vt:variant>
        <vt:lpwstr/>
      </vt:variant>
      <vt:variant>
        <vt:i4>2031649</vt:i4>
      </vt:variant>
      <vt:variant>
        <vt:i4>402</vt:i4>
      </vt:variant>
      <vt:variant>
        <vt:i4>0</vt:i4>
      </vt:variant>
      <vt:variant>
        <vt:i4>5</vt:i4>
      </vt:variant>
      <vt:variant>
        <vt:lpwstr>https://dogv.gva.es/datos/2021/05/06/pdf/2021_4855.pdf</vt:lpwstr>
      </vt:variant>
      <vt:variant>
        <vt:lpwstr/>
      </vt:variant>
      <vt:variant>
        <vt:i4>3407987</vt:i4>
      </vt:variant>
      <vt:variant>
        <vt:i4>399</vt:i4>
      </vt:variant>
      <vt:variant>
        <vt:i4>0</vt:i4>
      </vt:variant>
      <vt:variant>
        <vt:i4>5</vt:i4>
      </vt:variant>
      <vt:variant>
        <vt:lpwstr>https://dogv.gva.es/datos/2025/06/10/pdf/2025_21092_es.pdf</vt:lpwstr>
      </vt:variant>
      <vt:variant>
        <vt:lpwstr/>
      </vt:variant>
      <vt:variant>
        <vt:i4>5177458</vt:i4>
      </vt:variant>
      <vt:variant>
        <vt:i4>396</vt:i4>
      </vt:variant>
      <vt:variant>
        <vt:i4>0</vt:i4>
      </vt:variant>
      <vt:variant>
        <vt:i4>5</vt:i4>
      </vt:variant>
      <vt:variant>
        <vt:lpwstr>https://dogv.gva.es/disposicio?sig=004170/2022&amp;url_lista=</vt:lpwstr>
      </vt:variant>
      <vt:variant>
        <vt:lpwstr/>
      </vt:variant>
      <vt:variant>
        <vt:i4>1507360</vt:i4>
      </vt:variant>
      <vt:variant>
        <vt:i4>393</vt:i4>
      </vt:variant>
      <vt:variant>
        <vt:i4>0</vt:i4>
      </vt:variant>
      <vt:variant>
        <vt:i4>5</vt:i4>
      </vt:variant>
      <vt:variant>
        <vt:lpwstr>https://dogv.gva.es/datos/2022/03/30/pdf/2022_2646.pdf</vt:lpwstr>
      </vt:variant>
      <vt:variant>
        <vt:lpwstr/>
      </vt:variant>
      <vt:variant>
        <vt:i4>1507360</vt:i4>
      </vt:variant>
      <vt:variant>
        <vt:i4>390</vt:i4>
      </vt:variant>
      <vt:variant>
        <vt:i4>0</vt:i4>
      </vt:variant>
      <vt:variant>
        <vt:i4>5</vt:i4>
      </vt:variant>
      <vt:variant>
        <vt:lpwstr>https://dogv.gva.es/datos/2022/03/30/pdf/2022_2646.pdf</vt:lpwstr>
      </vt:variant>
      <vt:variant>
        <vt:lpwstr/>
      </vt:variant>
      <vt:variant>
        <vt:i4>1507360</vt:i4>
      </vt:variant>
      <vt:variant>
        <vt:i4>387</vt:i4>
      </vt:variant>
      <vt:variant>
        <vt:i4>0</vt:i4>
      </vt:variant>
      <vt:variant>
        <vt:i4>5</vt:i4>
      </vt:variant>
      <vt:variant>
        <vt:lpwstr>https://dogv.gva.es/datos/2022/03/30/pdf/2022_2646.pdf</vt:lpwstr>
      </vt:variant>
      <vt:variant>
        <vt:lpwstr/>
      </vt:variant>
      <vt:variant>
        <vt:i4>1769561</vt:i4>
      </vt:variant>
      <vt:variant>
        <vt:i4>384</vt:i4>
      </vt:variant>
      <vt:variant>
        <vt:i4>0</vt:i4>
      </vt:variant>
      <vt:variant>
        <vt:i4>5</vt:i4>
      </vt:variant>
      <vt:variant>
        <vt:lpwstr>https://ceice.gva.es/web/formacion-profesional/admision-alumnado-en-ciclos-formativos</vt:lpwstr>
      </vt:variant>
      <vt:variant>
        <vt:lpwstr/>
      </vt:variant>
      <vt:variant>
        <vt:i4>1769531</vt:i4>
      </vt:variant>
      <vt:variant>
        <vt:i4>380</vt:i4>
      </vt:variant>
      <vt:variant>
        <vt:i4>0</vt:i4>
      </vt:variant>
      <vt:variant>
        <vt:i4>5</vt:i4>
      </vt:variant>
      <vt:variant>
        <vt:lpwstr/>
      </vt:variant>
      <vt:variant>
        <vt:lpwstr>_Toc233294394</vt:lpwstr>
      </vt:variant>
      <vt:variant>
        <vt:i4>1769531</vt:i4>
      </vt:variant>
      <vt:variant>
        <vt:i4>377</vt:i4>
      </vt:variant>
      <vt:variant>
        <vt:i4>0</vt:i4>
      </vt:variant>
      <vt:variant>
        <vt:i4>5</vt:i4>
      </vt:variant>
      <vt:variant>
        <vt:lpwstr/>
      </vt:variant>
      <vt:variant>
        <vt:lpwstr>_Toc233294393</vt:lpwstr>
      </vt:variant>
      <vt:variant>
        <vt:i4>1769531</vt:i4>
      </vt:variant>
      <vt:variant>
        <vt:i4>374</vt:i4>
      </vt:variant>
      <vt:variant>
        <vt:i4>0</vt:i4>
      </vt:variant>
      <vt:variant>
        <vt:i4>5</vt:i4>
      </vt:variant>
      <vt:variant>
        <vt:lpwstr/>
      </vt:variant>
      <vt:variant>
        <vt:lpwstr>_Toc233294392</vt:lpwstr>
      </vt:variant>
      <vt:variant>
        <vt:i4>1769531</vt:i4>
      </vt:variant>
      <vt:variant>
        <vt:i4>371</vt:i4>
      </vt:variant>
      <vt:variant>
        <vt:i4>0</vt:i4>
      </vt:variant>
      <vt:variant>
        <vt:i4>5</vt:i4>
      </vt:variant>
      <vt:variant>
        <vt:lpwstr/>
      </vt:variant>
      <vt:variant>
        <vt:lpwstr>_Toc233294391</vt:lpwstr>
      </vt:variant>
      <vt:variant>
        <vt:i4>1769531</vt:i4>
      </vt:variant>
      <vt:variant>
        <vt:i4>368</vt:i4>
      </vt:variant>
      <vt:variant>
        <vt:i4>0</vt:i4>
      </vt:variant>
      <vt:variant>
        <vt:i4>5</vt:i4>
      </vt:variant>
      <vt:variant>
        <vt:lpwstr/>
      </vt:variant>
      <vt:variant>
        <vt:lpwstr>_Toc233294390</vt:lpwstr>
      </vt:variant>
      <vt:variant>
        <vt:i4>1703995</vt:i4>
      </vt:variant>
      <vt:variant>
        <vt:i4>365</vt:i4>
      </vt:variant>
      <vt:variant>
        <vt:i4>0</vt:i4>
      </vt:variant>
      <vt:variant>
        <vt:i4>5</vt:i4>
      </vt:variant>
      <vt:variant>
        <vt:lpwstr/>
      </vt:variant>
      <vt:variant>
        <vt:lpwstr>_Toc233294389</vt:lpwstr>
      </vt:variant>
      <vt:variant>
        <vt:i4>1703995</vt:i4>
      </vt:variant>
      <vt:variant>
        <vt:i4>362</vt:i4>
      </vt:variant>
      <vt:variant>
        <vt:i4>0</vt:i4>
      </vt:variant>
      <vt:variant>
        <vt:i4>5</vt:i4>
      </vt:variant>
      <vt:variant>
        <vt:lpwstr/>
      </vt:variant>
      <vt:variant>
        <vt:lpwstr>_Toc233294388</vt:lpwstr>
      </vt:variant>
      <vt:variant>
        <vt:i4>1703995</vt:i4>
      </vt:variant>
      <vt:variant>
        <vt:i4>359</vt:i4>
      </vt:variant>
      <vt:variant>
        <vt:i4>0</vt:i4>
      </vt:variant>
      <vt:variant>
        <vt:i4>5</vt:i4>
      </vt:variant>
      <vt:variant>
        <vt:lpwstr/>
      </vt:variant>
      <vt:variant>
        <vt:lpwstr>_Toc233294387</vt:lpwstr>
      </vt:variant>
      <vt:variant>
        <vt:i4>1703995</vt:i4>
      </vt:variant>
      <vt:variant>
        <vt:i4>356</vt:i4>
      </vt:variant>
      <vt:variant>
        <vt:i4>0</vt:i4>
      </vt:variant>
      <vt:variant>
        <vt:i4>5</vt:i4>
      </vt:variant>
      <vt:variant>
        <vt:lpwstr/>
      </vt:variant>
      <vt:variant>
        <vt:lpwstr>_Toc233294386</vt:lpwstr>
      </vt:variant>
      <vt:variant>
        <vt:i4>1703995</vt:i4>
      </vt:variant>
      <vt:variant>
        <vt:i4>353</vt:i4>
      </vt:variant>
      <vt:variant>
        <vt:i4>0</vt:i4>
      </vt:variant>
      <vt:variant>
        <vt:i4>5</vt:i4>
      </vt:variant>
      <vt:variant>
        <vt:lpwstr/>
      </vt:variant>
      <vt:variant>
        <vt:lpwstr>_Toc233294385</vt:lpwstr>
      </vt:variant>
      <vt:variant>
        <vt:i4>1703995</vt:i4>
      </vt:variant>
      <vt:variant>
        <vt:i4>350</vt:i4>
      </vt:variant>
      <vt:variant>
        <vt:i4>0</vt:i4>
      </vt:variant>
      <vt:variant>
        <vt:i4>5</vt:i4>
      </vt:variant>
      <vt:variant>
        <vt:lpwstr/>
      </vt:variant>
      <vt:variant>
        <vt:lpwstr>_Toc233294384</vt:lpwstr>
      </vt:variant>
      <vt:variant>
        <vt:i4>1703995</vt:i4>
      </vt:variant>
      <vt:variant>
        <vt:i4>347</vt:i4>
      </vt:variant>
      <vt:variant>
        <vt:i4>0</vt:i4>
      </vt:variant>
      <vt:variant>
        <vt:i4>5</vt:i4>
      </vt:variant>
      <vt:variant>
        <vt:lpwstr/>
      </vt:variant>
      <vt:variant>
        <vt:lpwstr>_Toc233294383</vt:lpwstr>
      </vt:variant>
      <vt:variant>
        <vt:i4>1703995</vt:i4>
      </vt:variant>
      <vt:variant>
        <vt:i4>344</vt:i4>
      </vt:variant>
      <vt:variant>
        <vt:i4>0</vt:i4>
      </vt:variant>
      <vt:variant>
        <vt:i4>5</vt:i4>
      </vt:variant>
      <vt:variant>
        <vt:lpwstr/>
      </vt:variant>
      <vt:variant>
        <vt:lpwstr>_Toc233294382</vt:lpwstr>
      </vt:variant>
      <vt:variant>
        <vt:i4>1703995</vt:i4>
      </vt:variant>
      <vt:variant>
        <vt:i4>341</vt:i4>
      </vt:variant>
      <vt:variant>
        <vt:i4>0</vt:i4>
      </vt:variant>
      <vt:variant>
        <vt:i4>5</vt:i4>
      </vt:variant>
      <vt:variant>
        <vt:lpwstr/>
      </vt:variant>
      <vt:variant>
        <vt:lpwstr>_Toc233294381</vt:lpwstr>
      </vt:variant>
      <vt:variant>
        <vt:i4>1703995</vt:i4>
      </vt:variant>
      <vt:variant>
        <vt:i4>338</vt:i4>
      </vt:variant>
      <vt:variant>
        <vt:i4>0</vt:i4>
      </vt:variant>
      <vt:variant>
        <vt:i4>5</vt:i4>
      </vt:variant>
      <vt:variant>
        <vt:lpwstr/>
      </vt:variant>
      <vt:variant>
        <vt:lpwstr>_Toc233294380</vt:lpwstr>
      </vt:variant>
      <vt:variant>
        <vt:i4>1376315</vt:i4>
      </vt:variant>
      <vt:variant>
        <vt:i4>335</vt:i4>
      </vt:variant>
      <vt:variant>
        <vt:i4>0</vt:i4>
      </vt:variant>
      <vt:variant>
        <vt:i4>5</vt:i4>
      </vt:variant>
      <vt:variant>
        <vt:lpwstr/>
      </vt:variant>
      <vt:variant>
        <vt:lpwstr>_Toc233294379</vt:lpwstr>
      </vt:variant>
      <vt:variant>
        <vt:i4>1376315</vt:i4>
      </vt:variant>
      <vt:variant>
        <vt:i4>332</vt:i4>
      </vt:variant>
      <vt:variant>
        <vt:i4>0</vt:i4>
      </vt:variant>
      <vt:variant>
        <vt:i4>5</vt:i4>
      </vt:variant>
      <vt:variant>
        <vt:lpwstr/>
      </vt:variant>
      <vt:variant>
        <vt:lpwstr>_Toc233294378</vt:lpwstr>
      </vt:variant>
      <vt:variant>
        <vt:i4>1376315</vt:i4>
      </vt:variant>
      <vt:variant>
        <vt:i4>329</vt:i4>
      </vt:variant>
      <vt:variant>
        <vt:i4>0</vt:i4>
      </vt:variant>
      <vt:variant>
        <vt:i4>5</vt:i4>
      </vt:variant>
      <vt:variant>
        <vt:lpwstr/>
      </vt:variant>
      <vt:variant>
        <vt:lpwstr>_Toc233294377</vt:lpwstr>
      </vt:variant>
      <vt:variant>
        <vt:i4>1376315</vt:i4>
      </vt:variant>
      <vt:variant>
        <vt:i4>326</vt:i4>
      </vt:variant>
      <vt:variant>
        <vt:i4>0</vt:i4>
      </vt:variant>
      <vt:variant>
        <vt:i4>5</vt:i4>
      </vt:variant>
      <vt:variant>
        <vt:lpwstr/>
      </vt:variant>
      <vt:variant>
        <vt:lpwstr>_Toc233294376</vt:lpwstr>
      </vt:variant>
      <vt:variant>
        <vt:i4>1376315</vt:i4>
      </vt:variant>
      <vt:variant>
        <vt:i4>323</vt:i4>
      </vt:variant>
      <vt:variant>
        <vt:i4>0</vt:i4>
      </vt:variant>
      <vt:variant>
        <vt:i4>5</vt:i4>
      </vt:variant>
      <vt:variant>
        <vt:lpwstr/>
      </vt:variant>
      <vt:variant>
        <vt:lpwstr>_Toc233294375</vt:lpwstr>
      </vt:variant>
      <vt:variant>
        <vt:i4>1376315</vt:i4>
      </vt:variant>
      <vt:variant>
        <vt:i4>320</vt:i4>
      </vt:variant>
      <vt:variant>
        <vt:i4>0</vt:i4>
      </vt:variant>
      <vt:variant>
        <vt:i4>5</vt:i4>
      </vt:variant>
      <vt:variant>
        <vt:lpwstr/>
      </vt:variant>
      <vt:variant>
        <vt:lpwstr>_Toc233294374</vt:lpwstr>
      </vt:variant>
      <vt:variant>
        <vt:i4>1376315</vt:i4>
      </vt:variant>
      <vt:variant>
        <vt:i4>317</vt:i4>
      </vt:variant>
      <vt:variant>
        <vt:i4>0</vt:i4>
      </vt:variant>
      <vt:variant>
        <vt:i4>5</vt:i4>
      </vt:variant>
      <vt:variant>
        <vt:lpwstr/>
      </vt:variant>
      <vt:variant>
        <vt:lpwstr>_Toc233294373</vt:lpwstr>
      </vt:variant>
      <vt:variant>
        <vt:i4>1376315</vt:i4>
      </vt:variant>
      <vt:variant>
        <vt:i4>314</vt:i4>
      </vt:variant>
      <vt:variant>
        <vt:i4>0</vt:i4>
      </vt:variant>
      <vt:variant>
        <vt:i4>5</vt:i4>
      </vt:variant>
      <vt:variant>
        <vt:lpwstr/>
      </vt:variant>
      <vt:variant>
        <vt:lpwstr>_Toc233294372</vt:lpwstr>
      </vt:variant>
      <vt:variant>
        <vt:i4>1376315</vt:i4>
      </vt:variant>
      <vt:variant>
        <vt:i4>311</vt:i4>
      </vt:variant>
      <vt:variant>
        <vt:i4>0</vt:i4>
      </vt:variant>
      <vt:variant>
        <vt:i4>5</vt:i4>
      </vt:variant>
      <vt:variant>
        <vt:lpwstr/>
      </vt:variant>
      <vt:variant>
        <vt:lpwstr>_Toc233294371</vt:lpwstr>
      </vt:variant>
      <vt:variant>
        <vt:i4>1376315</vt:i4>
      </vt:variant>
      <vt:variant>
        <vt:i4>308</vt:i4>
      </vt:variant>
      <vt:variant>
        <vt:i4>0</vt:i4>
      </vt:variant>
      <vt:variant>
        <vt:i4>5</vt:i4>
      </vt:variant>
      <vt:variant>
        <vt:lpwstr/>
      </vt:variant>
      <vt:variant>
        <vt:lpwstr>_Toc233294370</vt:lpwstr>
      </vt:variant>
      <vt:variant>
        <vt:i4>1310779</vt:i4>
      </vt:variant>
      <vt:variant>
        <vt:i4>305</vt:i4>
      </vt:variant>
      <vt:variant>
        <vt:i4>0</vt:i4>
      </vt:variant>
      <vt:variant>
        <vt:i4>5</vt:i4>
      </vt:variant>
      <vt:variant>
        <vt:lpwstr/>
      </vt:variant>
      <vt:variant>
        <vt:lpwstr>_Toc233294369</vt:lpwstr>
      </vt:variant>
      <vt:variant>
        <vt:i4>1310779</vt:i4>
      </vt:variant>
      <vt:variant>
        <vt:i4>302</vt:i4>
      </vt:variant>
      <vt:variant>
        <vt:i4>0</vt:i4>
      </vt:variant>
      <vt:variant>
        <vt:i4>5</vt:i4>
      </vt:variant>
      <vt:variant>
        <vt:lpwstr/>
      </vt:variant>
      <vt:variant>
        <vt:lpwstr>_Toc233294368</vt:lpwstr>
      </vt:variant>
      <vt:variant>
        <vt:i4>1310779</vt:i4>
      </vt:variant>
      <vt:variant>
        <vt:i4>299</vt:i4>
      </vt:variant>
      <vt:variant>
        <vt:i4>0</vt:i4>
      </vt:variant>
      <vt:variant>
        <vt:i4>5</vt:i4>
      </vt:variant>
      <vt:variant>
        <vt:lpwstr/>
      </vt:variant>
      <vt:variant>
        <vt:lpwstr>_Toc233294367</vt:lpwstr>
      </vt:variant>
      <vt:variant>
        <vt:i4>1310779</vt:i4>
      </vt:variant>
      <vt:variant>
        <vt:i4>296</vt:i4>
      </vt:variant>
      <vt:variant>
        <vt:i4>0</vt:i4>
      </vt:variant>
      <vt:variant>
        <vt:i4>5</vt:i4>
      </vt:variant>
      <vt:variant>
        <vt:lpwstr/>
      </vt:variant>
      <vt:variant>
        <vt:lpwstr>_Toc233294366</vt:lpwstr>
      </vt:variant>
      <vt:variant>
        <vt:i4>1310779</vt:i4>
      </vt:variant>
      <vt:variant>
        <vt:i4>293</vt:i4>
      </vt:variant>
      <vt:variant>
        <vt:i4>0</vt:i4>
      </vt:variant>
      <vt:variant>
        <vt:i4>5</vt:i4>
      </vt:variant>
      <vt:variant>
        <vt:lpwstr/>
      </vt:variant>
      <vt:variant>
        <vt:lpwstr>_Toc233294365</vt:lpwstr>
      </vt:variant>
      <vt:variant>
        <vt:i4>1310779</vt:i4>
      </vt:variant>
      <vt:variant>
        <vt:i4>290</vt:i4>
      </vt:variant>
      <vt:variant>
        <vt:i4>0</vt:i4>
      </vt:variant>
      <vt:variant>
        <vt:i4>5</vt:i4>
      </vt:variant>
      <vt:variant>
        <vt:lpwstr/>
      </vt:variant>
      <vt:variant>
        <vt:lpwstr>_Toc233294364</vt:lpwstr>
      </vt:variant>
      <vt:variant>
        <vt:i4>1310779</vt:i4>
      </vt:variant>
      <vt:variant>
        <vt:i4>287</vt:i4>
      </vt:variant>
      <vt:variant>
        <vt:i4>0</vt:i4>
      </vt:variant>
      <vt:variant>
        <vt:i4>5</vt:i4>
      </vt:variant>
      <vt:variant>
        <vt:lpwstr/>
      </vt:variant>
      <vt:variant>
        <vt:lpwstr>_Toc233294363</vt:lpwstr>
      </vt:variant>
      <vt:variant>
        <vt:i4>1310779</vt:i4>
      </vt:variant>
      <vt:variant>
        <vt:i4>284</vt:i4>
      </vt:variant>
      <vt:variant>
        <vt:i4>0</vt:i4>
      </vt:variant>
      <vt:variant>
        <vt:i4>5</vt:i4>
      </vt:variant>
      <vt:variant>
        <vt:lpwstr/>
      </vt:variant>
      <vt:variant>
        <vt:lpwstr>_Toc233294362</vt:lpwstr>
      </vt:variant>
      <vt:variant>
        <vt:i4>1310779</vt:i4>
      </vt:variant>
      <vt:variant>
        <vt:i4>281</vt:i4>
      </vt:variant>
      <vt:variant>
        <vt:i4>0</vt:i4>
      </vt:variant>
      <vt:variant>
        <vt:i4>5</vt:i4>
      </vt:variant>
      <vt:variant>
        <vt:lpwstr/>
      </vt:variant>
      <vt:variant>
        <vt:lpwstr>_Toc233294361</vt:lpwstr>
      </vt:variant>
      <vt:variant>
        <vt:i4>1310779</vt:i4>
      </vt:variant>
      <vt:variant>
        <vt:i4>278</vt:i4>
      </vt:variant>
      <vt:variant>
        <vt:i4>0</vt:i4>
      </vt:variant>
      <vt:variant>
        <vt:i4>5</vt:i4>
      </vt:variant>
      <vt:variant>
        <vt:lpwstr/>
      </vt:variant>
      <vt:variant>
        <vt:lpwstr>_Toc233294360</vt:lpwstr>
      </vt:variant>
      <vt:variant>
        <vt:i4>1507387</vt:i4>
      </vt:variant>
      <vt:variant>
        <vt:i4>275</vt:i4>
      </vt:variant>
      <vt:variant>
        <vt:i4>0</vt:i4>
      </vt:variant>
      <vt:variant>
        <vt:i4>5</vt:i4>
      </vt:variant>
      <vt:variant>
        <vt:lpwstr/>
      </vt:variant>
      <vt:variant>
        <vt:lpwstr>_Toc233294359</vt:lpwstr>
      </vt:variant>
      <vt:variant>
        <vt:i4>1507387</vt:i4>
      </vt:variant>
      <vt:variant>
        <vt:i4>272</vt:i4>
      </vt:variant>
      <vt:variant>
        <vt:i4>0</vt:i4>
      </vt:variant>
      <vt:variant>
        <vt:i4>5</vt:i4>
      </vt:variant>
      <vt:variant>
        <vt:lpwstr/>
      </vt:variant>
      <vt:variant>
        <vt:lpwstr>_Toc233294358</vt:lpwstr>
      </vt:variant>
      <vt:variant>
        <vt:i4>1507387</vt:i4>
      </vt:variant>
      <vt:variant>
        <vt:i4>269</vt:i4>
      </vt:variant>
      <vt:variant>
        <vt:i4>0</vt:i4>
      </vt:variant>
      <vt:variant>
        <vt:i4>5</vt:i4>
      </vt:variant>
      <vt:variant>
        <vt:lpwstr/>
      </vt:variant>
      <vt:variant>
        <vt:lpwstr>_Toc233294357</vt:lpwstr>
      </vt:variant>
      <vt:variant>
        <vt:i4>1507387</vt:i4>
      </vt:variant>
      <vt:variant>
        <vt:i4>266</vt:i4>
      </vt:variant>
      <vt:variant>
        <vt:i4>0</vt:i4>
      </vt:variant>
      <vt:variant>
        <vt:i4>5</vt:i4>
      </vt:variant>
      <vt:variant>
        <vt:lpwstr/>
      </vt:variant>
      <vt:variant>
        <vt:lpwstr>_Toc233294356</vt:lpwstr>
      </vt:variant>
      <vt:variant>
        <vt:i4>1507387</vt:i4>
      </vt:variant>
      <vt:variant>
        <vt:i4>263</vt:i4>
      </vt:variant>
      <vt:variant>
        <vt:i4>0</vt:i4>
      </vt:variant>
      <vt:variant>
        <vt:i4>5</vt:i4>
      </vt:variant>
      <vt:variant>
        <vt:lpwstr/>
      </vt:variant>
      <vt:variant>
        <vt:lpwstr>_Toc233294355</vt:lpwstr>
      </vt:variant>
      <vt:variant>
        <vt:i4>1507387</vt:i4>
      </vt:variant>
      <vt:variant>
        <vt:i4>260</vt:i4>
      </vt:variant>
      <vt:variant>
        <vt:i4>0</vt:i4>
      </vt:variant>
      <vt:variant>
        <vt:i4>5</vt:i4>
      </vt:variant>
      <vt:variant>
        <vt:lpwstr/>
      </vt:variant>
      <vt:variant>
        <vt:lpwstr>_Toc233294354</vt:lpwstr>
      </vt:variant>
      <vt:variant>
        <vt:i4>1507387</vt:i4>
      </vt:variant>
      <vt:variant>
        <vt:i4>257</vt:i4>
      </vt:variant>
      <vt:variant>
        <vt:i4>0</vt:i4>
      </vt:variant>
      <vt:variant>
        <vt:i4>5</vt:i4>
      </vt:variant>
      <vt:variant>
        <vt:lpwstr/>
      </vt:variant>
      <vt:variant>
        <vt:lpwstr>_Toc233294353</vt:lpwstr>
      </vt:variant>
      <vt:variant>
        <vt:i4>1507387</vt:i4>
      </vt:variant>
      <vt:variant>
        <vt:i4>254</vt:i4>
      </vt:variant>
      <vt:variant>
        <vt:i4>0</vt:i4>
      </vt:variant>
      <vt:variant>
        <vt:i4>5</vt:i4>
      </vt:variant>
      <vt:variant>
        <vt:lpwstr/>
      </vt:variant>
      <vt:variant>
        <vt:lpwstr>_Toc233294352</vt:lpwstr>
      </vt:variant>
      <vt:variant>
        <vt:i4>1507387</vt:i4>
      </vt:variant>
      <vt:variant>
        <vt:i4>251</vt:i4>
      </vt:variant>
      <vt:variant>
        <vt:i4>0</vt:i4>
      </vt:variant>
      <vt:variant>
        <vt:i4>5</vt:i4>
      </vt:variant>
      <vt:variant>
        <vt:lpwstr/>
      </vt:variant>
      <vt:variant>
        <vt:lpwstr>_Toc233294351</vt:lpwstr>
      </vt:variant>
      <vt:variant>
        <vt:i4>1507387</vt:i4>
      </vt:variant>
      <vt:variant>
        <vt:i4>248</vt:i4>
      </vt:variant>
      <vt:variant>
        <vt:i4>0</vt:i4>
      </vt:variant>
      <vt:variant>
        <vt:i4>5</vt:i4>
      </vt:variant>
      <vt:variant>
        <vt:lpwstr/>
      </vt:variant>
      <vt:variant>
        <vt:lpwstr>_Toc233294350</vt:lpwstr>
      </vt:variant>
      <vt:variant>
        <vt:i4>1441851</vt:i4>
      </vt:variant>
      <vt:variant>
        <vt:i4>245</vt:i4>
      </vt:variant>
      <vt:variant>
        <vt:i4>0</vt:i4>
      </vt:variant>
      <vt:variant>
        <vt:i4>5</vt:i4>
      </vt:variant>
      <vt:variant>
        <vt:lpwstr/>
      </vt:variant>
      <vt:variant>
        <vt:lpwstr>_Toc233294349</vt:lpwstr>
      </vt:variant>
      <vt:variant>
        <vt:i4>1441851</vt:i4>
      </vt:variant>
      <vt:variant>
        <vt:i4>242</vt:i4>
      </vt:variant>
      <vt:variant>
        <vt:i4>0</vt:i4>
      </vt:variant>
      <vt:variant>
        <vt:i4>5</vt:i4>
      </vt:variant>
      <vt:variant>
        <vt:lpwstr/>
      </vt:variant>
      <vt:variant>
        <vt:lpwstr>_Toc233294348</vt:lpwstr>
      </vt:variant>
      <vt:variant>
        <vt:i4>1441851</vt:i4>
      </vt:variant>
      <vt:variant>
        <vt:i4>239</vt:i4>
      </vt:variant>
      <vt:variant>
        <vt:i4>0</vt:i4>
      </vt:variant>
      <vt:variant>
        <vt:i4>5</vt:i4>
      </vt:variant>
      <vt:variant>
        <vt:lpwstr/>
      </vt:variant>
      <vt:variant>
        <vt:lpwstr>_Toc233294347</vt:lpwstr>
      </vt:variant>
      <vt:variant>
        <vt:i4>1441851</vt:i4>
      </vt:variant>
      <vt:variant>
        <vt:i4>236</vt:i4>
      </vt:variant>
      <vt:variant>
        <vt:i4>0</vt:i4>
      </vt:variant>
      <vt:variant>
        <vt:i4>5</vt:i4>
      </vt:variant>
      <vt:variant>
        <vt:lpwstr/>
      </vt:variant>
      <vt:variant>
        <vt:lpwstr>_Toc233294346</vt:lpwstr>
      </vt:variant>
      <vt:variant>
        <vt:i4>1441851</vt:i4>
      </vt:variant>
      <vt:variant>
        <vt:i4>233</vt:i4>
      </vt:variant>
      <vt:variant>
        <vt:i4>0</vt:i4>
      </vt:variant>
      <vt:variant>
        <vt:i4>5</vt:i4>
      </vt:variant>
      <vt:variant>
        <vt:lpwstr/>
      </vt:variant>
      <vt:variant>
        <vt:lpwstr>_Toc233294345</vt:lpwstr>
      </vt:variant>
      <vt:variant>
        <vt:i4>1441851</vt:i4>
      </vt:variant>
      <vt:variant>
        <vt:i4>230</vt:i4>
      </vt:variant>
      <vt:variant>
        <vt:i4>0</vt:i4>
      </vt:variant>
      <vt:variant>
        <vt:i4>5</vt:i4>
      </vt:variant>
      <vt:variant>
        <vt:lpwstr/>
      </vt:variant>
      <vt:variant>
        <vt:lpwstr>_Toc233294344</vt:lpwstr>
      </vt:variant>
      <vt:variant>
        <vt:i4>1441851</vt:i4>
      </vt:variant>
      <vt:variant>
        <vt:i4>227</vt:i4>
      </vt:variant>
      <vt:variant>
        <vt:i4>0</vt:i4>
      </vt:variant>
      <vt:variant>
        <vt:i4>5</vt:i4>
      </vt:variant>
      <vt:variant>
        <vt:lpwstr/>
      </vt:variant>
      <vt:variant>
        <vt:lpwstr>_Toc233294343</vt:lpwstr>
      </vt:variant>
      <vt:variant>
        <vt:i4>1441851</vt:i4>
      </vt:variant>
      <vt:variant>
        <vt:i4>224</vt:i4>
      </vt:variant>
      <vt:variant>
        <vt:i4>0</vt:i4>
      </vt:variant>
      <vt:variant>
        <vt:i4>5</vt:i4>
      </vt:variant>
      <vt:variant>
        <vt:lpwstr/>
      </vt:variant>
      <vt:variant>
        <vt:lpwstr>_Toc233294342</vt:lpwstr>
      </vt:variant>
      <vt:variant>
        <vt:i4>1441851</vt:i4>
      </vt:variant>
      <vt:variant>
        <vt:i4>221</vt:i4>
      </vt:variant>
      <vt:variant>
        <vt:i4>0</vt:i4>
      </vt:variant>
      <vt:variant>
        <vt:i4>5</vt:i4>
      </vt:variant>
      <vt:variant>
        <vt:lpwstr/>
      </vt:variant>
      <vt:variant>
        <vt:lpwstr>_Toc233294341</vt:lpwstr>
      </vt:variant>
      <vt:variant>
        <vt:i4>1441851</vt:i4>
      </vt:variant>
      <vt:variant>
        <vt:i4>218</vt:i4>
      </vt:variant>
      <vt:variant>
        <vt:i4>0</vt:i4>
      </vt:variant>
      <vt:variant>
        <vt:i4>5</vt:i4>
      </vt:variant>
      <vt:variant>
        <vt:lpwstr/>
      </vt:variant>
      <vt:variant>
        <vt:lpwstr>_Toc233294340</vt:lpwstr>
      </vt:variant>
      <vt:variant>
        <vt:i4>1114171</vt:i4>
      </vt:variant>
      <vt:variant>
        <vt:i4>215</vt:i4>
      </vt:variant>
      <vt:variant>
        <vt:i4>0</vt:i4>
      </vt:variant>
      <vt:variant>
        <vt:i4>5</vt:i4>
      </vt:variant>
      <vt:variant>
        <vt:lpwstr/>
      </vt:variant>
      <vt:variant>
        <vt:lpwstr>_Toc233294339</vt:lpwstr>
      </vt:variant>
      <vt:variant>
        <vt:i4>1114171</vt:i4>
      </vt:variant>
      <vt:variant>
        <vt:i4>212</vt:i4>
      </vt:variant>
      <vt:variant>
        <vt:i4>0</vt:i4>
      </vt:variant>
      <vt:variant>
        <vt:i4>5</vt:i4>
      </vt:variant>
      <vt:variant>
        <vt:lpwstr/>
      </vt:variant>
      <vt:variant>
        <vt:lpwstr>_Toc233294338</vt:lpwstr>
      </vt:variant>
      <vt:variant>
        <vt:i4>1114171</vt:i4>
      </vt:variant>
      <vt:variant>
        <vt:i4>209</vt:i4>
      </vt:variant>
      <vt:variant>
        <vt:i4>0</vt:i4>
      </vt:variant>
      <vt:variant>
        <vt:i4>5</vt:i4>
      </vt:variant>
      <vt:variant>
        <vt:lpwstr/>
      </vt:variant>
      <vt:variant>
        <vt:lpwstr>_Toc233294337</vt:lpwstr>
      </vt:variant>
      <vt:variant>
        <vt:i4>1114171</vt:i4>
      </vt:variant>
      <vt:variant>
        <vt:i4>206</vt:i4>
      </vt:variant>
      <vt:variant>
        <vt:i4>0</vt:i4>
      </vt:variant>
      <vt:variant>
        <vt:i4>5</vt:i4>
      </vt:variant>
      <vt:variant>
        <vt:lpwstr/>
      </vt:variant>
      <vt:variant>
        <vt:lpwstr>_Toc233294336</vt:lpwstr>
      </vt:variant>
      <vt:variant>
        <vt:i4>1114171</vt:i4>
      </vt:variant>
      <vt:variant>
        <vt:i4>203</vt:i4>
      </vt:variant>
      <vt:variant>
        <vt:i4>0</vt:i4>
      </vt:variant>
      <vt:variant>
        <vt:i4>5</vt:i4>
      </vt:variant>
      <vt:variant>
        <vt:lpwstr/>
      </vt:variant>
      <vt:variant>
        <vt:lpwstr>_Toc233294335</vt:lpwstr>
      </vt:variant>
      <vt:variant>
        <vt:i4>1114171</vt:i4>
      </vt:variant>
      <vt:variant>
        <vt:i4>200</vt:i4>
      </vt:variant>
      <vt:variant>
        <vt:i4>0</vt:i4>
      </vt:variant>
      <vt:variant>
        <vt:i4>5</vt:i4>
      </vt:variant>
      <vt:variant>
        <vt:lpwstr/>
      </vt:variant>
      <vt:variant>
        <vt:lpwstr>_Toc233294334</vt:lpwstr>
      </vt:variant>
      <vt:variant>
        <vt:i4>1114171</vt:i4>
      </vt:variant>
      <vt:variant>
        <vt:i4>197</vt:i4>
      </vt:variant>
      <vt:variant>
        <vt:i4>0</vt:i4>
      </vt:variant>
      <vt:variant>
        <vt:i4>5</vt:i4>
      </vt:variant>
      <vt:variant>
        <vt:lpwstr/>
      </vt:variant>
      <vt:variant>
        <vt:lpwstr>_Toc233294333</vt:lpwstr>
      </vt:variant>
      <vt:variant>
        <vt:i4>1114171</vt:i4>
      </vt:variant>
      <vt:variant>
        <vt:i4>194</vt:i4>
      </vt:variant>
      <vt:variant>
        <vt:i4>0</vt:i4>
      </vt:variant>
      <vt:variant>
        <vt:i4>5</vt:i4>
      </vt:variant>
      <vt:variant>
        <vt:lpwstr/>
      </vt:variant>
      <vt:variant>
        <vt:lpwstr>_Toc233294332</vt:lpwstr>
      </vt:variant>
      <vt:variant>
        <vt:i4>1114171</vt:i4>
      </vt:variant>
      <vt:variant>
        <vt:i4>191</vt:i4>
      </vt:variant>
      <vt:variant>
        <vt:i4>0</vt:i4>
      </vt:variant>
      <vt:variant>
        <vt:i4>5</vt:i4>
      </vt:variant>
      <vt:variant>
        <vt:lpwstr/>
      </vt:variant>
      <vt:variant>
        <vt:lpwstr>_Toc233294331</vt:lpwstr>
      </vt:variant>
      <vt:variant>
        <vt:i4>1114171</vt:i4>
      </vt:variant>
      <vt:variant>
        <vt:i4>188</vt:i4>
      </vt:variant>
      <vt:variant>
        <vt:i4>0</vt:i4>
      </vt:variant>
      <vt:variant>
        <vt:i4>5</vt:i4>
      </vt:variant>
      <vt:variant>
        <vt:lpwstr/>
      </vt:variant>
      <vt:variant>
        <vt:lpwstr>_Toc233294330</vt:lpwstr>
      </vt:variant>
      <vt:variant>
        <vt:i4>1048635</vt:i4>
      </vt:variant>
      <vt:variant>
        <vt:i4>185</vt:i4>
      </vt:variant>
      <vt:variant>
        <vt:i4>0</vt:i4>
      </vt:variant>
      <vt:variant>
        <vt:i4>5</vt:i4>
      </vt:variant>
      <vt:variant>
        <vt:lpwstr/>
      </vt:variant>
      <vt:variant>
        <vt:lpwstr>_Toc233294329</vt:lpwstr>
      </vt:variant>
      <vt:variant>
        <vt:i4>1048635</vt:i4>
      </vt:variant>
      <vt:variant>
        <vt:i4>182</vt:i4>
      </vt:variant>
      <vt:variant>
        <vt:i4>0</vt:i4>
      </vt:variant>
      <vt:variant>
        <vt:i4>5</vt:i4>
      </vt:variant>
      <vt:variant>
        <vt:lpwstr/>
      </vt:variant>
      <vt:variant>
        <vt:lpwstr>_Toc233294328</vt:lpwstr>
      </vt:variant>
      <vt:variant>
        <vt:i4>1048635</vt:i4>
      </vt:variant>
      <vt:variant>
        <vt:i4>179</vt:i4>
      </vt:variant>
      <vt:variant>
        <vt:i4>0</vt:i4>
      </vt:variant>
      <vt:variant>
        <vt:i4>5</vt:i4>
      </vt:variant>
      <vt:variant>
        <vt:lpwstr/>
      </vt:variant>
      <vt:variant>
        <vt:lpwstr>_Toc233294327</vt:lpwstr>
      </vt:variant>
      <vt:variant>
        <vt:i4>1048635</vt:i4>
      </vt:variant>
      <vt:variant>
        <vt:i4>176</vt:i4>
      </vt:variant>
      <vt:variant>
        <vt:i4>0</vt:i4>
      </vt:variant>
      <vt:variant>
        <vt:i4>5</vt:i4>
      </vt:variant>
      <vt:variant>
        <vt:lpwstr/>
      </vt:variant>
      <vt:variant>
        <vt:lpwstr>_Toc233294326</vt:lpwstr>
      </vt:variant>
      <vt:variant>
        <vt:i4>1048635</vt:i4>
      </vt:variant>
      <vt:variant>
        <vt:i4>173</vt:i4>
      </vt:variant>
      <vt:variant>
        <vt:i4>0</vt:i4>
      </vt:variant>
      <vt:variant>
        <vt:i4>5</vt:i4>
      </vt:variant>
      <vt:variant>
        <vt:lpwstr/>
      </vt:variant>
      <vt:variant>
        <vt:lpwstr>_Toc233294325</vt:lpwstr>
      </vt:variant>
      <vt:variant>
        <vt:i4>1048635</vt:i4>
      </vt:variant>
      <vt:variant>
        <vt:i4>170</vt:i4>
      </vt:variant>
      <vt:variant>
        <vt:i4>0</vt:i4>
      </vt:variant>
      <vt:variant>
        <vt:i4>5</vt:i4>
      </vt:variant>
      <vt:variant>
        <vt:lpwstr/>
      </vt:variant>
      <vt:variant>
        <vt:lpwstr>_Toc233294324</vt:lpwstr>
      </vt:variant>
      <vt:variant>
        <vt:i4>1048635</vt:i4>
      </vt:variant>
      <vt:variant>
        <vt:i4>167</vt:i4>
      </vt:variant>
      <vt:variant>
        <vt:i4>0</vt:i4>
      </vt:variant>
      <vt:variant>
        <vt:i4>5</vt:i4>
      </vt:variant>
      <vt:variant>
        <vt:lpwstr/>
      </vt:variant>
      <vt:variant>
        <vt:lpwstr>_Toc233294323</vt:lpwstr>
      </vt:variant>
      <vt:variant>
        <vt:i4>1048635</vt:i4>
      </vt:variant>
      <vt:variant>
        <vt:i4>164</vt:i4>
      </vt:variant>
      <vt:variant>
        <vt:i4>0</vt:i4>
      </vt:variant>
      <vt:variant>
        <vt:i4>5</vt:i4>
      </vt:variant>
      <vt:variant>
        <vt:lpwstr/>
      </vt:variant>
      <vt:variant>
        <vt:lpwstr>_Toc233294322</vt:lpwstr>
      </vt:variant>
      <vt:variant>
        <vt:i4>1048635</vt:i4>
      </vt:variant>
      <vt:variant>
        <vt:i4>161</vt:i4>
      </vt:variant>
      <vt:variant>
        <vt:i4>0</vt:i4>
      </vt:variant>
      <vt:variant>
        <vt:i4>5</vt:i4>
      </vt:variant>
      <vt:variant>
        <vt:lpwstr/>
      </vt:variant>
      <vt:variant>
        <vt:lpwstr>_Toc233294321</vt:lpwstr>
      </vt:variant>
      <vt:variant>
        <vt:i4>1048635</vt:i4>
      </vt:variant>
      <vt:variant>
        <vt:i4>158</vt:i4>
      </vt:variant>
      <vt:variant>
        <vt:i4>0</vt:i4>
      </vt:variant>
      <vt:variant>
        <vt:i4>5</vt:i4>
      </vt:variant>
      <vt:variant>
        <vt:lpwstr/>
      </vt:variant>
      <vt:variant>
        <vt:lpwstr>_Toc233294320</vt:lpwstr>
      </vt:variant>
      <vt:variant>
        <vt:i4>1245243</vt:i4>
      </vt:variant>
      <vt:variant>
        <vt:i4>155</vt:i4>
      </vt:variant>
      <vt:variant>
        <vt:i4>0</vt:i4>
      </vt:variant>
      <vt:variant>
        <vt:i4>5</vt:i4>
      </vt:variant>
      <vt:variant>
        <vt:lpwstr/>
      </vt:variant>
      <vt:variant>
        <vt:lpwstr>_Toc233294319</vt:lpwstr>
      </vt:variant>
      <vt:variant>
        <vt:i4>1245243</vt:i4>
      </vt:variant>
      <vt:variant>
        <vt:i4>152</vt:i4>
      </vt:variant>
      <vt:variant>
        <vt:i4>0</vt:i4>
      </vt:variant>
      <vt:variant>
        <vt:i4>5</vt:i4>
      </vt:variant>
      <vt:variant>
        <vt:lpwstr/>
      </vt:variant>
      <vt:variant>
        <vt:lpwstr>_Toc233294318</vt:lpwstr>
      </vt:variant>
      <vt:variant>
        <vt:i4>1245243</vt:i4>
      </vt:variant>
      <vt:variant>
        <vt:i4>149</vt:i4>
      </vt:variant>
      <vt:variant>
        <vt:i4>0</vt:i4>
      </vt:variant>
      <vt:variant>
        <vt:i4>5</vt:i4>
      </vt:variant>
      <vt:variant>
        <vt:lpwstr/>
      </vt:variant>
      <vt:variant>
        <vt:lpwstr>_Toc233294317</vt:lpwstr>
      </vt:variant>
      <vt:variant>
        <vt:i4>1245243</vt:i4>
      </vt:variant>
      <vt:variant>
        <vt:i4>146</vt:i4>
      </vt:variant>
      <vt:variant>
        <vt:i4>0</vt:i4>
      </vt:variant>
      <vt:variant>
        <vt:i4>5</vt:i4>
      </vt:variant>
      <vt:variant>
        <vt:lpwstr/>
      </vt:variant>
      <vt:variant>
        <vt:lpwstr>_Toc233294316</vt:lpwstr>
      </vt:variant>
      <vt:variant>
        <vt:i4>1245243</vt:i4>
      </vt:variant>
      <vt:variant>
        <vt:i4>143</vt:i4>
      </vt:variant>
      <vt:variant>
        <vt:i4>0</vt:i4>
      </vt:variant>
      <vt:variant>
        <vt:i4>5</vt:i4>
      </vt:variant>
      <vt:variant>
        <vt:lpwstr/>
      </vt:variant>
      <vt:variant>
        <vt:lpwstr>_Toc233294315</vt:lpwstr>
      </vt:variant>
      <vt:variant>
        <vt:i4>1245243</vt:i4>
      </vt:variant>
      <vt:variant>
        <vt:i4>140</vt:i4>
      </vt:variant>
      <vt:variant>
        <vt:i4>0</vt:i4>
      </vt:variant>
      <vt:variant>
        <vt:i4>5</vt:i4>
      </vt:variant>
      <vt:variant>
        <vt:lpwstr/>
      </vt:variant>
      <vt:variant>
        <vt:lpwstr>_Toc233294314</vt:lpwstr>
      </vt:variant>
      <vt:variant>
        <vt:i4>1245243</vt:i4>
      </vt:variant>
      <vt:variant>
        <vt:i4>137</vt:i4>
      </vt:variant>
      <vt:variant>
        <vt:i4>0</vt:i4>
      </vt:variant>
      <vt:variant>
        <vt:i4>5</vt:i4>
      </vt:variant>
      <vt:variant>
        <vt:lpwstr/>
      </vt:variant>
      <vt:variant>
        <vt:lpwstr>_Toc233294313</vt:lpwstr>
      </vt:variant>
      <vt:variant>
        <vt:i4>1245243</vt:i4>
      </vt:variant>
      <vt:variant>
        <vt:i4>134</vt:i4>
      </vt:variant>
      <vt:variant>
        <vt:i4>0</vt:i4>
      </vt:variant>
      <vt:variant>
        <vt:i4>5</vt:i4>
      </vt:variant>
      <vt:variant>
        <vt:lpwstr/>
      </vt:variant>
      <vt:variant>
        <vt:lpwstr>_Toc233294312</vt:lpwstr>
      </vt:variant>
      <vt:variant>
        <vt:i4>1245243</vt:i4>
      </vt:variant>
      <vt:variant>
        <vt:i4>131</vt:i4>
      </vt:variant>
      <vt:variant>
        <vt:i4>0</vt:i4>
      </vt:variant>
      <vt:variant>
        <vt:i4>5</vt:i4>
      </vt:variant>
      <vt:variant>
        <vt:lpwstr/>
      </vt:variant>
      <vt:variant>
        <vt:lpwstr>_Toc233294311</vt:lpwstr>
      </vt:variant>
      <vt:variant>
        <vt:i4>1245243</vt:i4>
      </vt:variant>
      <vt:variant>
        <vt:i4>128</vt:i4>
      </vt:variant>
      <vt:variant>
        <vt:i4>0</vt:i4>
      </vt:variant>
      <vt:variant>
        <vt:i4>5</vt:i4>
      </vt:variant>
      <vt:variant>
        <vt:lpwstr/>
      </vt:variant>
      <vt:variant>
        <vt:lpwstr>_Toc233294310</vt:lpwstr>
      </vt:variant>
      <vt:variant>
        <vt:i4>1179707</vt:i4>
      </vt:variant>
      <vt:variant>
        <vt:i4>125</vt:i4>
      </vt:variant>
      <vt:variant>
        <vt:i4>0</vt:i4>
      </vt:variant>
      <vt:variant>
        <vt:i4>5</vt:i4>
      </vt:variant>
      <vt:variant>
        <vt:lpwstr/>
      </vt:variant>
      <vt:variant>
        <vt:lpwstr>_Toc233294309</vt:lpwstr>
      </vt:variant>
      <vt:variant>
        <vt:i4>1179707</vt:i4>
      </vt:variant>
      <vt:variant>
        <vt:i4>122</vt:i4>
      </vt:variant>
      <vt:variant>
        <vt:i4>0</vt:i4>
      </vt:variant>
      <vt:variant>
        <vt:i4>5</vt:i4>
      </vt:variant>
      <vt:variant>
        <vt:lpwstr/>
      </vt:variant>
      <vt:variant>
        <vt:lpwstr>_Toc233294308</vt:lpwstr>
      </vt:variant>
      <vt:variant>
        <vt:i4>1179707</vt:i4>
      </vt:variant>
      <vt:variant>
        <vt:i4>119</vt:i4>
      </vt:variant>
      <vt:variant>
        <vt:i4>0</vt:i4>
      </vt:variant>
      <vt:variant>
        <vt:i4>5</vt:i4>
      </vt:variant>
      <vt:variant>
        <vt:lpwstr/>
      </vt:variant>
      <vt:variant>
        <vt:lpwstr>_Toc233294307</vt:lpwstr>
      </vt:variant>
      <vt:variant>
        <vt:i4>1179707</vt:i4>
      </vt:variant>
      <vt:variant>
        <vt:i4>116</vt:i4>
      </vt:variant>
      <vt:variant>
        <vt:i4>0</vt:i4>
      </vt:variant>
      <vt:variant>
        <vt:i4>5</vt:i4>
      </vt:variant>
      <vt:variant>
        <vt:lpwstr/>
      </vt:variant>
      <vt:variant>
        <vt:lpwstr>_Toc233294306</vt:lpwstr>
      </vt:variant>
      <vt:variant>
        <vt:i4>1179707</vt:i4>
      </vt:variant>
      <vt:variant>
        <vt:i4>113</vt:i4>
      </vt:variant>
      <vt:variant>
        <vt:i4>0</vt:i4>
      </vt:variant>
      <vt:variant>
        <vt:i4>5</vt:i4>
      </vt:variant>
      <vt:variant>
        <vt:lpwstr/>
      </vt:variant>
      <vt:variant>
        <vt:lpwstr>_Toc233294305</vt:lpwstr>
      </vt:variant>
      <vt:variant>
        <vt:i4>1179707</vt:i4>
      </vt:variant>
      <vt:variant>
        <vt:i4>110</vt:i4>
      </vt:variant>
      <vt:variant>
        <vt:i4>0</vt:i4>
      </vt:variant>
      <vt:variant>
        <vt:i4>5</vt:i4>
      </vt:variant>
      <vt:variant>
        <vt:lpwstr/>
      </vt:variant>
      <vt:variant>
        <vt:lpwstr>_Toc233294304</vt:lpwstr>
      </vt:variant>
      <vt:variant>
        <vt:i4>1179707</vt:i4>
      </vt:variant>
      <vt:variant>
        <vt:i4>107</vt:i4>
      </vt:variant>
      <vt:variant>
        <vt:i4>0</vt:i4>
      </vt:variant>
      <vt:variant>
        <vt:i4>5</vt:i4>
      </vt:variant>
      <vt:variant>
        <vt:lpwstr/>
      </vt:variant>
      <vt:variant>
        <vt:lpwstr>_Toc233294303</vt:lpwstr>
      </vt:variant>
      <vt:variant>
        <vt:i4>1179707</vt:i4>
      </vt:variant>
      <vt:variant>
        <vt:i4>104</vt:i4>
      </vt:variant>
      <vt:variant>
        <vt:i4>0</vt:i4>
      </vt:variant>
      <vt:variant>
        <vt:i4>5</vt:i4>
      </vt:variant>
      <vt:variant>
        <vt:lpwstr/>
      </vt:variant>
      <vt:variant>
        <vt:lpwstr>_Toc233294302</vt:lpwstr>
      </vt:variant>
      <vt:variant>
        <vt:i4>1179707</vt:i4>
      </vt:variant>
      <vt:variant>
        <vt:i4>101</vt:i4>
      </vt:variant>
      <vt:variant>
        <vt:i4>0</vt:i4>
      </vt:variant>
      <vt:variant>
        <vt:i4>5</vt:i4>
      </vt:variant>
      <vt:variant>
        <vt:lpwstr/>
      </vt:variant>
      <vt:variant>
        <vt:lpwstr>_Toc233294301</vt:lpwstr>
      </vt:variant>
      <vt:variant>
        <vt:i4>1179707</vt:i4>
      </vt:variant>
      <vt:variant>
        <vt:i4>98</vt:i4>
      </vt:variant>
      <vt:variant>
        <vt:i4>0</vt:i4>
      </vt:variant>
      <vt:variant>
        <vt:i4>5</vt:i4>
      </vt:variant>
      <vt:variant>
        <vt:lpwstr/>
      </vt:variant>
      <vt:variant>
        <vt:lpwstr>_Toc233294300</vt:lpwstr>
      </vt:variant>
      <vt:variant>
        <vt:i4>1769530</vt:i4>
      </vt:variant>
      <vt:variant>
        <vt:i4>95</vt:i4>
      </vt:variant>
      <vt:variant>
        <vt:i4>0</vt:i4>
      </vt:variant>
      <vt:variant>
        <vt:i4>5</vt:i4>
      </vt:variant>
      <vt:variant>
        <vt:lpwstr/>
      </vt:variant>
      <vt:variant>
        <vt:lpwstr>_Toc233294299</vt:lpwstr>
      </vt:variant>
      <vt:variant>
        <vt:i4>1769530</vt:i4>
      </vt:variant>
      <vt:variant>
        <vt:i4>92</vt:i4>
      </vt:variant>
      <vt:variant>
        <vt:i4>0</vt:i4>
      </vt:variant>
      <vt:variant>
        <vt:i4>5</vt:i4>
      </vt:variant>
      <vt:variant>
        <vt:lpwstr/>
      </vt:variant>
      <vt:variant>
        <vt:lpwstr>_Toc233294298</vt:lpwstr>
      </vt:variant>
      <vt:variant>
        <vt:i4>1769530</vt:i4>
      </vt:variant>
      <vt:variant>
        <vt:i4>89</vt:i4>
      </vt:variant>
      <vt:variant>
        <vt:i4>0</vt:i4>
      </vt:variant>
      <vt:variant>
        <vt:i4>5</vt:i4>
      </vt:variant>
      <vt:variant>
        <vt:lpwstr/>
      </vt:variant>
      <vt:variant>
        <vt:lpwstr>_Toc233294297</vt:lpwstr>
      </vt:variant>
      <vt:variant>
        <vt:i4>1769530</vt:i4>
      </vt:variant>
      <vt:variant>
        <vt:i4>86</vt:i4>
      </vt:variant>
      <vt:variant>
        <vt:i4>0</vt:i4>
      </vt:variant>
      <vt:variant>
        <vt:i4>5</vt:i4>
      </vt:variant>
      <vt:variant>
        <vt:lpwstr/>
      </vt:variant>
      <vt:variant>
        <vt:lpwstr>_Toc233294296</vt:lpwstr>
      </vt:variant>
      <vt:variant>
        <vt:i4>1769530</vt:i4>
      </vt:variant>
      <vt:variant>
        <vt:i4>83</vt:i4>
      </vt:variant>
      <vt:variant>
        <vt:i4>0</vt:i4>
      </vt:variant>
      <vt:variant>
        <vt:i4>5</vt:i4>
      </vt:variant>
      <vt:variant>
        <vt:lpwstr/>
      </vt:variant>
      <vt:variant>
        <vt:lpwstr>_Toc233294295</vt:lpwstr>
      </vt:variant>
      <vt:variant>
        <vt:i4>7798904</vt:i4>
      </vt:variant>
      <vt:variant>
        <vt:i4>78</vt:i4>
      </vt:variant>
      <vt:variant>
        <vt:i4>0</vt:i4>
      </vt:variant>
      <vt:variant>
        <vt:i4>5</vt:i4>
      </vt:variant>
      <vt:variant>
        <vt:lpwstr>https://www.boe.es/buscar/doc.php?id=DOUE-L-2021-80890</vt:lpwstr>
      </vt:variant>
      <vt:variant>
        <vt:lpwstr/>
      </vt:variant>
      <vt:variant>
        <vt:i4>4718669</vt:i4>
      </vt:variant>
      <vt:variant>
        <vt:i4>75</vt:i4>
      </vt:variant>
      <vt:variant>
        <vt:i4>0</vt:i4>
      </vt:variant>
      <vt:variant>
        <vt:i4>5</vt:i4>
      </vt:variant>
      <vt:variant>
        <vt:lpwstr>https://www.boe.es/doue/2021/231/L00159-00706.pdf</vt:lpwstr>
      </vt:variant>
      <vt:variant>
        <vt:lpwstr/>
      </vt:variant>
      <vt:variant>
        <vt:i4>1572906</vt:i4>
      </vt:variant>
      <vt:variant>
        <vt:i4>72</vt:i4>
      </vt:variant>
      <vt:variant>
        <vt:i4>0</vt:i4>
      </vt:variant>
      <vt:variant>
        <vt:i4>5</vt:i4>
      </vt:variant>
      <vt:variant>
        <vt:lpwstr>https://dogv.gva.es/datos/2019/02/20/pdf/2019_1651.pdf</vt:lpwstr>
      </vt:variant>
      <vt:variant>
        <vt:lpwstr/>
      </vt:variant>
      <vt:variant>
        <vt:i4>1572931</vt:i4>
      </vt:variant>
      <vt:variant>
        <vt:i4>69</vt:i4>
      </vt:variant>
      <vt:variant>
        <vt:i4>0</vt:i4>
      </vt:variant>
      <vt:variant>
        <vt:i4>5</vt:i4>
      </vt:variant>
      <vt:variant>
        <vt:lpwstr>https://www.boe.es/buscar/act.php?id=BOE-A-2022-5139</vt:lpwstr>
      </vt:variant>
      <vt:variant>
        <vt:lpwstr/>
      </vt:variant>
      <vt:variant>
        <vt:i4>1966148</vt:i4>
      </vt:variant>
      <vt:variant>
        <vt:i4>66</vt:i4>
      </vt:variant>
      <vt:variant>
        <vt:i4>0</vt:i4>
      </vt:variant>
      <vt:variant>
        <vt:i4>5</vt:i4>
      </vt:variant>
      <vt:variant>
        <vt:lpwstr>https://www.boe.es/buscar/act.php?id=BOE-A-2023-6967</vt:lpwstr>
      </vt:variant>
      <vt:variant>
        <vt:lpwstr/>
      </vt:variant>
      <vt:variant>
        <vt:i4>4456477</vt:i4>
      </vt:variant>
      <vt:variant>
        <vt:i4>63</vt:i4>
      </vt:variant>
      <vt:variant>
        <vt:i4>0</vt:i4>
      </vt:variant>
      <vt:variant>
        <vt:i4>5</vt:i4>
      </vt:variant>
      <vt:variant>
        <vt:lpwstr>https://dogv.gva.es/es/resultat-dogv?signatura=2021/13165</vt:lpwstr>
      </vt:variant>
      <vt:variant>
        <vt:lpwstr/>
      </vt:variant>
      <vt:variant>
        <vt:i4>4587540</vt:i4>
      </vt:variant>
      <vt:variant>
        <vt:i4>60</vt:i4>
      </vt:variant>
      <vt:variant>
        <vt:i4>0</vt:i4>
      </vt:variant>
      <vt:variant>
        <vt:i4>5</vt:i4>
      </vt:variant>
      <vt:variant>
        <vt:lpwstr>https://dogv.gva.es/es/resultat-dogv?signatura=2021/12855</vt:lpwstr>
      </vt:variant>
      <vt:variant>
        <vt:lpwstr/>
      </vt:variant>
      <vt:variant>
        <vt:i4>3080262</vt:i4>
      </vt:variant>
      <vt:variant>
        <vt:i4>57</vt:i4>
      </vt:variant>
      <vt:variant>
        <vt:i4>0</vt:i4>
      </vt:variant>
      <vt:variant>
        <vt:i4>5</vt:i4>
      </vt:variant>
      <vt:variant>
        <vt:lpwstr>https://www.boe.es/diario_boe/txt.php?id=BOE-A-2024-10682</vt:lpwstr>
      </vt:variant>
      <vt:variant>
        <vt:lpwstr/>
      </vt:variant>
      <vt:variant>
        <vt:i4>1441859</vt:i4>
      </vt:variant>
      <vt:variant>
        <vt:i4>54</vt:i4>
      </vt:variant>
      <vt:variant>
        <vt:i4>0</vt:i4>
      </vt:variant>
      <vt:variant>
        <vt:i4>5</vt:i4>
      </vt:variant>
      <vt:variant>
        <vt:lpwstr>https://www.boe.es/buscar/act.php?id=BOE-A-2022-1274</vt:lpwstr>
      </vt:variant>
      <vt:variant>
        <vt:lpwstr/>
      </vt:variant>
      <vt:variant>
        <vt:i4>4259858</vt:i4>
      </vt:variant>
      <vt:variant>
        <vt:i4>51</vt:i4>
      </vt:variant>
      <vt:variant>
        <vt:i4>0</vt:i4>
      </vt:variant>
      <vt:variant>
        <vt:i4>5</vt:i4>
      </vt:variant>
      <vt:variant>
        <vt:lpwstr>https://dogv.gva.es/es/resultat-dogv?signatura=2019/6211</vt:lpwstr>
      </vt:variant>
      <vt:variant>
        <vt:lpwstr/>
      </vt:variant>
      <vt:variant>
        <vt:i4>4259858</vt:i4>
      </vt:variant>
      <vt:variant>
        <vt:i4>48</vt:i4>
      </vt:variant>
      <vt:variant>
        <vt:i4>0</vt:i4>
      </vt:variant>
      <vt:variant>
        <vt:i4>5</vt:i4>
      </vt:variant>
      <vt:variant>
        <vt:lpwstr>https://dogv.gva.es/es/resultat-dogv?signatura=2019/6211</vt:lpwstr>
      </vt:variant>
      <vt:variant>
        <vt:lpwstr/>
      </vt:variant>
      <vt:variant>
        <vt:i4>1835093</vt:i4>
      </vt:variant>
      <vt:variant>
        <vt:i4>45</vt:i4>
      </vt:variant>
      <vt:variant>
        <vt:i4>0</vt:i4>
      </vt:variant>
      <vt:variant>
        <vt:i4>5</vt:i4>
      </vt:variant>
      <vt:variant>
        <vt:lpwstr>https://www.boe.es/buscar/doc.php?id=BOE-A-2025-2575</vt:lpwstr>
      </vt:variant>
      <vt:variant>
        <vt:lpwstr/>
      </vt:variant>
      <vt:variant>
        <vt:i4>4653086</vt:i4>
      </vt:variant>
      <vt:variant>
        <vt:i4>42</vt:i4>
      </vt:variant>
      <vt:variant>
        <vt:i4>0</vt:i4>
      </vt:variant>
      <vt:variant>
        <vt:i4>5</vt:i4>
      </vt:variant>
      <vt:variant>
        <vt:lpwstr>https://dogv.gva.es/es/resultat-dogv?signatura=2021/6157</vt:lpwstr>
      </vt:variant>
      <vt:variant>
        <vt:lpwstr/>
      </vt:variant>
      <vt:variant>
        <vt:i4>4718609</vt:i4>
      </vt:variant>
      <vt:variant>
        <vt:i4>39</vt:i4>
      </vt:variant>
      <vt:variant>
        <vt:i4>0</vt:i4>
      </vt:variant>
      <vt:variant>
        <vt:i4>5</vt:i4>
      </vt:variant>
      <vt:variant>
        <vt:lpwstr>https://dogv.gva.es/es/resultat-dogv?signatura=2018/7822</vt:lpwstr>
      </vt:variant>
      <vt:variant>
        <vt:lpwstr/>
      </vt:variant>
      <vt:variant>
        <vt:i4>917523</vt:i4>
      </vt:variant>
      <vt:variant>
        <vt:i4>36</vt:i4>
      </vt:variant>
      <vt:variant>
        <vt:i4>0</vt:i4>
      </vt:variant>
      <vt:variant>
        <vt:i4>5</vt:i4>
      </vt:variant>
      <vt:variant>
        <vt:lpwstr>https://dogv.gva.es/va/resultat-dogv?signatura=2024/4272&amp;L=1</vt:lpwstr>
      </vt:variant>
      <vt:variant>
        <vt:lpwstr/>
      </vt:variant>
      <vt:variant>
        <vt:i4>7471134</vt:i4>
      </vt:variant>
      <vt:variant>
        <vt:i4>33</vt:i4>
      </vt:variant>
      <vt:variant>
        <vt:i4>0</vt:i4>
      </vt:variant>
      <vt:variant>
        <vt:i4>5</vt:i4>
      </vt:variant>
      <vt:variant>
        <vt:lpwstr>https://dogv.gva.es/es/disposicio?sig=004170%2F2022&amp;url_lista=&amp;modal=open&amp;typeModal=analisisJuridico</vt:lpwstr>
      </vt:variant>
      <vt:variant>
        <vt:lpwstr/>
      </vt:variant>
      <vt:variant>
        <vt:i4>4259864</vt:i4>
      </vt:variant>
      <vt:variant>
        <vt:i4>30</vt:i4>
      </vt:variant>
      <vt:variant>
        <vt:i4>0</vt:i4>
      </vt:variant>
      <vt:variant>
        <vt:i4>5</vt:i4>
      </vt:variant>
      <vt:variant>
        <vt:lpwstr>https://dogv.gva.es/es/resultat-dogv?signatura=2022/2646</vt:lpwstr>
      </vt:variant>
      <vt:variant>
        <vt:lpwstr/>
      </vt:variant>
      <vt:variant>
        <vt:i4>4456476</vt:i4>
      </vt:variant>
      <vt:variant>
        <vt:i4>27</vt:i4>
      </vt:variant>
      <vt:variant>
        <vt:i4>0</vt:i4>
      </vt:variant>
      <vt:variant>
        <vt:i4>5</vt:i4>
      </vt:variant>
      <vt:variant>
        <vt:lpwstr>https://dogv.gva.es/es/resultat-dogv?signatura=2016/7214</vt:lpwstr>
      </vt:variant>
      <vt:variant>
        <vt:lpwstr/>
      </vt:variant>
      <vt:variant>
        <vt:i4>4259864</vt:i4>
      </vt:variant>
      <vt:variant>
        <vt:i4>24</vt:i4>
      </vt:variant>
      <vt:variant>
        <vt:i4>0</vt:i4>
      </vt:variant>
      <vt:variant>
        <vt:i4>5</vt:i4>
      </vt:variant>
      <vt:variant>
        <vt:lpwstr>https://dogv.gva.es/es/resultat-dogv?signatura=2022/1272</vt:lpwstr>
      </vt:variant>
      <vt:variant>
        <vt:lpwstr/>
      </vt:variant>
      <vt:variant>
        <vt:i4>5963801</vt:i4>
      </vt:variant>
      <vt:variant>
        <vt:i4>21</vt:i4>
      </vt:variant>
      <vt:variant>
        <vt:i4>0</vt:i4>
      </vt:variant>
      <vt:variant>
        <vt:i4>5</vt:i4>
      </vt:variant>
      <vt:variant>
        <vt:lpwstr>https://dogv.gva.es/es/eli/es-vc/d/2013/06/14/74/vci</vt:lpwstr>
      </vt:variant>
      <vt:variant>
        <vt:lpwstr/>
      </vt:variant>
      <vt:variant>
        <vt:i4>1376320</vt:i4>
      </vt:variant>
      <vt:variant>
        <vt:i4>18</vt:i4>
      </vt:variant>
      <vt:variant>
        <vt:i4>0</vt:i4>
      </vt:variant>
      <vt:variant>
        <vt:i4>5</vt:i4>
      </vt:variant>
      <vt:variant>
        <vt:lpwstr>https://www.boe.es/buscar/act.php?id=BOE-A-2025-24011</vt:lpwstr>
      </vt:variant>
      <vt:variant>
        <vt:lpwstr/>
      </vt:variant>
      <vt:variant>
        <vt:i4>4849731</vt:i4>
      </vt:variant>
      <vt:variant>
        <vt:i4>15</vt:i4>
      </vt:variant>
      <vt:variant>
        <vt:i4>0</vt:i4>
      </vt:variant>
      <vt:variant>
        <vt:i4>5</vt:i4>
      </vt:variant>
      <vt:variant>
        <vt:lpwstr>https://www.boe.es/buscar/act.php?id=BOE-A-2021-21788&amp;p=20230301&amp;tn=6</vt:lpwstr>
      </vt:variant>
      <vt:variant>
        <vt:lpwstr/>
      </vt:variant>
      <vt:variant>
        <vt:i4>1310806</vt:i4>
      </vt:variant>
      <vt:variant>
        <vt:i4>12</vt:i4>
      </vt:variant>
      <vt:variant>
        <vt:i4>0</vt:i4>
      </vt:variant>
      <vt:variant>
        <vt:i4>5</vt:i4>
      </vt:variant>
      <vt:variant>
        <vt:lpwstr>https://www.boe.es/buscar/doc.php?id=BOE-A-2024-10685</vt:lpwstr>
      </vt:variant>
      <vt:variant>
        <vt:lpwstr/>
      </vt:variant>
      <vt:variant>
        <vt:i4>3080262</vt:i4>
      </vt:variant>
      <vt:variant>
        <vt:i4>9</vt:i4>
      </vt:variant>
      <vt:variant>
        <vt:i4>0</vt:i4>
      </vt:variant>
      <vt:variant>
        <vt:i4>5</vt:i4>
      </vt:variant>
      <vt:variant>
        <vt:lpwstr>https://www.boe.es/diario_boe/txt.php?id=BOE-A-2024-10684</vt:lpwstr>
      </vt:variant>
      <vt:variant>
        <vt:lpwstr/>
      </vt:variant>
      <vt:variant>
        <vt:i4>3080262</vt:i4>
      </vt:variant>
      <vt:variant>
        <vt:i4>6</vt:i4>
      </vt:variant>
      <vt:variant>
        <vt:i4>0</vt:i4>
      </vt:variant>
      <vt:variant>
        <vt:i4>5</vt:i4>
      </vt:variant>
      <vt:variant>
        <vt:lpwstr>https://www.boe.es/diario_boe/txt.php?id=BOE-A-2024-10683</vt:lpwstr>
      </vt:variant>
      <vt:variant>
        <vt:lpwstr/>
      </vt:variant>
      <vt:variant>
        <vt:i4>1966157</vt:i4>
      </vt:variant>
      <vt:variant>
        <vt:i4>3</vt:i4>
      </vt:variant>
      <vt:variant>
        <vt:i4>0</vt:i4>
      </vt:variant>
      <vt:variant>
        <vt:i4>5</vt:i4>
      </vt:variant>
      <vt:variant>
        <vt:lpwstr>https://www.boe.es/buscar/act.php?id=BOE-A-2023-16889</vt:lpwstr>
      </vt:variant>
      <vt:variant>
        <vt:lpwstr/>
      </vt:variant>
      <vt:variant>
        <vt:i4>1572931</vt:i4>
      </vt:variant>
      <vt:variant>
        <vt:i4>0</vt:i4>
      </vt:variant>
      <vt:variant>
        <vt:i4>0</vt:i4>
      </vt:variant>
      <vt:variant>
        <vt:i4>5</vt:i4>
      </vt:variant>
      <vt:variant>
        <vt:lpwstr>https://www.boe.es/buscar/act.php?id=BOE-A-2022-5139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GINER CONEJOS, CARMEN</dc:creator>
  <cp:keywords/>
  <cp:lastModifiedBy>RIOJA RIOJA, M. TERESA</cp:lastModifiedBy>
  <cp:revision>3</cp:revision>
  <cp:lastPrinted>2026-03-13T17:13:00Z</cp:lastPrinted>
  <dcterms:created xsi:type="dcterms:W3CDTF">2026-06-25T13:45:00Z</dcterms:created>
  <dcterms:modified xsi:type="dcterms:W3CDTF">2026-06-26T11:00:00Z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0x0101001CBDF7E2DFAD2F438D4BF9C63CBBCFA4</vt:lpwstr>
  </property>
  <property fmtid="{D5CDD505-2E9C-101B-9397-08002B2CF9AE}" pid="9" name="MediaServiceImageTags">
    <vt:lpwstr/>
  </property>
</Properties>
</file>